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AB737" w14:textId="6EDEBAA9" w:rsidR="00F64709" w:rsidRPr="00F64709" w:rsidRDefault="00F64709" w:rsidP="00F64709">
      <w:pPr>
        <w:tabs>
          <w:tab w:val="right" w:pos="9781"/>
          <w:tab w:val="right" w:pos="13323"/>
        </w:tabs>
        <w:spacing w:before="60" w:after="60"/>
        <w:outlineLvl w:val="0"/>
        <w:rPr>
          <w:rFonts w:ascii="Arial" w:eastAsia="SimSun" w:hAnsi="Arial" w:cs="Arial"/>
          <w:b/>
          <w:sz w:val="24"/>
          <w:szCs w:val="24"/>
          <w:lang w:val="en-US" w:eastAsia="zh-CN"/>
        </w:rPr>
      </w:pPr>
      <w:bookmarkStart w:id="0" w:name="Title"/>
      <w:bookmarkStart w:id="1" w:name="DocumentFor"/>
      <w:bookmarkEnd w:id="0"/>
      <w:bookmarkEnd w:id="1"/>
      <w:r w:rsidRPr="00F64709">
        <w:rPr>
          <w:rFonts w:ascii="Arial" w:eastAsia="SimSun" w:hAnsi="Arial" w:cs="Arial"/>
          <w:b/>
          <w:sz w:val="24"/>
          <w:szCs w:val="24"/>
          <w:lang w:val="en-US" w:eastAsia="zh-CN"/>
        </w:rPr>
        <w:t>3GPP TSG-RAN WG4 Meeting # 109</w:t>
      </w:r>
      <w:r w:rsidRPr="00F64709">
        <w:rPr>
          <w:rFonts w:ascii="Arial" w:eastAsia="SimSun" w:hAnsi="Arial" w:cs="Arial"/>
          <w:b/>
          <w:sz w:val="24"/>
          <w:szCs w:val="24"/>
          <w:lang w:val="en-US" w:eastAsia="zh-CN"/>
        </w:rPr>
        <w:tab/>
        <w:t>R4-231</w:t>
      </w:r>
      <w:r w:rsidR="00AE744B" w:rsidRPr="00AE744B">
        <w:rPr>
          <w:rFonts w:ascii="Arial" w:eastAsia="SimSun" w:hAnsi="Arial" w:cs="Arial"/>
          <w:b/>
          <w:sz w:val="24"/>
          <w:szCs w:val="24"/>
          <w:lang w:val="en-US" w:eastAsia="zh-CN"/>
        </w:rPr>
        <w:t>80</w:t>
      </w:r>
      <w:r w:rsidR="00AE744B" w:rsidRPr="00AE744B">
        <w:rPr>
          <w:rFonts w:ascii="Arial" w:eastAsia="SimSun" w:hAnsi="Arial" w:cs="Arial" w:hint="eastAsia"/>
          <w:b/>
          <w:sz w:val="24"/>
          <w:szCs w:val="24"/>
          <w:lang w:val="en-US" w:eastAsia="zh-CN"/>
        </w:rPr>
        <w:t>71</w:t>
      </w:r>
    </w:p>
    <w:p w14:paraId="4B1382DC" w14:textId="77777777" w:rsidR="00F64709" w:rsidRPr="00F64709" w:rsidRDefault="00F64709" w:rsidP="00F64709">
      <w:pPr>
        <w:tabs>
          <w:tab w:val="right" w:pos="9781"/>
          <w:tab w:val="right" w:pos="13323"/>
        </w:tabs>
        <w:spacing w:before="60" w:after="60"/>
        <w:outlineLvl w:val="0"/>
        <w:rPr>
          <w:rFonts w:ascii="Arial" w:eastAsia="SimSun" w:hAnsi="Arial" w:cs="Arial"/>
          <w:b/>
          <w:sz w:val="24"/>
          <w:szCs w:val="24"/>
          <w:lang w:val="en-US" w:eastAsia="zh-CN"/>
        </w:rPr>
      </w:pPr>
      <w:r w:rsidRPr="00F64709">
        <w:rPr>
          <w:rFonts w:ascii="Arial" w:eastAsia="SimSun"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34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03471" w:rsidRDefault="00305409" w:rsidP="00E34898">
            <w:pPr>
              <w:pStyle w:val="CRCoverPage"/>
              <w:spacing w:after="0"/>
              <w:jc w:val="right"/>
              <w:rPr>
                <w:i/>
                <w:noProof/>
              </w:rPr>
            </w:pPr>
            <w:r w:rsidRPr="00203471">
              <w:rPr>
                <w:i/>
                <w:noProof/>
                <w:sz w:val="14"/>
              </w:rPr>
              <w:t>CR-Form-v</w:t>
            </w:r>
            <w:r w:rsidR="008863B9" w:rsidRPr="00203471">
              <w:rPr>
                <w:i/>
                <w:noProof/>
                <w:sz w:val="14"/>
              </w:rPr>
              <w:t>12.</w:t>
            </w:r>
            <w:r w:rsidR="008D3CCC" w:rsidRPr="00203471">
              <w:rPr>
                <w:i/>
                <w:noProof/>
                <w:sz w:val="14"/>
              </w:rPr>
              <w:t>2</w:t>
            </w:r>
          </w:p>
        </w:tc>
      </w:tr>
      <w:tr w:rsidR="001E41F3" w:rsidRPr="00203471" w14:paraId="3FBB62B8" w14:textId="77777777" w:rsidTr="00547111">
        <w:tc>
          <w:tcPr>
            <w:tcW w:w="9641" w:type="dxa"/>
            <w:gridSpan w:val="9"/>
            <w:tcBorders>
              <w:left w:val="single" w:sz="4" w:space="0" w:color="auto"/>
              <w:right w:val="single" w:sz="4" w:space="0" w:color="auto"/>
            </w:tcBorders>
          </w:tcPr>
          <w:p w14:paraId="79AB67D6" w14:textId="77777777" w:rsidR="001E41F3" w:rsidRPr="00203471" w:rsidRDefault="001E41F3">
            <w:pPr>
              <w:pStyle w:val="CRCoverPage"/>
              <w:spacing w:after="0"/>
              <w:jc w:val="center"/>
              <w:rPr>
                <w:noProof/>
              </w:rPr>
            </w:pPr>
            <w:r w:rsidRPr="00203471">
              <w:rPr>
                <w:b/>
                <w:noProof/>
                <w:sz w:val="32"/>
              </w:rPr>
              <w:t>CHANGE REQUEST</w:t>
            </w:r>
          </w:p>
        </w:tc>
      </w:tr>
      <w:tr w:rsidR="001E41F3" w:rsidRPr="00203471" w14:paraId="79946B04" w14:textId="77777777" w:rsidTr="00547111">
        <w:tc>
          <w:tcPr>
            <w:tcW w:w="9641" w:type="dxa"/>
            <w:gridSpan w:val="9"/>
            <w:tcBorders>
              <w:left w:val="single" w:sz="4" w:space="0" w:color="auto"/>
              <w:right w:val="single" w:sz="4" w:space="0" w:color="auto"/>
            </w:tcBorders>
          </w:tcPr>
          <w:p w14:paraId="12C70EEE" w14:textId="77777777" w:rsidR="001E41F3" w:rsidRPr="00203471" w:rsidRDefault="001E41F3">
            <w:pPr>
              <w:pStyle w:val="CRCoverPage"/>
              <w:spacing w:after="0"/>
              <w:rPr>
                <w:noProof/>
                <w:sz w:val="8"/>
                <w:szCs w:val="8"/>
              </w:rPr>
            </w:pPr>
          </w:p>
        </w:tc>
      </w:tr>
      <w:tr w:rsidR="001E41F3" w:rsidRPr="00203471" w14:paraId="3999489E" w14:textId="77777777" w:rsidTr="00547111">
        <w:tc>
          <w:tcPr>
            <w:tcW w:w="142" w:type="dxa"/>
            <w:tcBorders>
              <w:left w:val="single" w:sz="4" w:space="0" w:color="auto"/>
            </w:tcBorders>
          </w:tcPr>
          <w:p w14:paraId="4DDA7F40" w14:textId="77777777" w:rsidR="001E41F3" w:rsidRPr="00203471" w:rsidRDefault="001E41F3">
            <w:pPr>
              <w:pStyle w:val="CRCoverPage"/>
              <w:spacing w:after="0"/>
              <w:jc w:val="right"/>
              <w:rPr>
                <w:noProof/>
              </w:rPr>
            </w:pPr>
          </w:p>
        </w:tc>
        <w:tc>
          <w:tcPr>
            <w:tcW w:w="1559" w:type="dxa"/>
            <w:shd w:val="pct30" w:color="FFFF00" w:fill="auto"/>
          </w:tcPr>
          <w:p w14:paraId="52508B66" w14:textId="43B55514" w:rsidR="001E41F3" w:rsidRPr="00203471" w:rsidRDefault="00000000" w:rsidP="00E13F3D">
            <w:pPr>
              <w:pStyle w:val="CRCoverPage"/>
              <w:spacing w:after="0"/>
              <w:jc w:val="right"/>
              <w:rPr>
                <w:b/>
                <w:noProof/>
                <w:sz w:val="28"/>
              </w:rPr>
            </w:pPr>
            <w:fldSimple w:instr=" DOCPROPERTY  Spec#  \* MERGEFORMAT ">
              <w:r w:rsidR="00613F22" w:rsidRPr="00203471">
                <w:rPr>
                  <w:b/>
                  <w:noProof/>
                  <w:sz w:val="28"/>
                </w:rPr>
                <w:t>3</w:t>
              </w:r>
              <w:r w:rsidR="004012E8" w:rsidRPr="00203471">
                <w:rPr>
                  <w:rFonts w:hint="eastAsia"/>
                  <w:b/>
                  <w:noProof/>
                  <w:sz w:val="28"/>
                </w:rPr>
                <w:t>6</w:t>
              </w:r>
              <w:r w:rsidR="00613F22" w:rsidRPr="00203471">
                <w:rPr>
                  <w:b/>
                  <w:noProof/>
                  <w:sz w:val="28"/>
                </w:rPr>
                <w:t>.133</w:t>
              </w:r>
            </w:fldSimple>
          </w:p>
        </w:tc>
        <w:tc>
          <w:tcPr>
            <w:tcW w:w="709" w:type="dxa"/>
          </w:tcPr>
          <w:p w14:paraId="77009707" w14:textId="77777777" w:rsidR="001E41F3" w:rsidRPr="00203471" w:rsidRDefault="001E41F3">
            <w:pPr>
              <w:pStyle w:val="CRCoverPage"/>
              <w:spacing w:after="0"/>
              <w:jc w:val="center"/>
              <w:rPr>
                <w:noProof/>
              </w:rPr>
            </w:pPr>
            <w:r w:rsidRPr="00203471">
              <w:rPr>
                <w:b/>
                <w:noProof/>
                <w:sz w:val="28"/>
              </w:rPr>
              <w:t>CR</w:t>
            </w:r>
          </w:p>
        </w:tc>
        <w:tc>
          <w:tcPr>
            <w:tcW w:w="1276" w:type="dxa"/>
            <w:shd w:val="pct30" w:color="FFFF00" w:fill="auto"/>
          </w:tcPr>
          <w:p w14:paraId="6CAED29D" w14:textId="0759DDD9" w:rsidR="00F64709" w:rsidRPr="00203471" w:rsidRDefault="00AE744B" w:rsidP="00803DF8">
            <w:pPr>
              <w:pStyle w:val="CRCoverPage"/>
              <w:spacing w:after="0"/>
              <w:jc w:val="center"/>
              <w:rPr>
                <w:rFonts w:eastAsia="新細明體"/>
                <w:noProof/>
                <w:lang w:eastAsia="zh-TW"/>
              </w:rPr>
            </w:pPr>
            <w:r w:rsidRPr="00AE744B">
              <w:rPr>
                <w:rFonts w:eastAsia="新細明體" w:hint="eastAsia"/>
                <w:noProof/>
                <w:lang w:eastAsia="zh-TW"/>
              </w:rPr>
              <w:t>7254</w:t>
            </w:r>
          </w:p>
        </w:tc>
        <w:tc>
          <w:tcPr>
            <w:tcW w:w="709" w:type="dxa"/>
          </w:tcPr>
          <w:p w14:paraId="09D2C09B" w14:textId="77777777" w:rsidR="001E41F3" w:rsidRPr="00203471" w:rsidRDefault="001E41F3" w:rsidP="0051580D">
            <w:pPr>
              <w:pStyle w:val="CRCoverPage"/>
              <w:tabs>
                <w:tab w:val="right" w:pos="625"/>
              </w:tabs>
              <w:spacing w:after="0"/>
              <w:jc w:val="center"/>
              <w:rPr>
                <w:noProof/>
              </w:rPr>
            </w:pPr>
            <w:r w:rsidRPr="00203471">
              <w:rPr>
                <w:b/>
                <w:bCs/>
                <w:noProof/>
                <w:sz w:val="28"/>
              </w:rPr>
              <w:t>rev</w:t>
            </w:r>
          </w:p>
        </w:tc>
        <w:tc>
          <w:tcPr>
            <w:tcW w:w="992" w:type="dxa"/>
            <w:shd w:val="pct30" w:color="FFFF00" w:fill="auto"/>
          </w:tcPr>
          <w:p w14:paraId="7533BF9D" w14:textId="2846454A" w:rsidR="001E41F3" w:rsidRPr="00203471" w:rsidRDefault="00522777" w:rsidP="00E13F3D">
            <w:pPr>
              <w:pStyle w:val="CRCoverPage"/>
              <w:spacing w:after="0"/>
              <w:jc w:val="center"/>
              <w:rPr>
                <w:b/>
                <w:noProof/>
              </w:rPr>
            </w:pPr>
            <w:r w:rsidRPr="00203471">
              <w:rPr>
                <w:rFonts w:ascii="新細明體" w:eastAsia="新細明體" w:hAnsi="新細明體" w:hint="eastAsia"/>
                <w:b/>
                <w:noProof/>
                <w:lang w:eastAsia="zh-TW"/>
              </w:rPr>
              <w:t>-</w:t>
            </w:r>
          </w:p>
        </w:tc>
        <w:tc>
          <w:tcPr>
            <w:tcW w:w="2410" w:type="dxa"/>
          </w:tcPr>
          <w:p w14:paraId="5D4AEAE9" w14:textId="77777777" w:rsidR="001E41F3" w:rsidRPr="00203471" w:rsidRDefault="001E41F3" w:rsidP="0051580D">
            <w:pPr>
              <w:pStyle w:val="CRCoverPage"/>
              <w:tabs>
                <w:tab w:val="right" w:pos="1825"/>
              </w:tabs>
              <w:spacing w:after="0"/>
              <w:jc w:val="center"/>
              <w:rPr>
                <w:noProof/>
              </w:rPr>
            </w:pPr>
            <w:r w:rsidRPr="00203471">
              <w:rPr>
                <w:b/>
                <w:noProof/>
                <w:sz w:val="28"/>
                <w:szCs w:val="28"/>
              </w:rPr>
              <w:t>Current version:</w:t>
            </w:r>
          </w:p>
        </w:tc>
        <w:tc>
          <w:tcPr>
            <w:tcW w:w="1701" w:type="dxa"/>
            <w:shd w:val="pct30" w:color="FFFF00" w:fill="auto"/>
          </w:tcPr>
          <w:p w14:paraId="1E22D6AC" w14:textId="1C585514" w:rsidR="001E41F3" w:rsidRPr="00203471" w:rsidRDefault="00000000">
            <w:pPr>
              <w:pStyle w:val="CRCoverPage"/>
              <w:spacing w:after="0"/>
              <w:jc w:val="center"/>
              <w:rPr>
                <w:noProof/>
                <w:sz w:val="28"/>
              </w:rPr>
            </w:pPr>
            <w:fldSimple w:instr=" DOCPROPERTY  Version  \* MERGEFORMAT ">
              <w:r w:rsidR="00042FC5" w:rsidRPr="00203471">
                <w:rPr>
                  <w:b/>
                  <w:noProof/>
                  <w:sz w:val="28"/>
                </w:rPr>
                <w:t>1</w:t>
              </w:r>
              <w:r w:rsidR="00800936" w:rsidRPr="00203471">
                <w:rPr>
                  <w:b/>
                  <w:noProof/>
                  <w:sz w:val="28"/>
                </w:rPr>
                <w:t>8</w:t>
              </w:r>
              <w:r w:rsidR="00042FC5" w:rsidRPr="00203471">
                <w:rPr>
                  <w:b/>
                  <w:noProof/>
                  <w:sz w:val="28"/>
                </w:rPr>
                <w:t>.</w:t>
              </w:r>
              <w:r w:rsidR="00E70D05">
                <w:rPr>
                  <w:b/>
                  <w:noProof/>
                  <w:sz w:val="28"/>
                </w:rPr>
                <w:t>3</w:t>
              </w:r>
              <w:r w:rsidR="00042FC5" w:rsidRPr="00203471">
                <w:rPr>
                  <w:b/>
                  <w:noProof/>
                  <w:sz w:val="28"/>
                </w:rPr>
                <w:t>.</w:t>
              </w:r>
              <w:r w:rsidR="00E70D05">
                <w:rPr>
                  <w:b/>
                  <w:noProof/>
                  <w:sz w:val="28"/>
                </w:rPr>
                <w:t>1</w:t>
              </w:r>
            </w:fldSimple>
          </w:p>
        </w:tc>
        <w:tc>
          <w:tcPr>
            <w:tcW w:w="143" w:type="dxa"/>
            <w:tcBorders>
              <w:right w:val="single" w:sz="4" w:space="0" w:color="auto"/>
            </w:tcBorders>
          </w:tcPr>
          <w:p w14:paraId="399238C9" w14:textId="77777777" w:rsidR="001E41F3" w:rsidRPr="00203471" w:rsidRDefault="001E41F3">
            <w:pPr>
              <w:pStyle w:val="CRCoverPage"/>
              <w:spacing w:after="0"/>
              <w:rPr>
                <w:noProof/>
              </w:rPr>
            </w:pPr>
          </w:p>
        </w:tc>
      </w:tr>
      <w:tr w:rsidR="001E41F3" w:rsidRPr="00203471" w14:paraId="7DC9F5A2" w14:textId="77777777" w:rsidTr="00547111">
        <w:tc>
          <w:tcPr>
            <w:tcW w:w="9641" w:type="dxa"/>
            <w:gridSpan w:val="9"/>
            <w:tcBorders>
              <w:left w:val="single" w:sz="4" w:space="0" w:color="auto"/>
              <w:right w:val="single" w:sz="4" w:space="0" w:color="auto"/>
            </w:tcBorders>
          </w:tcPr>
          <w:p w14:paraId="4883A7D2" w14:textId="77777777" w:rsidR="001E41F3" w:rsidRPr="00203471" w:rsidRDefault="001E41F3">
            <w:pPr>
              <w:pStyle w:val="CRCoverPage"/>
              <w:spacing w:after="0"/>
              <w:rPr>
                <w:noProof/>
              </w:rPr>
            </w:pPr>
          </w:p>
        </w:tc>
      </w:tr>
      <w:tr w:rsidR="001E41F3" w:rsidRPr="00203471" w14:paraId="266B4BDF" w14:textId="77777777" w:rsidTr="00547111">
        <w:tc>
          <w:tcPr>
            <w:tcW w:w="9641" w:type="dxa"/>
            <w:gridSpan w:val="9"/>
            <w:tcBorders>
              <w:top w:val="single" w:sz="4" w:space="0" w:color="auto"/>
            </w:tcBorders>
          </w:tcPr>
          <w:p w14:paraId="47E13998" w14:textId="73A32569" w:rsidR="001E41F3" w:rsidRPr="00203471" w:rsidRDefault="001E41F3">
            <w:pPr>
              <w:pStyle w:val="CRCoverPage"/>
              <w:spacing w:after="0"/>
              <w:jc w:val="center"/>
              <w:rPr>
                <w:rFonts w:cs="Arial"/>
                <w:i/>
                <w:noProof/>
              </w:rPr>
            </w:pPr>
            <w:r w:rsidRPr="00203471">
              <w:rPr>
                <w:rFonts w:cs="Arial"/>
                <w:i/>
                <w:noProof/>
              </w:rPr>
              <w:t xml:space="preserve">For </w:t>
            </w:r>
            <w:hyperlink r:id="rId9" w:anchor="_blank" w:history="1">
              <w:r w:rsidRPr="00203471">
                <w:rPr>
                  <w:rStyle w:val="Hyperlink"/>
                  <w:rFonts w:cs="Arial"/>
                  <w:b/>
                  <w:i/>
                  <w:noProof/>
                  <w:color w:val="FF0000"/>
                </w:rPr>
                <w:t>HE</w:t>
              </w:r>
              <w:bookmarkStart w:id="2" w:name="_Hlt497126619"/>
              <w:r w:rsidRPr="00203471">
                <w:rPr>
                  <w:rStyle w:val="Hyperlink"/>
                  <w:rFonts w:cs="Arial"/>
                  <w:b/>
                  <w:i/>
                  <w:noProof/>
                  <w:color w:val="FF0000"/>
                </w:rPr>
                <w:t>L</w:t>
              </w:r>
              <w:bookmarkEnd w:id="2"/>
              <w:r w:rsidRPr="00203471">
                <w:rPr>
                  <w:rStyle w:val="Hyperlink"/>
                  <w:rFonts w:cs="Arial"/>
                  <w:b/>
                  <w:i/>
                  <w:noProof/>
                  <w:color w:val="FF0000"/>
                </w:rPr>
                <w:t>P</w:t>
              </w:r>
            </w:hyperlink>
            <w:r w:rsidRPr="00203471">
              <w:rPr>
                <w:rFonts w:cs="Arial"/>
                <w:b/>
                <w:i/>
                <w:noProof/>
                <w:color w:val="FF0000"/>
              </w:rPr>
              <w:t xml:space="preserve"> </w:t>
            </w:r>
            <w:r w:rsidRPr="00203471">
              <w:rPr>
                <w:rFonts w:cs="Arial"/>
                <w:i/>
                <w:noProof/>
              </w:rPr>
              <w:t>on using this form</w:t>
            </w:r>
            <w:r w:rsidR="0051580D" w:rsidRPr="00203471">
              <w:rPr>
                <w:rFonts w:cs="Arial"/>
                <w:i/>
                <w:noProof/>
              </w:rPr>
              <w:t>: c</w:t>
            </w:r>
            <w:r w:rsidR="00F25D98" w:rsidRPr="00203471">
              <w:rPr>
                <w:rFonts w:cs="Arial"/>
                <w:i/>
                <w:noProof/>
              </w:rPr>
              <w:t xml:space="preserve">omprehensive instructions can be found at </w:t>
            </w:r>
            <w:r w:rsidR="001B7A65" w:rsidRPr="00203471">
              <w:rPr>
                <w:rFonts w:cs="Arial"/>
                <w:i/>
                <w:noProof/>
              </w:rPr>
              <w:br/>
            </w:r>
            <w:hyperlink r:id="rId10" w:history="1">
              <w:r w:rsidR="00DE34CF" w:rsidRPr="00203471">
                <w:rPr>
                  <w:rStyle w:val="Hyperlink"/>
                  <w:rFonts w:cs="Arial"/>
                  <w:i/>
                  <w:noProof/>
                </w:rPr>
                <w:t>http://www.3gpp.org/Change-Requests</w:t>
              </w:r>
            </w:hyperlink>
            <w:r w:rsidR="00F25D98" w:rsidRPr="00203471">
              <w:rPr>
                <w:rFonts w:cs="Arial"/>
                <w:i/>
                <w:noProof/>
              </w:rPr>
              <w:t>.</w:t>
            </w:r>
          </w:p>
        </w:tc>
      </w:tr>
      <w:tr w:rsidR="001E41F3" w:rsidRPr="00203471" w14:paraId="296CF086" w14:textId="77777777" w:rsidTr="00547111">
        <w:tc>
          <w:tcPr>
            <w:tcW w:w="9641" w:type="dxa"/>
            <w:gridSpan w:val="9"/>
          </w:tcPr>
          <w:p w14:paraId="7D4A60B5" w14:textId="77777777" w:rsidR="001E41F3" w:rsidRPr="00203471" w:rsidRDefault="001E41F3">
            <w:pPr>
              <w:pStyle w:val="CRCoverPage"/>
              <w:spacing w:after="0"/>
              <w:rPr>
                <w:noProof/>
                <w:sz w:val="8"/>
                <w:szCs w:val="8"/>
              </w:rPr>
            </w:pPr>
          </w:p>
        </w:tc>
      </w:tr>
    </w:tbl>
    <w:p w14:paraId="53540664" w14:textId="77777777" w:rsidR="001E41F3" w:rsidRPr="002034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3471" w14:paraId="0EE45D52" w14:textId="77777777" w:rsidTr="00A7671C">
        <w:tc>
          <w:tcPr>
            <w:tcW w:w="2835" w:type="dxa"/>
          </w:tcPr>
          <w:p w14:paraId="59860FA1" w14:textId="77777777" w:rsidR="00F25D98" w:rsidRPr="00203471" w:rsidRDefault="00F25D98" w:rsidP="001E41F3">
            <w:pPr>
              <w:pStyle w:val="CRCoverPage"/>
              <w:tabs>
                <w:tab w:val="right" w:pos="2751"/>
              </w:tabs>
              <w:spacing w:after="0"/>
              <w:rPr>
                <w:b/>
                <w:i/>
                <w:noProof/>
              </w:rPr>
            </w:pPr>
            <w:r w:rsidRPr="00203471">
              <w:rPr>
                <w:b/>
                <w:i/>
                <w:noProof/>
              </w:rPr>
              <w:t>Proposed change</w:t>
            </w:r>
            <w:r w:rsidR="00A7671C" w:rsidRPr="00203471">
              <w:rPr>
                <w:b/>
                <w:i/>
                <w:noProof/>
              </w:rPr>
              <w:t xml:space="preserve"> </w:t>
            </w:r>
            <w:r w:rsidRPr="00203471">
              <w:rPr>
                <w:b/>
                <w:i/>
                <w:noProof/>
              </w:rPr>
              <w:t>affects:</w:t>
            </w:r>
          </w:p>
        </w:tc>
        <w:tc>
          <w:tcPr>
            <w:tcW w:w="1418" w:type="dxa"/>
          </w:tcPr>
          <w:p w14:paraId="07128383" w14:textId="77777777" w:rsidR="00F25D98" w:rsidRPr="00203471" w:rsidRDefault="00F25D98" w:rsidP="001E41F3">
            <w:pPr>
              <w:pStyle w:val="CRCoverPage"/>
              <w:spacing w:after="0"/>
              <w:jc w:val="right"/>
              <w:rPr>
                <w:noProof/>
              </w:rPr>
            </w:pPr>
            <w:r w:rsidRPr="002034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34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3471" w:rsidRDefault="00F25D98" w:rsidP="001E41F3">
            <w:pPr>
              <w:pStyle w:val="CRCoverPage"/>
              <w:spacing w:after="0"/>
              <w:jc w:val="right"/>
              <w:rPr>
                <w:noProof/>
                <w:u w:val="single"/>
              </w:rPr>
            </w:pPr>
            <w:r w:rsidRPr="002034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203471" w:rsidRDefault="00D32733" w:rsidP="001E41F3">
            <w:pPr>
              <w:pStyle w:val="CRCoverPage"/>
              <w:spacing w:after="0"/>
              <w:jc w:val="center"/>
              <w:rPr>
                <w:b/>
                <w:caps/>
                <w:noProof/>
              </w:rPr>
            </w:pPr>
            <w:r w:rsidRPr="00203471">
              <w:rPr>
                <w:b/>
                <w:caps/>
                <w:noProof/>
              </w:rPr>
              <w:t>X</w:t>
            </w:r>
          </w:p>
        </w:tc>
        <w:tc>
          <w:tcPr>
            <w:tcW w:w="2126" w:type="dxa"/>
          </w:tcPr>
          <w:p w14:paraId="2ED8415F" w14:textId="77777777" w:rsidR="00F25D98" w:rsidRPr="00203471" w:rsidRDefault="00F25D98" w:rsidP="001E41F3">
            <w:pPr>
              <w:pStyle w:val="CRCoverPage"/>
              <w:spacing w:after="0"/>
              <w:jc w:val="right"/>
              <w:rPr>
                <w:noProof/>
                <w:u w:val="single"/>
              </w:rPr>
            </w:pPr>
            <w:r w:rsidRPr="002034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3471" w:rsidRDefault="00F25D98" w:rsidP="001E41F3">
            <w:pPr>
              <w:pStyle w:val="CRCoverPage"/>
              <w:spacing w:after="0"/>
              <w:jc w:val="center"/>
              <w:rPr>
                <w:b/>
                <w:caps/>
                <w:noProof/>
              </w:rPr>
            </w:pPr>
          </w:p>
        </w:tc>
        <w:tc>
          <w:tcPr>
            <w:tcW w:w="1418" w:type="dxa"/>
            <w:tcBorders>
              <w:left w:val="nil"/>
            </w:tcBorders>
          </w:tcPr>
          <w:p w14:paraId="6562735E" w14:textId="77777777" w:rsidR="00F25D98" w:rsidRPr="00203471" w:rsidRDefault="00F25D98" w:rsidP="001E41F3">
            <w:pPr>
              <w:pStyle w:val="CRCoverPage"/>
              <w:spacing w:after="0"/>
              <w:jc w:val="right"/>
              <w:rPr>
                <w:noProof/>
              </w:rPr>
            </w:pPr>
            <w:r w:rsidRPr="002034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3471" w:rsidRDefault="00F25D98" w:rsidP="001E41F3">
            <w:pPr>
              <w:pStyle w:val="CRCoverPage"/>
              <w:spacing w:after="0"/>
              <w:jc w:val="center"/>
              <w:rPr>
                <w:b/>
                <w:bCs/>
                <w:caps/>
                <w:noProof/>
              </w:rPr>
            </w:pPr>
          </w:p>
        </w:tc>
      </w:tr>
    </w:tbl>
    <w:p w14:paraId="69DCC391" w14:textId="77777777" w:rsidR="001E41F3" w:rsidRPr="002034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3471" w14:paraId="31618834" w14:textId="77777777" w:rsidTr="00C2202C">
        <w:tc>
          <w:tcPr>
            <w:tcW w:w="9640" w:type="dxa"/>
            <w:gridSpan w:val="11"/>
          </w:tcPr>
          <w:p w14:paraId="55477508" w14:textId="77777777" w:rsidR="001E41F3" w:rsidRPr="00203471" w:rsidRDefault="001E41F3">
            <w:pPr>
              <w:pStyle w:val="CRCoverPage"/>
              <w:spacing w:after="0"/>
              <w:rPr>
                <w:noProof/>
                <w:sz w:val="8"/>
                <w:szCs w:val="8"/>
              </w:rPr>
            </w:pPr>
          </w:p>
        </w:tc>
      </w:tr>
      <w:tr w:rsidR="001E41F3" w:rsidRPr="00203471" w14:paraId="58300953" w14:textId="77777777" w:rsidTr="00C2202C">
        <w:tc>
          <w:tcPr>
            <w:tcW w:w="1843" w:type="dxa"/>
            <w:tcBorders>
              <w:top w:val="single" w:sz="4" w:space="0" w:color="auto"/>
              <w:left w:val="single" w:sz="4" w:space="0" w:color="auto"/>
            </w:tcBorders>
          </w:tcPr>
          <w:p w14:paraId="05B2F3A2" w14:textId="77777777" w:rsidR="001E41F3" w:rsidRPr="00203471" w:rsidRDefault="001E41F3">
            <w:pPr>
              <w:pStyle w:val="CRCoverPage"/>
              <w:tabs>
                <w:tab w:val="right" w:pos="1759"/>
              </w:tabs>
              <w:spacing w:after="0"/>
              <w:rPr>
                <w:b/>
                <w:i/>
                <w:noProof/>
              </w:rPr>
            </w:pPr>
            <w:r w:rsidRPr="00203471">
              <w:rPr>
                <w:b/>
                <w:i/>
                <w:noProof/>
              </w:rPr>
              <w:t>Title:</w:t>
            </w:r>
            <w:r w:rsidRPr="00203471">
              <w:rPr>
                <w:b/>
                <w:i/>
                <w:noProof/>
              </w:rPr>
              <w:tab/>
            </w:r>
          </w:p>
        </w:tc>
        <w:tc>
          <w:tcPr>
            <w:tcW w:w="7797" w:type="dxa"/>
            <w:gridSpan w:val="10"/>
            <w:tcBorders>
              <w:top w:val="single" w:sz="4" w:space="0" w:color="auto"/>
              <w:right w:val="single" w:sz="4" w:space="0" w:color="auto"/>
            </w:tcBorders>
            <w:shd w:val="pct30" w:color="FFFF00" w:fill="auto"/>
          </w:tcPr>
          <w:p w14:paraId="3D393EEE" w14:textId="64DA8EAA" w:rsidR="001E41F3" w:rsidRPr="00381663" w:rsidRDefault="00381663" w:rsidP="00381663">
            <w:pPr>
              <w:pStyle w:val="CRCoverPage"/>
              <w:spacing w:after="0"/>
              <w:ind w:left="100"/>
              <w:rPr>
                <w:noProof/>
              </w:rPr>
            </w:pPr>
            <w:r>
              <w:rPr>
                <w:noProof/>
              </w:rPr>
              <w:t xml:space="preserve">CR for </w:t>
            </w:r>
            <w:r w:rsidR="00EB3EB3">
              <w:rPr>
                <w:rFonts w:eastAsia="新細明體" w:hint="eastAsia"/>
                <w:noProof/>
                <w:lang w:eastAsia="zh-TW"/>
              </w:rPr>
              <w:t>t</w:t>
            </w:r>
            <w:r w:rsidR="00EB3EB3">
              <w:rPr>
                <w:rFonts w:eastAsia="新細明體"/>
                <w:noProof/>
                <w:lang w:eastAsia="zh-TW"/>
              </w:rPr>
              <w:t>est case of c</w:t>
            </w:r>
            <w:r w:rsidR="00EB3EB3" w:rsidRPr="00EB3EB3">
              <w:rPr>
                <w:rFonts w:eastAsia="新細明體"/>
                <w:noProof/>
                <w:lang w:eastAsia="zh-TW"/>
              </w:rPr>
              <w:t>hannel quality reporting accuracy</w:t>
            </w:r>
          </w:p>
        </w:tc>
      </w:tr>
      <w:tr w:rsidR="001E41F3" w:rsidRPr="00203471" w14:paraId="05C08479" w14:textId="77777777" w:rsidTr="00C2202C">
        <w:tc>
          <w:tcPr>
            <w:tcW w:w="1843" w:type="dxa"/>
            <w:tcBorders>
              <w:left w:val="single" w:sz="4" w:space="0" w:color="auto"/>
            </w:tcBorders>
          </w:tcPr>
          <w:p w14:paraId="45E29F53" w14:textId="77777777" w:rsidR="001E41F3" w:rsidRPr="002034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3471" w:rsidRDefault="001E41F3">
            <w:pPr>
              <w:pStyle w:val="CRCoverPage"/>
              <w:spacing w:after="0"/>
              <w:rPr>
                <w:noProof/>
                <w:sz w:val="8"/>
                <w:szCs w:val="8"/>
              </w:rPr>
            </w:pPr>
          </w:p>
        </w:tc>
      </w:tr>
      <w:tr w:rsidR="004727C0" w:rsidRPr="00203471" w14:paraId="46D5D7C2" w14:textId="77777777" w:rsidTr="00C2202C">
        <w:trPr>
          <w:trHeight w:val="121"/>
        </w:trPr>
        <w:tc>
          <w:tcPr>
            <w:tcW w:w="1843" w:type="dxa"/>
            <w:tcBorders>
              <w:left w:val="single" w:sz="4" w:space="0" w:color="auto"/>
            </w:tcBorders>
          </w:tcPr>
          <w:p w14:paraId="45A6C2C4" w14:textId="77777777" w:rsidR="004727C0" w:rsidRPr="00203471" w:rsidRDefault="004727C0" w:rsidP="004727C0">
            <w:pPr>
              <w:pStyle w:val="CRCoverPage"/>
              <w:tabs>
                <w:tab w:val="right" w:pos="1759"/>
              </w:tabs>
              <w:spacing w:after="0"/>
              <w:rPr>
                <w:b/>
                <w:i/>
                <w:noProof/>
              </w:rPr>
            </w:pPr>
            <w:r w:rsidRPr="00203471">
              <w:rPr>
                <w:b/>
                <w:i/>
                <w:noProof/>
              </w:rPr>
              <w:t>Source to WG:</w:t>
            </w:r>
          </w:p>
        </w:tc>
        <w:tc>
          <w:tcPr>
            <w:tcW w:w="7797" w:type="dxa"/>
            <w:gridSpan w:val="10"/>
            <w:tcBorders>
              <w:right w:val="single" w:sz="4" w:space="0" w:color="auto"/>
            </w:tcBorders>
            <w:shd w:val="pct30" w:color="FFFF00" w:fill="auto"/>
          </w:tcPr>
          <w:p w14:paraId="298AA482" w14:textId="6CD1003A" w:rsidR="004727C0" w:rsidRPr="00203471" w:rsidRDefault="004727C0" w:rsidP="004727C0">
            <w:pPr>
              <w:pStyle w:val="CRCoverPage"/>
              <w:spacing w:after="0"/>
              <w:ind w:left="100"/>
              <w:rPr>
                <w:noProof/>
              </w:rPr>
            </w:pPr>
            <w:r w:rsidRPr="00203471">
              <w:rPr>
                <w:noProof/>
              </w:rPr>
              <w:t>MediaTek inc.</w:t>
            </w:r>
          </w:p>
        </w:tc>
      </w:tr>
      <w:tr w:rsidR="004727C0" w:rsidRPr="00203471" w14:paraId="4196B218" w14:textId="77777777" w:rsidTr="00C2202C">
        <w:tc>
          <w:tcPr>
            <w:tcW w:w="1843" w:type="dxa"/>
            <w:tcBorders>
              <w:left w:val="single" w:sz="4" w:space="0" w:color="auto"/>
            </w:tcBorders>
          </w:tcPr>
          <w:p w14:paraId="14C300BA" w14:textId="77777777" w:rsidR="004727C0" w:rsidRPr="00203471" w:rsidRDefault="004727C0" w:rsidP="004727C0">
            <w:pPr>
              <w:pStyle w:val="CRCoverPage"/>
              <w:tabs>
                <w:tab w:val="right" w:pos="1759"/>
              </w:tabs>
              <w:spacing w:after="0"/>
              <w:rPr>
                <w:b/>
                <w:i/>
                <w:noProof/>
              </w:rPr>
            </w:pPr>
            <w:r w:rsidRPr="00203471">
              <w:rPr>
                <w:b/>
                <w:i/>
                <w:noProof/>
              </w:rPr>
              <w:t>Source to TSG:</w:t>
            </w:r>
          </w:p>
        </w:tc>
        <w:tc>
          <w:tcPr>
            <w:tcW w:w="7797" w:type="dxa"/>
            <w:gridSpan w:val="10"/>
            <w:tcBorders>
              <w:right w:val="single" w:sz="4" w:space="0" w:color="auto"/>
            </w:tcBorders>
            <w:shd w:val="pct30" w:color="FFFF00" w:fill="auto"/>
          </w:tcPr>
          <w:p w14:paraId="17FF8B7B" w14:textId="31A2F5A1" w:rsidR="004727C0" w:rsidRPr="00203471" w:rsidRDefault="004727C0" w:rsidP="004727C0">
            <w:pPr>
              <w:pStyle w:val="CRCoverPage"/>
              <w:spacing w:after="0"/>
              <w:ind w:left="100"/>
              <w:rPr>
                <w:noProof/>
              </w:rPr>
            </w:pPr>
            <w:r w:rsidRPr="00203471">
              <w:rPr>
                <w:rFonts w:eastAsia="新細明體" w:hint="eastAsia"/>
                <w:noProof/>
                <w:lang w:eastAsia="zh-TW"/>
              </w:rPr>
              <w:t>R</w:t>
            </w:r>
            <w:r w:rsidRPr="00203471">
              <w:rPr>
                <w:rFonts w:eastAsia="新細明體"/>
                <w:noProof/>
                <w:lang w:eastAsia="zh-TW"/>
              </w:rPr>
              <w:t>4</w:t>
            </w:r>
          </w:p>
        </w:tc>
      </w:tr>
      <w:tr w:rsidR="004727C0" w:rsidRPr="00203471" w14:paraId="76303739" w14:textId="77777777" w:rsidTr="00C2202C">
        <w:tc>
          <w:tcPr>
            <w:tcW w:w="1843" w:type="dxa"/>
            <w:tcBorders>
              <w:left w:val="single" w:sz="4" w:space="0" w:color="auto"/>
            </w:tcBorders>
          </w:tcPr>
          <w:p w14:paraId="4D3B1657" w14:textId="77777777" w:rsidR="004727C0" w:rsidRPr="00203471"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203471" w:rsidRDefault="004727C0" w:rsidP="004727C0">
            <w:pPr>
              <w:pStyle w:val="CRCoverPage"/>
              <w:spacing w:after="0"/>
              <w:rPr>
                <w:noProof/>
                <w:sz w:val="8"/>
                <w:szCs w:val="8"/>
              </w:rPr>
            </w:pPr>
          </w:p>
        </w:tc>
      </w:tr>
      <w:tr w:rsidR="00444691" w:rsidRPr="00203471" w14:paraId="50563E52" w14:textId="77777777" w:rsidTr="00C2202C">
        <w:tc>
          <w:tcPr>
            <w:tcW w:w="1843" w:type="dxa"/>
            <w:tcBorders>
              <w:left w:val="single" w:sz="4" w:space="0" w:color="auto"/>
            </w:tcBorders>
          </w:tcPr>
          <w:p w14:paraId="32C381B7" w14:textId="77777777" w:rsidR="00444691" w:rsidRPr="00203471" w:rsidRDefault="00444691" w:rsidP="00444691">
            <w:pPr>
              <w:pStyle w:val="CRCoverPage"/>
              <w:tabs>
                <w:tab w:val="right" w:pos="1759"/>
              </w:tabs>
              <w:spacing w:after="0"/>
              <w:rPr>
                <w:b/>
                <w:i/>
                <w:noProof/>
              </w:rPr>
            </w:pPr>
            <w:r w:rsidRPr="00203471">
              <w:rPr>
                <w:b/>
                <w:i/>
                <w:noProof/>
              </w:rPr>
              <w:t>Work item code:</w:t>
            </w:r>
          </w:p>
        </w:tc>
        <w:tc>
          <w:tcPr>
            <w:tcW w:w="3686" w:type="dxa"/>
            <w:gridSpan w:val="5"/>
            <w:shd w:val="pct30" w:color="FFFF00" w:fill="auto"/>
          </w:tcPr>
          <w:p w14:paraId="115414A3" w14:textId="2AEACCFF" w:rsidR="00444691" w:rsidRPr="00381663" w:rsidRDefault="004012E8" w:rsidP="00444691">
            <w:pPr>
              <w:pStyle w:val="CRCoverPage"/>
              <w:spacing w:after="0"/>
              <w:ind w:left="100"/>
              <w:rPr>
                <w:rFonts w:eastAsia="新細明體"/>
                <w:noProof/>
                <w:lang w:eastAsia="zh-TW"/>
              </w:rPr>
            </w:pPr>
            <w:r w:rsidRPr="00203471">
              <w:rPr>
                <w:noProof/>
              </w:rPr>
              <w:t>LTE_NBIOT_eMTC_NTN_req-</w:t>
            </w:r>
            <w:r w:rsidR="00381663" w:rsidRPr="00381663">
              <w:rPr>
                <w:rFonts w:hint="eastAsia"/>
                <w:noProof/>
              </w:rPr>
              <w:t>Co</w:t>
            </w:r>
            <w:r w:rsidR="00381663" w:rsidRPr="00381663">
              <w:rPr>
                <w:noProof/>
              </w:rPr>
              <w:t>re</w:t>
            </w:r>
          </w:p>
        </w:tc>
        <w:tc>
          <w:tcPr>
            <w:tcW w:w="567" w:type="dxa"/>
            <w:tcBorders>
              <w:left w:val="nil"/>
            </w:tcBorders>
          </w:tcPr>
          <w:p w14:paraId="61A86BCF" w14:textId="77777777" w:rsidR="00444691" w:rsidRPr="0020347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203471" w:rsidRDefault="00444691" w:rsidP="00444691">
            <w:pPr>
              <w:pStyle w:val="CRCoverPage"/>
              <w:spacing w:after="0"/>
              <w:jc w:val="right"/>
              <w:rPr>
                <w:noProof/>
              </w:rPr>
            </w:pPr>
            <w:r w:rsidRPr="00203471">
              <w:rPr>
                <w:b/>
                <w:i/>
                <w:noProof/>
              </w:rPr>
              <w:t>Date:</w:t>
            </w:r>
          </w:p>
        </w:tc>
        <w:tc>
          <w:tcPr>
            <w:tcW w:w="2127" w:type="dxa"/>
            <w:tcBorders>
              <w:right w:val="single" w:sz="4" w:space="0" w:color="auto"/>
            </w:tcBorders>
            <w:shd w:val="pct30" w:color="FFFF00" w:fill="auto"/>
          </w:tcPr>
          <w:p w14:paraId="56929475" w14:textId="3F45B764" w:rsidR="00444691" w:rsidRPr="00203471" w:rsidRDefault="00D31F0C" w:rsidP="00444691">
            <w:pPr>
              <w:pStyle w:val="CRCoverPage"/>
              <w:spacing w:after="0"/>
              <w:ind w:left="100"/>
              <w:rPr>
                <w:noProof/>
              </w:rPr>
            </w:pPr>
            <w:r w:rsidRPr="00203471">
              <w:t>2023-</w:t>
            </w:r>
            <w:r w:rsidR="00EA600F">
              <w:t>11</w:t>
            </w:r>
            <w:r w:rsidR="00396080" w:rsidRPr="00203471">
              <w:t>-</w:t>
            </w:r>
            <w:r w:rsidR="00C9027B">
              <w:t>1</w:t>
            </w:r>
            <w:r w:rsidR="00EA600F">
              <w:t>3</w:t>
            </w:r>
          </w:p>
        </w:tc>
      </w:tr>
      <w:tr w:rsidR="004727C0" w:rsidRPr="00203471" w14:paraId="690C7843" w14:textId="77777777" w:rsidTr="00C2202C">
        <w:tc>
          <w:tcPr>
            <w:tcW w:w="1843" w:type="dxa"/>
            <w:tcBorders>
              <w:left w:val="single" w:sz="4" w:space="0" w:color="auto"/>
            </w:tcBorders>
          </w:tcPr>
          <w:p w14:paraId="17A1A642" w14:textId="77777777" w:rsidR="004727C0" w:rsidRPr="00203471" w:rsidRDefault="004727C0" w:rsidP="004727C0">
            <w:pPr>
              <w:pStyle w:val="CRCoverPage"/>
              <w:spacing w:after="0"/>
              <w:rPr>
                <w:b/>
                <w:i/>
                <w:noProof/>
                <w:sz w:val="8"/>
                <w:szCs w:val="8"/>
              </w:rPr>
            </w:pPr>
          </w:p>
        </w:tc>
        <w:tc>
          <w:tcPr>
            <w:tcW w:w="1986" w:type="dxa"/>
            <w:gridSpan w:val="4"/>
          </w:tcPr>
          <w:p w14:paraId="2F73FCFB" w14:textId="77777777" w:rsidR="004727C0" w:rsidRPr="00203471" w:rsidRDefault="004727C0" w:rsidP="004727C0">
            <w:pPr>
              <w:pStyle w:val="CRCoverPage"/>
              <w:spacing w:after="0"/>
              <w:rPr>
                <w:noProof/>
                <w:sz w:val="8"/>
                <w:szCs w:val="8"/>
              </w:rPr>
            </w:pPr>
          </w:p>
        </w:tc>
        <w:tc>
          <w:tcPr>
            <w:tcW w:w="2267" w:type="dxa"/>
            <w:gridSpan w:val="2"/>
          </w:tcPr>
          <w:p w14:paraId="0FBCFC35" w14:textId="77777777" w:rsidR="004727C0" w:rsidRPr="00203471" w:rsidRDefault="004727C0" w:rsidP="004727C0">
            <w:pPr>
              <w:pStyle w:val="CRCoverPage"/>
              <w:spacing w:after="0"/>
              <w:rPr>
                <w:noProof/>
                <w:sz w:val="8"/>
                <w:szCs w:val="8"/>
              </w:rPr>
            </w:pPr>
          </w:p>
        </w:tc>
        <w:tc>
          <w:tcPr>
            <w:tcW w:w="1417" w:type="dxa"/>
            <w:gridSpan w:val="3"/>
          </w:tcPr>
          <w:p w14:paraId="60243A9E" w14:textId="77777777" w:rsidR="004727C0" w:rsidRPr="00203471"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203471" w:rsidRDefault="004727C0" w:rsidP="004727C0">
            <w:pPr>
              <w:pStyle w:val="CRCoverPage"/>
              <w:spacing w:after="0"/>
              <w:rPr>
                <w:noProof/>
                <w:sz w:val="8"/>
                <w:szCs w:val="8"/>
              </w:rPr>
            </w:pPr>
          </w:p>
        </w:tc>
      </w:tr>
      <w:tr w:rsidR="004727C0" w:rsidRPr="00203471" w14:paraId="13D4AF59" w14:textId="77777777" w:rsidTr="00C2202C">
        <w:trPr>
          <w:cantSplit/>
        </w:trPr>
        <w:tc>
          <w:tcPr>
            <w:tcW w:w="1843" w:type="dxa"/>
            <w:tcBorders>
              <w:left w:val="single" w:sz="4" w:space="0" w:color="auto"/>
            </w:tcBorders>
          </w:tcPr>
          <w:p w14:paraId="1E6EA205" w14:textId="77777777" w:rsidR="004727C0" w:rsidRPr="00203471" w:rsidRDefault="004727C0" w:rsidP="004727C0">
            <w:pPr>
              <w:pStyle w:val="CRCoverPage"/>
              <w:tabs>
                <w:tab w:val="right" w:pos="1759"/>
              </w:tabs>
              <w:spacing w:after="0"/>
              <w:rPr>
                <w:b/>
                <w:i/>
                <w:noProof/>
              </w:rPr>
            </w:pPr>
            <w:r w:rsidRPr="00203471">
              <w:rPr>
                <w:b/>
                <w:i/>
                <w:noProof/>
              </w:rPr>
              <w:t>Category:</w:t>
            </w:r>
          </w:p>
        </w:tc>
        <w:tc>
          <w:tcPr>
            <w:tcW w:w="851" w:type="dxa"/>
            <w:shd w:val="pct30" w:color="FFFF00" w:fill="auto"/>
          </w:tcPr>
          <w:p w14:paraId="154A6113" w14:textId="14B98DED" w:rsidR="004727C0" w:rsidRPr="00203471" w:rsidRDefault="00C859D4" w:rsidP="004727C0">
            <w:pPr>
              <w:pStyle w:val="CRCoverPage"/>
              <w:spacing w:after="0"/>
              <w:ind w:left="100" w:right="-609"/>
              <w:rPr>
                <w:b/>
                <w:bCs/>
                <w:noProof/>
              </w:rPr>
            </w:pPr>
            <w:r>
              <w:rPr>
                <w:b/>
                <w:bCs/>
              </w:rPr>
              <w:t>F</w:t>
            </w:r>
          </w:p>
        </w:tc>
        <w:tc>
          <w:tcPr>
            <w:tcW w:w="3402" w:type="dxa"/>
            <w:gridSpan w:val="5"/>
            <w:tcBorders>
              <w:left w:val="nil"/>
            </w:tcBorders>
          </w:tcPr>
          <w:p w14:paraId="617AE5C6" w14:textId="77777777" w:rsidR="004727C0" w:rsidRPr="00203471" w:rsidRDefault="004727C0" w:rsidP="004727C0">
            <w:pPr>
              <w:pStyle w:val="CRCoverPage"/>
              <w:spacing w:after="0"/>
              <w:rPr>
                <w:noProof/>
              </w:rPr>
            </w:pPr>
          </w:p>
        </w:tc>
        <w:tc>
          <w:tcPr>
            <w:tcW w:w="1417" w:type="dxa"/>
            <w:gridSpan w:val="3"/>
            <w:tcBorders>
              <w:left w:val="nil"/>
            </w:tcBorders>
          </w:tcPr>
          <w:p w14:paraId="42CDCEE5" w14:textId="77777777" w:rsidR="004727C0" w:rsidRPr="00203471" w:rsidRDefault="004727C0" w:rsidP="004727C0">
            <w:pPr>
              <w:pStyle w:val="CRCoverPage"/>
              <w:spacing w:after="0"/>
              <w:jc w:val="right"/>
              <w:rPr>
                <w:b/>
                <w:i/>
                <w:noProof/>
              </w:rPr>
            </w:pPr>
            <w:r w:rsidRPr="00203471">
              <w:rPr>
                <w:b/>
                <w:i/>
                <w:noProof/>
              </w:rPr>
              <w:t>Release:</w:t>
            </w:r>
          </w:p>
        </w:tc>
        <w:tc>
          <w:tcPr>
            <w:tcW w:w="2127" w:type="dxa"/>
            <w:tcBorders>
              <w:right w:val="single" w:sz="4" w:space="0" w:color="auto"/>
            </w:tcBorders>
            <w:shd w:val="pct30" w:color="FFFF00" w:fill="auto"/>
          </w:tcPr>
          <w:p w14:paraId="6C870B98" w14:textId="4F3D73AB" w:rsidR="004727C0" w:rsidRPr="00203471" w:rsidRDefault="00000000" w:rsidP="004727C0">
            <w:pPr>
              <w:pStyle w:val="CRCoverPage"/>
              <w:spacing w:after="0"/>
              <w:ind w:left="100"/>
              <w:rPr>
                <w:noProof/>
              </w:rPr>
            </w:pPr>
            <w:fldSimple w:instr=" DOCPROPERTY  Release  \* MERGEFORMAT ">
              <w:r w:rsidR="004727C0" w:rsidRPr="00203471">
                <w:rPr>
                  <w:noProof/>
                </w:rPr>
                <w:t>Rel-1</w:t>
              </w:r>
              <w:r w:rsidR="00800936" w:rsidRPr="00203471">
                <w:rPr>
                  <w:noProof/>
                </w:rPr>
                <w:t>8</w:t>
              </w:r>
            </w:fldSimple>
          </w:p>
        </w:tc>
      </w:tr>
      <w:tr w:rsidR="004727C0" w:rsidRPr="00203471" w14:paraId="30122F0C" w14:textId="77777777" w:rsidTr="00C2202C">
        <w:tc>
          <w:tcPr>
            <w:tcW w:w="1843" w:type="dxa"/>
            <w:tcBorders>
              <w:left w:val="single" w:sz="4" w:space="0" w:color="auto"/>
              <w:bottom w:val="single" w:sz="4" w:space="0" w:color="auto"/>
            </w:tcBorders>
          </w:tcPr>
          <w:p w14:paraId="615796D0" w14:textId="77777777" w:rsidR="004727C0" w:rsidRPr="00203471"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203471" w:rsidRDefault="004727C0" w:rsidP="004727C0">
            <w:pPr>
              <w:pStyle w:val="CRCoverPage"/>
              <w:spacing w:after="0"/>
              <w:ind w:left="383" w:hanging="383"/>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categories:</w:t>
            </w:r>
            <w:r w:rsidRPr="00203471">
              <w:rPr>
                <w:b/>
                <w:i/>
                <w:noProof/>
                <w:sz w:val="18"/>
              </w:rPr>
              <w:br/>
              <w:t>F</w:t>
            </w:r>
            <w:r w:rsidRPr="00203471">
              <w:rPr>
                <w:i/>
                <w:noProof/>
                <w:sz w:val="18"/>
              </w:rPr>
              <w:t xml:space="preserve">  (correction)</w:t>
            </w:r>
            <w:r w:rsidRPr="00203471">
              <w:rPr>
                <w:i/>
                <w:noProof/>
                <w:sz w:val="18"/>
              </w:rPr>
              <w:br/>
            </w:r>
            <w:r w:rsidRPr="00203471">
              <w:rPr>
                <w:b/>
                <w:i/>
                <w:noProof/>
                <w:sz w:val="18"/>
              </w:rPr>
              <w:t>A</w:t>
            </w:r>
            <w:r w:rsidRPr="00203471">
              <w:rPr>
                <w:i/>
                <w:noProof/>
                <w:sz w:val="18"/>
              </w:rPr>
              <w:t xml:space="preserve">  (mirror corresponding to a change in an earlier </w:t>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t>release)</w:t>
            </w:r>
            <w:r w:rsidRPr="00203471">
              <w:rPr>
                <w:i/>
                <w:noProof/>
                <w:sz w:val="18"/>
              </w:rPr>
              <w:br/>
            </w:r>
            <w:r w:rsidRPr="00203471">
              <w:rPr>
                <w:b/>
                <w:i/>
                <w:noProof/>
                <w:sz w:val="18"/>
              </w:rPr>
              <w:t>B</w:t>
            </w:r>
            <w:r w:rsidRPr="00203471">
              <w:rPr>
                <w:i/>
                <w:noProof/>
                <w:sz w:val="18"/>
              </w:rPr>
              <w:t xml:space="preserve">  (addition of feature), </w:t>
            </w:r>
            <w:r w:rsidRPr="00203471">
              <w:rPr>
                <w:i/>
                <w:noProof/>
                <w:sz w:val="18"/>
              </w:rPr>
              <w:br/>
            </w:r>
            <w:r w:rsidRPr="00203471">
              <w:rPr>
                <w:b/>
                <w:i/>
                <w:noProof/>
                <w:sz w:val="18"/>
              </w:rPr>
              <w:t>C</w:t>
            </w:r>
            <w:r w:rsidRPr="00203471">
              <w:rPr>
                <w:i/>
                <w:noProof/>
                <w:sz w:val="18"/>
              </w:rPr>
              <w:t xml:space="preserve">  (functional modification of feature)</w:t>
            </w:r>
            <w:r w:rsidRPr="00203471">
              <w:rPr>
                <w:i/>
                <w:noProof/>
                <w:sz w:val="18"/>
              </w:rPr>
              <w:br/>
            </w:r>
            <w:r w:rsidRPr="00203471">
              <w:rPr>
                <w:b/>
                <w:i/>
                <w:noProof/>
                <w:sz w:val="18"/>
              </w:rPr>
              <w:t>D</w:t>
            </w:r>
            <w:r w:rsidRPr="00203471">
              <w:rPr>
                <w:i/>
                <w:noProof/>
                <w:sz w:val="18"/>
              </w:rPr>
              <w:t xml:space="preserve">  (editorial modification)</w:t>
            </w:r>
          </w:p>
          <w:p w14:paraId="05D36727" w14:textId="2A569128" w:rsidR="004727C0" w:rsidRPr="00203471" w:rsidRDefault="004727C0" w:rsidP="004727C0">
            <w:pPr>
              <w:pStyle w:val="CRCoverPage"/>
              <w:rPr>
                <w:noProof/>
              </w:rPr>
            </w:pPr>
            <w:r w:rsidRPr="00203471">
              <w:rPr>
                <w:noProof/>
                <w:sz w:val="18"/>
              </w:rPr>
              <w:t>Detailed explanations of the above categories can</w:t>
            </w:r>
            <w:r w:rsidRPr="00203471">
              <w:rPr>
                <w:noProof/>
                <w:sz w:val="18"/>
              </w:rPr>
              <w:br/>
              <w:t xml:space="preserve">be found in 3GPP </w:t>
            </w:r>
            <w:hyperlink r:id="rId11" w:history="1">
              <w:r w:rsidRPr="00203471">
                <w:rPr>
                  <w:rStyle w:val="Hyperlink"/>
                  <w:noProof/>
                  <w:sz w:val="18"/>
                </w:rPr>
                <w:t>TR 21.900</w:t>
              </w:r>
            </w:hyperlink>
            <w:r w:rsidRPr="00203471">
              <w:rPr>
                <w:noProof/>
                <w:sz w:val="18"/>
              </w:rPr>
              <w:t>.</w:t>
            </w:r>
          </w:p>
        </w:tc>
        <w:tc>
          <w:tcPr>
            <w:tcW w:w="3120" w:type="dxa"/>
            <w:gridSpan w:val="2"/>
            <w:tcBorders>
              <w:bottom w:val="single" w:sz="4" w:space="0" w:color="auto"/>
              <w:right w:val="single" w:sz="4" w:space="0" w:color="auto"/>
            </w:tcBorders>
          </w:tcPr>
          <w:p w14:paraId="1A28F380" w14:textId="2B8F7B7C" w:rsidR="004727C0" w:rsidRPr="00203471" w:rsidRDefault="004727C0" w:rsidP="004727C0">
            <w:pPr>
              <w:pStyle w:val="CRCoverPage"/>
              <w:tabs>
                <w:tab w:val="left" w:pos="950"/>
              </w:tabs>
              <w:spacing w:after="0"/>
              <w:ind w:left="241" w:hanging="241"/>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releases:</w:t>
            </w:r>
            <w:r w:rsidRPr="00203471">
              <w:rPr>
                <w:i/>
                <w:noProof/>
                <w:sz w:val="18"/>
              </w:rPr>
              <w:br/>
              <w:t>Rel-8</w:t>
            </w:r>
            <w:r w:rsidRPr="00203471">
              <w:rPr>
                <w:i/>
                <w:noProof/>
                <w:sz w:val="18"/>
              </w:rPr>
              <w:tab/>
              <w:t>(Release 8)</w:t>
            </w:r>
            <w:r w:rsidRPr="00203471">
              <w:rPr>
                <w:i/>
                <w:noProof/>
                <w:sz w:val="18"/>
              </w:rPr>
              <w:br/>
              <w:t>Rel-9</w:t>
            </w:r>
            <w:r w:rsidRPr="00203471">
              <w:rPr>
                <w:i/>
                <w:noProof/>
                <w:sz w:val="18"/>
              </w:rPr>
              <w:tab/>
              <w:t>(Release 9)</w:t>
            </w:r>
            <w:r w:rsidRPr="00203471">
              <w:rPr>
                <w:i/>
                <w:noProof/>
                <w:sz w:val="18"/>
              </w:rPr>
              <w:br/>
              <w:t>Rel-10</w:t>
            </w:r>
            <w:r w:rsidRPr="00203471">
              <w:rPr>
                <w:i/>
                <w:noProof/>
                <w:sz w:val="18"/>
              </w:rPr>
              <w:tab/>
              <w:t>(Release 10)</w:t>
            </w:r>
            <w:r w:rsidRPr="00203471">
              <w:rPr>
                <w:i/>
                <w:noProof/>
                <w:sz w:val="18"/>
              </w:rPr>
              <w:br/>
              <w:t>Rel-11</w:t>
            </w:r>
            <w:r w:rsidRPr="00203471">
              <w:rPr>
                <w:i/>
                <w:noProof/>
                <w:sz w:val="18"/>
              </w:rPr>
              <w:tab/>
              <w:t>(Release 11)</w:t>
            </w:r>
            <w:r w:rsidRPr="00203471">
              <w:rPr>
                <w:i/>
                <w:noProof/>
                <w:sz w:val="18"/>
              </w:rPr>
              <w:br/>
              <w:t>…</w:t>
            </w:r>
            <w:r w:rsidRPr="00203471">
              <w:rPr>
                <w:i/>
                <w:noProof/>
                <w:sz w:val="18"/>
              </w:rPr>
              <w:br/>
              <w:t>Rel-16</w:t>
            </w:r>
            <w:r w:rsidRPr="00203471">
              <w:rPr>
                <w:i/>
                <w:noProof/>
                <w:sz w:val="18"/>
              </w:rPr>
              <w:tab/>
              <w:t>(Release 16)</w:t>
            </w:r>
            <w:r w:rsidRPr="00203471">
              <w:rPr>
                <w:i/>
                <w:noProof/>
                <w:sz w:val="18"/>
              </w:rPr>
              <w:br/>
              <w:t>Rel-17</w:t>
            </w:r>
            <w:r w:rsidRPr="00203471">
              <w:rPr>
                <w:i/>
                <w:noProof/>
                <w:sz w:val="18"/>
              </w:rPr>
              <w:tab/>
              <w:t>(Release 17)</w:t>
            </w:r>
            <w:r w:rsidRPr="00203471">
              <w:rPr>
                <w:i/>
                <w:noProof/>
                <w:sz w:val="18"/>
              </w:rPr>
              <w:br/>
              <w:t>Rel-18</w:t>
            </w:r>
            <w:r w:rsidRPr="00203471">
              <w:rPr>
                <w:i/>
                <w:noProof/>
                <w:sz w:val="18"/>
              </w:rPr>
              <w:tab/>
              <w:t>(Release 18)</w:t>
            </w:r>
            <w:r w:rsidRPr="00203471">
              <w:rPr>
                <w:i/>
                <w:noProof/>
                <w:sz w:val="18"/>
              </w:rPr>
              <w:br/>
              <w:t>Rel-19</w:t>
            </w:r>
            <w:r w:rsidRPr="00203471">
              <w:rPr>
                <w:i/>
                <w:noProof/>
                <w:sz w:val="18"/>
              </w:rPr>
              <w:tab/>
              <w:t>(Release 19)</w:t>
            </w:r>
          </w:p>
        </w:tc>
      </w:tr>
      <w:tr w:rsidR="004727C0" w:rsidRPr="00203471" w14:paraId="7FBEB8E7" w14:textId="77777777" w:rsidTr="00C2202C">
        <w:tc>
          <w:tcPr>
            <w:tcW w:w="1843" w:type="dxa"/>
          </w:tcPr>
          <w:p w14:paraId="44A3A604" w14:textId="77777777" w:rsidR="004727C0" w:rsidRPr="00203471" w:rsidRDefault="004727C0" w:rsidP="004727C0">
            <w:pPr>
              <w:pStyle w:val="CRCoverPage"/>
              <w:spacing w:after="0"/>
              <w:rPr>
                <w:b/>
                <w:i/>
                <w:noProof/>
                <w:sz w:val="8"/>
                <w:szCs w:val="8"/>
              </w:rPr>
            </w:pPr>
          </w:p>
        </w:tc>
        <w:tc>
          <w:tcPr>
            <w:tcW w:w="7797" w:type="dxa"/>
            <w:gridSpan w:val="10"/>
          </w:tcPr>
          <w:p w14:paraId="5524CC4E" w14:textId="77777777" w:rsidR="004727C0" w:rsidRPr="00203471" w:rsidRDefault="004727C0" w:rsidP="004727C0">
            <w:pPr>
              <w:pStyle w:val="CRCoverPage"/>
              <w:spacing w:after="0"/>
              <w:rPr>
                <w:noProof/>
                <w:sz w:val="8"/>
                <w:szCs w:val="8"/>
              </w:rPr>
            </w:pPr>
          </w:p>
        </w:tc>
      </w:tr>
      <w:tr w:rsidR="004727C0" w:rsidRPr="00203471" w14:paraId="1256F52C" w14:textId="77777777" w:rsidTr="00E51EEF">
        <w:tc>
          <w:tcPr>
            <w:tcW w:w="2694" w:type="dxa"/>
            <w:gridSpan w:val="2"/>
            <w:tcBorders>
              <w:top w:val="single" w:sz="4" w:space="0" w:color="auto"/>
              <w:left w:val="single" w:sz="4" w:space="0" w:color="auto"/>
            </w:tcBorders>
          </w:tcPr>
          <w:p w14:paraId="52C87DB0" w14:textId="77777777" w:rsidR="004727C0" w:rsidRPr="00203471" w:rsidRDefault="004727C0" w:rsidP="004727C0">
            <w:pPr>
              <w:pStyle w:val="CRCoverPage"/>
              <w:tabs>
                <w:tab w:val="right" w:pos="2184"/>
              </w:tabs>
              <w:spacing w:after="0"/>
              <w:rPr>
                <w:b/>
                <w:i/>
                <w:noProof/>
              </w:rPr>
            </w:pPr>
            <w:r w:rsidRPr="00203471">
              <w:rPr>
                <w:b/>
                <w:i/>
                <w:noProof/>
              </w:rPr>
              <w:t>Reason for change:</w:t>
            </w:r>
          </w:p>
        </w:tc>
        <w:tc>
          <w:tcPr>
            <w:tcW w:w="6946" w:type="dxa"/>
            <w:gridSpan w:val="9"/>
            <w:tcBorders>
              <w:top w:val="single" w:sz="4" w:space="0" w:color="auto"/>
              <w:right w:val="single" w:sz="4" w:space="0" w:color="auto"/>
            </w:tcBorders>
            <w:shd w:val="pct30" w:color="FFFF00" w:fill="auto"/>
          </w:tcPr>
          <w:p w14:paraId="6759F66A" w14:textId="1D6FDBC8" w:rsidR="004E1348" w:rsidRDefault="004E1348" w:rsidP="004E1348">
            <w:pPr>
              <w:pStyle w:val="ListParagraph"/>
              <w:numPr>
                <w:ilvl w:val="0"/>
                <w:numId w:val="35"/>
              </w:numPr>
              <w:spacing w:after="0"/>
              <w:rPr>
                <w:rFonts w:eastAsia="Times New Roman"/>
                <w:color w:val="000000" w:themeColor="text1"/>
                <w:lang w:val="en-US" w:eastAsia="zh-CN"/>
              </w:rPr>
            </w:pPr>
            <w:r w:rsidRPr="004E1348">
              <w:rPr>
                <w:rFonts w:eastAsia="Times New Roman"/>
                <w:color w:val="000000" w:themeColor="text1"/>
                <w:lang w:val="en-US" w:eastAsia="zh-CN"/>
              </w:rPr>
              <w:t>for test case of channel quality reporting accuracy (A.13.6.2), wrong cited core requirem</w:t>
            </w:r>
            <w:r w:rsidR="009F61BE">
              <w:rPr>
                <w:rFonts w:eastAsia="Times New Roman"/>
                <w:color w:val="000000" w:themeColor="text1"/>
                <w:lang w:val="en-US" w:eastAsia="zh-CN"/>
              </w:rPr>
              <w:t>e</w:t>
            </w:r>
            <w:r w:rsidRPr="004E1348">
              <w:rPr>
                <w:rFonts w:eastAsia="Times New Roman"/>
                <w:color w:val="000000" w:themeColor="text1"/>
                <w:lang w:val="en-US" w:eastAsia="zh-CN"/>
              </w:rPr>
              <w:t>n</w:t>
            </w:r>
            <w:r w:rsidR="009F61BE">
              <w:rPr>
                <w:rFonts w:eastAsia="Times New Roman"/>
                <w:color w:val="000000" w:themeColor="text1"/>
                <w:lang w:val="en-US" w:eastAsia="zh-CN"/>
              </w:rPr>
              <w:t>t</w:t>
            </w:r>
            <w:r>
              <w:rPr>
                <w:rFonts w:eastAsia="Times New Roman"/>
                <w:color w:val="000000" w:themeColor="text1"/>
                <w:lang w:val="en-US" w:eastAsia="zh-CN"/>
              </w:rPr>
              <w:t xml:space="preserve"> for satellite access</w:t>
            </w:r>
          </w:p>
          <w:p w14:paraId="708AA7DE" w14:textId="61FDBAA6" w:rsidR="00E51EEF" w:rsidRPr="004E1348" w:rsidRDefault="004E1348" w:rsidP="004E1348">
            <w:pPr>
              <w:pStyle w:val="ListParagraph"/>
              <w:numPr>
                <w:ilvl w:val="0"/>
                <w:numId w:val="35"/>
              </w:numPr>
              <w:spacing w:after="0"/>
              <w:rPr>
                <w:rFonts w:eastAsia="Times New Roman"/>
                <w:color w:val="000000" w:themeColor="text1"/>
                <w:lang w:val="en-US" w:eastAsia="zh-CN"/>
              </w:rPr>
            </w:pPr>
            <w:r w:rsidRPr="004E1348">
              <w:rPr>
                <w:rFonts w:eastAsia="Times New Roman"/>
                <w:color w:val="000000" w:themeColor="text1"/>
                <w:lang w:val="en-US" w:eastAsia="zh-CN"/>
              </w:rPr>
              <w:t xml:space="preserve">Missing conditions </w:t>
            </w:r>
            <w:r>
              <w:rPr>
                <w:rFonts w:eastAsia="Times New Roman"/>
                <w:color w:val="000000" w:themeColor="text1"/>
                <w:lang w:val="en-US" w:eastAsia="zh-CN"/>
              </w:rPr>
              <w:t>(</w:t>
            </w:r>
            <w:r w:rsidRPr="004E1348">
              <w:rPr>
                <w:rFonts w:eastAsia="Times New Roman"/>
                <w:color w:val="000000" w:themeColor="text1"/>
                <w:lang w:val="en-US" w:eastAsia="zh-CN"/>
              </w:rPr>
              <w:t>for band group NFDD_SAB _G</w:t>
            </w:r>
            <w:r>
              <w:rPr>
                <w:rFonts w:ascii="新細明體" w:eastAsia="新細明體" w:hAnsi="新細明體" w:hint="eastAsia"/>
                <w:color w:val="000000" w:themeColor="text1"/>
                <w:lang w:val="en-US" w:eastAsia="zh-TW"/>
              </w:rPr>
              <w:t>)</w:t>
            </w:r>
            <w:r w:rsidRPr="004E1348">
              <w:rPr>
                <w:rFonts w:eastAsia="Times New Roman"/>
                <w:color w:val="000000" w:themeColor="text1"/>
                <w:lang w:val="en-US" w:eastAsia="zh-CN"/>
              </w:rPr>
              <w:t xml:space="preserve"> </w:t>
            </w:r>
            <w:r>
              <w:rPr>
                <w:rFonts w:eastAsia="Times New Roman"/>
                <w:color w:val="000000" w:themeColor="text1"/>
                <w:lang w:val="en-US" w:eastAsia="zh-CN"/>
              </w:rPr>
              <w:t xml:space="preserve">for </w:t>
            </w:r>
            <w:r w:rsidRPr="004E1348">
              <w:rPr>
                <w:rFonts w:eastAsia="Times New Roman"/>
                <w:color w:val="000000" w:themeColor="text1"/>
                <w:lang w:val="en-US" w:eastAsia="zh-CN"/>
              </w:rPr>
              <w:t>NB-IoT intra-frequency Absolute NRSRP and NRSRQ Accuracy Requirements for UE Category NB1 for satellite access. It will be used for tests of channel quality reporting accuracy.</w:t>
            </w:r>
          </w:p>
        </w:tc>
      </w:tr>
      <w:tr w:rsidR="00E51EEF" w:rsidRPr="00203471" w14:paraId="5C95A062" w14:textId="77777777" w:rsidTr="00E51EEF">
        <w:tc>
          <w:tcPr>
            <w:tcW w:w="2694" w:type="dxa"/>
            <w:gridSpan w:val="2"/>
            <w:tcBorders>
              <w:left w:val="single" w:sz="4" w:space="0" w:color="auto"/>
            </w:tcBorders>
            <w:shd w:val="clear" w:color="auto" w:fill="auto"/>
          </w:tcPr>
          <w:p w14:paraId="34387972" w14:textId="77777777" w:rsidR="00E51EEF" w:rsidRDefault="00E51EEF" w:rsidP="00E51EEF">
            <w:pPr>
              <w:pStyle w:val="CRCoverPage"/>
              <w:tabs>
                <w:tab w:val="right" w:pos="2184"/>
              </w:tabs>
              <w:spacing w:after="0"/>
              <w:rPr>
                <w:b/>
                <w:i/>
                <w:noProof/>
              </w:rPr>
            </w:pPr>
          </w:p>
        </w:tc>
        <w:tc>
          <w:tcPr>
            <w:tcW w:w="6946" w:type="dxa"/>
            <w:gridSpan w:val="9"/>
            <w:tcBorders>
              <w:right w:val="single" w:sz="4" w:space="0" w:color="auto"/>
            </w:tcBorders>
            <w:shd w:val="clear" w:color="auto" w:fill="auto"/>
          </w:tcPr>
          <w:p w14:paraId="7597D364" w14:textId="77777777" w:rsidR="00E51EEF" w:rsidRPr="00EB3EB3" w:rsidRDefault="00E51EEF" w:rsidP="00E51EEF">
            <w:pPr>
              <w:spacing w:after="0"/>
              <w:rPr>
                <w:rFonts w:eastAsia="Times New Roman"/>
                <w:color w:val="000000" w:themeColor="text1"/>
                <w:shd w:val="pct15" w:color="auto" w:fill="FFFFFF"/>
                <w:lang w:val="en-US" w:eastAsia="zh-CN"/>
              </w:rPr>
            </w:pPr>
          </w:p>
        </w:tc>
      </w:tr>
      <w:tr w:rsidR="00E51EEF" w:rsidRPr="00203471" w14:paraId="5A2F2C9D" w14:textId="77777777" w:rsidTr="00E51EEF">
        <w:tc>
          <w:tcPr>
            <w:tcW w:w="2694" w:type="dxa"/>
            <w:gridSpan w:val="2"/>
            <w:tcBorders>
              <w:left w:val="single" w:sz="4" w:space="0" w:color="auto"/>
            </w:tcBorders>
          </w:tcPr>
          <w:p w14:paraId="10C37723" w14:textId="18943AEA" w:rsidR="00E51EEF" w:rsidRPr="00203471" w:rsidRDefault="00E51EEF" w:rsidP="00E51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990EC" w14:textId="178CF643" w:rsidR="000B6CC3" w:rsidRDefault="000B6CC3" w:rsidP="004E1348">
            <w:pPr>
              <w:pStyle w:val="ListParagraph"/>
              <w:numPr>
                <w:ilvl w:val="0"/>
                <w:numId w:val="35"/>
              </w:numPr>
              <w:spacing w:after="0"/>
              <w:rPr>
                <w:rFonts w:eastAsia="Times New Roman"/>
                <w:color w:val="000000" w:themeColor="text1"/>
                <w:lang w:val="en-US" w:eastAsia="zh-CN"/>
              </w:rPr>
            </w:pPr>
            <w:r>
              <w:rPr>
                <w:rFonts w:eastAsia="Times New Roman"/>
                <w:color w:val="000000" w:themeColor="text1"/>
                <w:lang w:val="en-US" w:eastAsia="zh-CN"/>
              </w:rPr>
              <w:t>9.1.22A.1 and 9.1.22A.2, confirm the reference as the new section B.3.25A</w:t>
            </w:r>
          </w:p>
          <w:p w14:paraId="5D1689D8" w14:textId="6A98C6A5" w:rsidR="004E1348" w:rsidRPr="004E1348" w:rsidRDefault="004E1348" w:rsidP="004E1348">
            <w:pPr>
              <w:pStyle w:val="ListParagraph"/>
              <w:numPr>
                <w:ilvl w:val="0"/>
                <w:numId w:val="35"/>
              </w:numPr>
              <w:spacing w:after="0"/>
              <w:rPr>
                <w:rFonts w:eastAsia="Times New Roman"/>
                <w:color w:val="000000" w:themeColor="text1"/>
                <w:lang w:val="en-US" w:eastAsia="zh-CN"/>
              </w:rPr>
            </w:pPr>
            <w:r w:rsidRPr="004E1348">
              <w:rPr>
                <w:rFonts w:eastAsia="Times New Roman"/>
                <w:color w:val="000000" w:themeColor="text1"/>
                <w:lang w:val="en-US" w:eastAsia="zh-CN"/>
              </w:rPr>
              <w:t>A.13.6.2: Correction on reference of core requirements for satellite access</w:t>
            </w:r>
          </w:p>
          <w:p w14:paraId="35BE221B" w14:textId="66EA2236" w:rsidR="00E51EEF" w:rsidRPr="004E1348" w:rsidRDefault="004E1348" w:rsidP="004E1348">
            <w:pPr>
              <w:pStyle w:val="ListParagraph"/>
              <w:numPr>
                <w:ilvl w:val="0"/>
                <w:numId w:val="35"/>
              </w:numPr>
              <w:spacing w:after="0"/>
              <w:rPr>
                <w:rFonts w:eastAsia="Times New Roman"/>
                <w:color w:val="000000" w:themeColor="text1"/>
                <w:lang w:val="en-US" w:eastAsia="zh-CN"/>
              </w:rPr>
            </w:pPr>
            <w:r w:rsidRPr="004E1348">
              <w:rPr>
                <w:rFonts w:eastAsia="Times New Roman"/>
                <w:color w:val="000000" w:themeColor="text1"/>
                <w:lang w:val="en-US" w:eastAsia="zh-CN"/>
              </w:rPr>
              <w:t xml:space="preserve">add new section B.3.25A </w:t>
            </w:r>
            <w:r>
              <w:rPr>
                <w:rFonts w:ascii="新細明體" w:eastAsia="新細明體" w:hAnsi="新細明體" w:hint="eastAsia"/>
                <w:color w:val="000000" w:themeColor="text1"/>
                <w:lang w:val="en-US" w:eastAsia="zh-TW"/>
              </w:rPr>
              <w:t>(</w:t>
            </w:r>
            <w:r w:rsidRPr="004E1348">
              <w:rPr>
                <w:rFonts w:eastAsia="Times New Roman"/>
                <w:color w:val="000000" w:themeColor="text1"/>
                <w:lang w:val="en-US" w:eastAsia="zh-CN"/>
              </w:rPr>
              <w:t>for NFDD_SAB _G</w:t>
            </w:r>
            <w:r>
              <w:rPr>
                <w:rFonts w:ascii="新細明體" w:eastAsia="新細明體" w:hAnsi="新細明體" w:hint="eastAsia"/>
                <w:color w:val="000000" w:themeColor="text1"/>
                <w:lang w:val="en-US" w:eastAsia="zh-TW"/>
              </w:rPr>
              <w:t>)</w:t>
            </w:r>
            <w:r w:rsidRPr="004E1348">
              <w:rPr>
                <w:rFonts w:eastAsia="Times New Roman"/>
                <w:color w:val="000000" w:themeColor="text1"/>
                <w:lang w:val="en-US" w:eastAsia="zh-CN"/>
              </w:rPr>
              <w:t xml:space="preserve"> for Conditions for NB-IoT intra-frequency Absolute NRSRP and NRSRQ Accuracy Requirements for UE Category NB1 for satellite access</w:t>
            </w:r>
          </w:p>
        </w:tc>
      </w:tr>
      <w:tr w:rsidR="00E51EEF" w:rsidRPr="00203471" w14:paraId="4CA74D09" w14:textId="77777777" w:rsidTr="00C2202C">
        <w:tc>
          <w:tcPr>
            <w:tcW w:w="2694" w:type="dxa"/>
            <w:gridSpan w:val="2"/>
            <w:tcBorders>
              <w:left w:val="single" w:sz="4" w:space="0" w:color="auto"/>
            </w:tcBorders>
          </w:tcPr>
          <w:p w14:paraId="2D0866D6"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365DEF04" w14:textId="77777777" w:rsidR="00E51EEF" w:rsidRPr="00EB3EB3" w:rsidRDefault="00E51EEF" w:rsidP="00E51EEF">
            <w:pPr>
              <w:pStyle w:val="CRCoverPage"/>
              <w:spacing w:after="0"/>
              <w:rPr>
                <w:rFonts w:ascii="Times New Roman" w:hAnsi="Times New Roman"/>
                <w:noProof/>
                <w:color w:val="000000" w:themeColor="text1"/>
                <w:sz w:val="8"/>
                <w:szCs w:val="8"/>
                <w:shd w:val="pct15" w:color="auto" w:fill="FFFFFF"/>
              </w:rPr>
            </w:pPr>
          </w:p>
        </w:tc>
      </w:tr>
      <w:tr w:rsidR="00E51EEF" w:rsidRPr="00203471" w14:paraId="1F886379" w14:textId="77777777" w:rsidTr="00C2202C">
        <w:tc>
          <w:tcPr>
            <w:tcW w:w="2694" w:type="dxa"/>
            <w:gridSpan w:val="2"/>
            <w:tcBorders>
              <w:left w:val="single" w:sz="4" w:space="0" w:color="auto"/>
            </w:tcBorders>
          </w:tcPr>
          <w:p w14:paraId="4D989623"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71C4A204" w14:textId="77777777" w:rsidR="00E51EEF" w:rsidRPr="00EB3EB3" w:rsidRDefault="00E51EEF" w:rsidP="00E51EEF">
            <w:pPr>
              <w:pStyle w:val="CRCoverPage"/>
              <w:spacing w:after="0"/>
              <w:rPr>
                <w:noProof/>
                <w:color w:val="000000" w:themeColor="text1"/>
                <w:sz w:val="8"/>
                <w:szCs w:val="8"/>
                <w:shd w:val="pct15" w:color="auto" w:fill="FFFFFF"/>
              </w:rPr>
            </w:pPr>
          </w:p>
        </w:tc>
      </w:tr>
      <w:tr w:rsidR="00E51EEF" w:rsidRPr="00203471" w14:paraId="678D7BF9" w14:textId="77777777" w:rsidTr="00C2202C">
        <w:tc>
          <w:tcPr>
            <w:tcW w:w="2694" w:type="dxa"/>
            <w:gridSpan w:val="2"/>
            <w:tcBorders>
              <w:left w:val="single" w:sz="4" w:space="0" w:color="auto"/>
              <w:bottom w:val="single" w:sz="4" w:space="0" w:color="auto"/>
            </w:tcBorders>
          </w:tcPr>
          <w:p w14:paraId="4E5CE1B6" w14:textId="77777777" w:rsidR="00E51EEF" w:rsidRPr="00203471" w:rsidRDefault="00E51EEF" w:rsidP="00E51EEF">
            <w:pPr>
              <w:pStyle w:val="CRCoverPage"/>
              <w:tabs>
                <w:tab w:val="right" w:pos="2184"/>
              </w:tabs>
              <w:spacing w:after="0"/>
              <w:rPr>
                <w:b/>
                <w:i/>
                <w:noProof/>
              </w:rPr>
            </w:pPr>
            <w:r w:rsidRPr="002034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2D664" w:rsidR="00E51EEF" w:rsidRPr="00EB3EB3" w:rsidRDefault="004E1348" w:rsidP="00E51EEF">
            <w:pPr>
              <w:pStyle w:val="CRCoverPage"/>
              <w:spacing w:after="0"/>
              <w:rPr>
                <w:rFonts w:ascii="Times New Roman" w:eastAsia="Times New Roman" w:hAnsi="Times New Roman"/>
                <w:color w:val="000000" w:themeColor="text1"/>
                <w:shd w:val="pct15" w:color="auto" w:fill="FFFFFF"/>
                <w:lang w:val="en-US" w:eastAsia="zh-CN"/>
              </w:rPr>
            </w:pPr>
            <w:r w:rsidRPr="004E1348">
              <w:rPr>
                <w:rFonts w:ascii="Times New Roman" w:eastAsia="Times New Roman" w:hAnsi="Times New Roman"/>
                <w:color w:val="000000" w:themeColor="text1"/>
                <w:lang w:val="en-US" w:eastAsia="zh-CN"/>
              </w:rPr>
              <w:t>Incomplete test case of channel quality reporting accuracy</w:t>
            </w:r>
          </w:p>
        </w:tc>
      </w:tr>
      <w:tr w:rsidR="00E51EEF" w:rsidRPr="00203471" w14:paraId="034AF533" w14:textId="77777777" w:rsidTr="00C2202C">
        <w:tc>
          <w:tcPr>
            <w:tcW w:w="2694" w:type="dxa"/>
            <w:gridSpan w:val="2"/>
          </w:tcPr>
          <w:p w14:paraId="39D9EB5B" w14:textId="77777777" w:rsidR="00E51EEF" w:rsidRPr="00203471" w:rsidRDefault="00E51EEF" w:rsidP="00E51EEF">
            <w:pPr>
              <w:pStyle w:val="CRCoverPage"/>
              <w:spacing w:after="0"/>
              <w:rPr>
                <w:b/>
                <w:i/>
                <w:noProof/>
                <w:sz w:val="8"/>
                <w:szCs w:val="8"/>
              </w:rPr>
            </w:pPr>
          </w:p>
        </w:tc>
        <w:tc>
          <w:tcPr>
            <w:tcW w:w="6946" w:type="dxa"/>
            <w:gridSpan w:val="9"/>
          </w:tcPr>
          <w:p w14:paraId="7826CB1C" w14:textId="77777777" w:rsidR="00E51EEF" w:rsidRPr="00203471" w:rsidRDefault="00E51EEF" w:rsidP="00E51EEF">
            <w:pPr>
              <w:pStyle w:val="CRCoverPage"/>
              <w:spacing w:after="0"/>
              <w:rPr>
                <w:noProof/>
                <w:sz w:val="8"/>
                <w:szCs w:val="8"/>
                <w:shd w:val="pct15" w:color="auto" w:fill="FFFFFF"/>
              </w:rPr>
            </w:pPr>
          </w:p>
        </w:tc>
      </w:tr>
      <w:tr w:rsidR="00E51EEF" w:rsidRPr="00203471" w14:paraId="6A17D7AC" w14:textId="77777777" w:rsidTr="00C2202C">
        <w:tc>
          <w:tcPr>
            <w:tcW w:w="2694" w:type="dxa"/>
            <w:gridSpan w:val="2"/>
            <w:tcBorders>
              <w:top w:val="single" w:sz="4" w:space="0" w:color="auto"/>
              <w:left w:val="single" w:sz="4" w:space="0" w:color="auto"/>
            </w:tcBorders>
          </w:tcPr>
          <w:p w14:paraId="6DAD5B19" w14:textId="77777777" w:rsidR="00E51EEF" w:rsidRPr="00203471" w:rsidRDefault="00E51EEF" w:rsidP="00E51EEF">
            <w:pPr>
              <w:pStyle w:val="CRCoverPage"/>
              <w:tabs>
                <w:tab w:val="right" w:pos="2184"/>
              </w:tabs>
              <w:spacing w:after="0"/>
              <w:rPr>
                <w:b/>
                <w:i/>
                <w:noProof/>
              </w:rPr>
            </w:pPr>
            <w:r w:rsidRPr="002034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51065" w:rsidR="00E51EEF" w:rsidRPr="00203471" w:rsidRDefault="008741A5" w:rsidP="008741A5">
            <w:pPr>
              <w:pStyle w:val="CRCoverPage"/>
              <w:spacing w:after="0"/>
              <w:rPr>
                <w:rFonts w:ascii="Times New Roman" w:eastAsia="SimSun" w:hAnsi="Times New Roman"/>
                <w:lang w:eastAsia="zh-CN"/>
              </w:rPr>
            </w:pPr>
            <w:r w:rsidRPr="008741A5">
              <w:rPr>
                <w:rFonts w:ascii="Times New Roman" w:eastAsia="SimSun" w:hAnsi="Times New Roman"/>
                <w:lang w:eastAsia="zh-CN"/>
              </w:rPr>
              <w:t>9.1.22A.1</w:t>
            </w:r>
            <w:r>
              <w:rPr>
                <w:rFonts w:ascii="Times New Roman" w:eastAsia="SimSun" w:hAnsi="Times New Roman"/>
                <w:lang w:eastAsia="zh-CN"/>
              </w:rPr>
              <w:t xml:space="preserve">, </w:t>
            </w:r>
            <w:r w:rsidRPr="008741A5">
              <w:rPr>
                <w:rFonts w:ascii="Times New Roman" w:eastAsia="SimSun" w:hAnsi="Times New Roman"/>
                <w:lang w:eastAsia="zh-CN"/>
              </w:rPr>
              <w:t>9.1.22A.</w:t>
            </w:r>
            <w:r>
              <w:rPr>
                <w:rFonts w:ascii="Times New Roman" w:eastAsia="SimSun" w:hAnsi="Times New Roman"/>
                <w:lang w:eastAsia="zh-CN"/>
              </w:rPr>
              <w:t>2,</w:t>
            </w:r>
            <w:r w:rsidRPr="008741A5">
              <w:rPr>
                <w:rFonts w:ascii="Times New Roman" w:eastAsia="SimSun" w:hAnsi="Times New Roman"/>
                <w:lang w:eastAsia="zh-CN"/>
              </w:rPr>
              <w:t xml:space="preserve"> </w:t>
            </w:r>
            <w:r w:rsidR="00EB3EB3">
              <w:rPr>
                <w:rFonts w:ascii="Times New Roman" w:eastAsia="SimSun" w:hAnsi="Times New Roman"/>
                <w:lang w:eastAsia="zh-CN"/>
              </w:rPr>
              <w:t>A.13.6.2</w:t>
            </w:r>
            <w:r w:rsidR="004E1348">
              <w:rPr>
                <w:rFonts w:ascii="Times New Roman" w:eastAsia="SimSun" w:hAnsi="Times New Roman"/>
                <w:lang w:eastAsia="zh-CN"/>
              </w:rPr>
              <w:t>, (new) B.3.25A</w:t>
            </w:r>
          </w:p>
        </w:tc>
      </w:tr>
      <w:tr w:rsidR="00E51EEF" w:rsidRPr="00203471" w14:paraId="56E1E6C3" w14:textId="77777777" w:rsidTr="00C2202C">
        <w:tc>
          <w:tcPr>
            <w:tcW w:w="2694" w:type="dxa"/>
            <w:gridSpan w:val="2"/>
            <w:tcBorders>
              <w:left w:val="single" w:sz="4" w:space="0" w:color="auto"/>
            </w:tcBorders>
          </w:tcPr>
          <w:p w14:paraId="2FB9DE77"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0898542D" w14:textId="77777777" w:rsidR="00E51EEF" w:rsidRPr="00203471" w:rsidRDefault="00E51EEF" w:rsidP="00E51EEF">
            <w:pPr>
              <w:pStyle w:val="CRCoverPage"/>
              <w:spacing w:after="0"/>
              <w:rPr>
                <w:noProof/>
                <w:sz w:val="8"/>
                <w:szCs w:val="8"/>
              </w:rPr>
            </w:pPr>
          </w:p>
        </w:tc>
      </w:tr>
      <w:tr w:rsidR="00E51EEF" w:rsidRPr="00203471" w14:paraId="76F95A8B" w14:textId="77777777" w:rsidTr="00C2202C">
        <w:tc>
          <w:tcPr>
            <w:tcW w:w="2694" w:type="dxa"/>
            <w:gridSpan w:val="2"/>
            <w:tcBorders>
              <w:left w:val="single" w:sz="4" w:space="0" w:color="auto"/>
            </w:tcBorders>
          </w:tcPr>
          <w:p w14:paraId="335EAB52" w14:textId="77777777" w:rsidR="00E51EEF" w:rsidRPr="00203471" w:rsidRDefault="00E51EEF" w:rsidP="00E51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EEF" w:rsidRPr="00203471" w:rsidRDefault="00E51EEF" w:rsidP="00E51EEF">
            <w:pPr>
              <w:pStyle w:val="CRCoverPage"/>
              <w:spacing w:after="0"/>
              <w:jc w:val="center"/>
              <w:rPr>
                <w:b/>
                <w:caps/>
                <w:noProof/>
              </w:rPr>
            </w:pPr>
            <w:r w:rsidRPr="002034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EEF" w:rsidRPr="00203471" w:rsidRDefault="00E51EEF" w:rsidP="00E51EEF">
            <w:pPr>
              <w:pStyle w:val="CRCoverPage"/>
              <w:spacing w:after="0"/>
              <w:jc w:val="center"/>
              <w:rPr>
                <w:b/>
                <w:caps/>
                <w:noProof/>
              </w:rPr>
            </w:pPr>
            <w:r w:rsidRPr="00203471">
              <w:rPr>
                <w:b/>
                <w:caps/>
                <w:noProof/>
              </w:rPr>
              <w:t>N</w:t>
            </w:r>
          </w:p>
        </w:tc>
        <w:tc>
          <w:tcPr>
            <w:tcW w:w="2977" w:type="dxa"/>
            <w:gridSpan w:val="4"/>
          </w:tcPr>
          <w:p w14:paraId="304CCBCB" w14:textId="77777777" w:rsidR="00E51EEF" w:rsidRPr="00203471" w:rsidRDefault="00E51EEF" w:rsidP="00E51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EEF" w:rsidRPr="00203471" w:rsidRDefault="00E51EEF" w:rsidP="00E51EEF">
            <w:pPr>
              <w:pStyle w:val="CRCoverPage"/>
              <w:spacing w:after="0"/>
              <w:ind w:left="99"/>
              <w:rPr>
                <w:noProof/>
              </w:rPr>
            </w:pPr>
          </w:p>
        </w:tc>
      </w:tr>
      <w:tr w:rsidR="00E51EEF" w:rsidRPr="00203471" w14:paraId="34ACE2EB" w14:textId="77777777" w:rsidTr="00C2202C">
        <w:tc>
          <w:tcPr>
            <w:tcW w:w="2694" w:type="dxa"/>
            <w:gridSpan w:val="2"/>
            <w:tcBorders>
              <w:left w:val="single" w:sz="4" w:space="0" w:color="auto"/>
            </w:tcBorders>
          </w:tcPr>
          <w:p w14:paraId="571382F3" w14:textId="77777777" w:rsidR="00E51EEF" w:rsidRPr="00203471" w:rsidRDefault="00E51EEF" w:rsidP="00E51EEF">
            <w:pPr>
              <w:pStyle w:val="CRCoverPage"/>
              <w:tabs>
                <w:tab w:val="right" w:pos="2184"/>
              </w:tabs>
              <w:spacing w:after="0"/>
              <w:rPr>
                <w:b/>
                <w:i/>
                <w:noProof/>
              </w:rPr>
            </w:pPr>
            <w:r w:rsidRPr="002034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E51EEF" w:rsidRPr="00203471" w:rsidRDefault="00E51EEF" w:rsidP="00E51EEF">
            <w:pPr>
              <w:pStyle w:val="CRCoverPage"/>
              <w:spacing w:after="0"/>
              <w:jc w:val="center"/>
              <w:rPr>
                <w:b/>
                <w:caps/>
                <w:noProof/>
              </w:rPr>
            </w:pPr>
            <w:r w:rsidRPr="00203471">
              <w:rPr>
                <w:b/>
                <w:caps/>
                <w:noProof/>
              </w:rPr>
              <w:t>X</w:t>
            </w:r>
          </w:p>
        </w:tc>
        <w:tc>
          <w:tcPr>
            <w:tcW w:w="2977" w:type="dxa"/>
            <w:gridSpan w:val="4"/>
          </w:tcPr>
          <w:p w14:paraId="7DB274D8" w14:textId="77777777" w:rsidR="00E51EEF" w:rsidRPr="00203471" w:rsidRDefault="00E51EEF" w:rsidP="00E51EEF">
            <w:pPr>
              <w:pStyle w:val="CRCoverPage"/>
              <w:tabs>
                <w:tab w:val="right" w:pos="2893"/>
              </w:tabs>
              <w:spacing w:after="0"/>
              <w:rPr>
                <w:noProof/>
              </w:rPr>
            </w:pPr>
            <w:r w:rsidRPr="00203471">
              <w:rPr>
                <w:noProof/>
              </w:rPr>
              <w:t xml:space="preserve"> Other core specifications</w:t>
            </w:r>
            <w:r w:rsidRPr="00203471">
              <w:rPr>
                <w:noProof/>
              </w:rPr>
              <w:tab/>
            </w:r>
          </w:p>
        </w:tc>
        <w:tc>
          <w:tcPr>
            <w:tcW w:w="3401" w:type="dxa"/>
            <w:gridSpan w:val="3"/>
            <w:tcBorders>
              <w:right w:val="single" w:sz="4" w:space="0" w:color="auto"/>
            </w:tcBorders>
            <w:shd w:val="pct30" w:color="FFFF00" w:fill="auto"/>
          </w:tcPr>
          <w:p w14:paraId="42398B96"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446DDBAC" w14:textId="77777777" w:rsidTr="00C2202C">
        <w:tc>
          <w:tcPr>
            <w:tcW w:w="2694" w:type="dxa"/>
            <w:gridSpan w:val="2"/>
            <w:tcBorders>
              <w:left w:val="single" w:sz="4" w:space="0" w:color="auto"/>
            </w:tcBorders>
          </w:tcPr>
          <w:p w14:paraId="678A1AA6" w14:textId="77777777" w:rsidR="00E51EEF" w:rsidRPr="00203471" w:rsidRDefault="00E51EEF" w:rsidP="00E51EEF">
            <w:pPr>
              <w:pStyle w:val="CRCoverPage"/>
              <w:spacing w:after="0"/>
              <w:rPr>
                <w:b/>
                <w:i/>
                <w:noProof/>
              </w:rPr>
            </w:pPr>
            <w:r w:rsidRPr="002034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E51EEF" w:rsidRPr="00203471" w:rsidRDefault="00E51EEF" w:rsidP="00E51EEF">
            <w:pPr>
              <w:pStyle w:val="CRCoverPage"/>
              <w:spacing w:after="0"/>
              <w:jc w:val="center"/>
              <w:rPr>
                <w:b/>
                <w:caps/>
                <w:noProof/>
              </w:rPr>
            </w:pPr>
            <w:r w:rsidRPr="0020347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1EEF" w:rsidRPr="00203471" w:rsidRDefault="00E51EEF" w:rsidP="00E51EEF">
            <w:pPr>
              <w:pStyle w:val="CRCoverPage"/>
              <w:spacing w:after="0"/>
              <w:jc w:val="center"/>
              <w:rPr>
                <w:b/>
                <w:caps/>
                <w:noProof/>
              </w:rPr>
            </w:pPr>
          </w:p>
        </w:tc>
        <w:tc>
          <w:tcPr>
            <w:tcW w:w="2977" w:type="dxa"/>
            <w:gridSpan w:val="4"/>
          </w:tcPr>
          <w:p w14:paraId="1A4306D9" w14:textId="77777777" w:rsidR="00E51EEF" w:rsidRPr="00203471" w:rsidRDefault="00E51EEF" w:rsidP="00E51EEF">
            <w:pPr>
              <w:pStyle w:val="CRCoverPage"/>
              <w:spacing w:after="0"/>
              <w:rPr>
                <w:noProof/>
              </w:rPr>
            </w:pPr>
            <w:r w:rsidRPr="00203471">
              <w:rPr>
                <w:noProof/>
              </w:rPr>
              <w:t xml:space="preserve"> Test specifications</w:t>
            </w:r>
          </w:p>
        </w:tc>
        <w:tc>
          <w:tcPr>
            <w:tcW w:w="3401" w:type="dxa"/>
            <w:gridSpan w:val="3"/>
            <w:tcBorders>
              <w:right w:val="single" w:sz="4" w:space="0" w:color="auto"/>
            </w:tcBorders>
            <w:shd w:val="pct30" w:color="FFFF00" w:fill="auto"/>
          </w:tcPr>
          <w:p w14:paraId="186A633D" w14:textId="2227B747" w:rsidR="00E51EEF" w:rsidRPr="00203471" w:rsidRDefault="00E51EEF" w:rsidP="00E51EEF">
            <w:pPr>
              <w:pStyle w:val="CRCoverPage"/>
              <w:spacing w:after="0"/>
              <w:ind w:left="99"/>
              <w:rPr>
                <w:noProof/>
              </w:rPr>
            </w:pPr>
            <w:r w:rsidRPr="00203471">
              <w:rPr>
                <w:noProof/>
              </w:rPr>
              <w:t>TS 36.521-3</w:t>
            </w:r>
          </w:p>
        </w:tc>
      </w:tr>
      <w:tr w:rsidR="00E51EEF" w:rsidRPr="00203471" w14:paraId="55C714D2" w14:textId="77777777" w:rsidTr="00C2202C">
        <w:tc>
          <w:tcPr>
            <w:tcW w:w="2694" w:type="dxa"/>
            <w:gridSpan w:val="2"/>
            <w:tcBorders>
              <w:left w:val="single" w:sz="4" w:space="0" w:color="auto"/>
            </w:tcBorders>
          </w:tcPr>
          <w:p w14:paraId="45913E62" w14:textId="77777777" w:rsidR="00E51EEF" w:rsidRPr="00203471" w:rsidRDefault="00E51EEF" w:rsidP="00E51EEF">
            <w:pPr>
              <w:pStyle w:val="CRCoverPage"/>
              <w:spacing w:after="0"/>
              <w:rPr>
                <w:b/>
                <w:i/>
                <w:noProof/>
              </w:rPr>
            </w:pPr>
            <w:r w:rsidRPr="002034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E51EEF" w:rsidRPr="00203471" w:rsidRDefault="00E51EEF" w:rsidP="00E51EEF">
            <w:pPr>
              <w:pStyle w:val="CRCoverPage"/>
              <w:spacing w:after="0"/>
              <w:rPr>
                <w:b/>
                <w:caps/>
                <w:noProof/>
              </w:rPr>
            </w:pPr>
            <w:r w:rsidRPr="00203471">
              <w:rPr>
                <w:b/>
                <w:caps/>
                <w:noProof/>
              </w:rPr>
              <w:t>X</w:t>
            </w:r>
          </w:p>
        </w:tc>
        <w:tc>
          <w:tcPr>
            <w:tcW w:w="2977" w:type="dxa"/>
            <w:gridSpan w:val="4"/>
          </w:tcPr>
          <w:p w14:paraId="1B4FF921" w14:textId="77777777" w:rsidR="00E51EEF" w:rsidRPr="00203471" w:rsidRDefault="00E51EEF" w:rsidP="00E51EEF">
            <w:pPr>
              <w:pStyle w:val="CRCoverPage"/>
              <w:spacing w:after="0"/>
              <w:rPr>
                <w:noProof/>
              </w:rPr>
            </w:pPr>
            <w:r w:rsidRPr="00203471">
              <w:rPr>
                <w:noProof/>
              </w:rPr>
              <w:t xml:space="preserve"> O&amp;M Specifications</w:t>
            </w:r>
          </w:p>
        </w:tc>
        <w:tc>
          <w:tcPr>
            <w:tcW w:w="3401" w:type="dxa"/>
            <w:gridSpan w:val="3"/>
            <w:tcBorders>
              <w:right w:val="single" w:sz="4" w:space="0" w:color="auto"/>
            </w:tcBorders>
            <w:shd w:val="pct30" w:color="FFFF00" w:fill="auto"/>
          </w:tcPr>
          <w:p w14:paraId="66152F5E"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60DF82CC" w14:textId="77777777" w:rsidTr="00C2202C">
        <w:tc>
          <w:tcPr>
            <w:tcW w:w="2694" w:type="dxa"/>
            <w:gridSpan w:val="2"/>
            <w:tcBorders>
              <w:left w:val="single" w:sz="4" w:space="0" w:color="auto"/>
            </w:tcBorders>
          </w:tcPr>
          <w:p w14:paraId="517696CD" w14:textId="77777777" w:rsidR="00E51EEF" w:rsidRPr="00203471" w:rsidRDefault="00E51EEF" w:rsidP="00E51EEF">
            <w:pPr>
              <w:pStyle w:val="CRCoverPage"/>
              <w:spacing w:after="0"/>
              <w:rPr>
                <w:b/>
                <w:i/>
                <w:noProof/>
              </w:rPr>
            </w:pPr>
          </w:p>
        </w:tc>
        <w:tc>
          <w:tcPr>
            <w:tcW w:w="6946" w:type="dxa"/>
            <w:gridSpan w:val="9"/>
            <w:tcBorders>
              <w:right w:val="single" w:sz="4" w:space="0" w:color="auto"/>
            </w:tcBorders>
          </w:tcPr>
          <w:p w14:paraId="4D84207F" w14:textId="77777777" w:rsidR="00E51EEF" w:rsidRPr="00203471" w:rsidRDefault="00E51EEF" w:rsidP="00E51EEF">
            <w:pPr>
              <w:pStyle w:val="CRCoverPage"/>
              <w:spacing w:after="0"/>
              <w:rPr>
                <w:noProof/>
              </w:rPr>
            </w:pPr>
          </w:p>
        </w:tc>
      </w:tr>
      <w:tr w:rsidR="00E51EEF" w:rsidRPr="00203471" w14:paraId="556B87B6" w14:textId="77777777" w:rsidTr="00C2202C">
        <w:tc>
          <w:tcPr>
            <w:tcW w:w="2694" w:type="dxa"/>
            <w:gridSpan w:val="2"/>
            <w:tcBorders>
              <w:left w:val="single" w:sz="4" w:space="0" w:color="auto"/>
              <w:bottom w:val="single" w:sz="4" w:space="0" w:color="auto"/>
            </w:tcBorders>
          </w:tcPr>
          <w:p w14:paraId="79A9C411" w14:textId="77777777" w:rsidR="00E51EEF" w:rsidRPr="00203471" w:rsidRDefault="00E51EEF" w:rsidP="00E51EEF">
            <w:pPr>
              <w:pStyle w:val="CRCoverPage"/>
              <w:tabs>
                <w:tab w:val="right" w:pos="2184"/>
              </w:tabs>
              <w:spacing w:after="0"/>
              <w:rPr>
                <w:b/>
                <w:i/>
                <w:noProof/>
              </w:rPr>
            </w:pPr>
            <w:r w:rsidRPr="002034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EEF" w:rsidRPr="00203471" w:rsidRDefault="00E51EEF" w:rsidP="00E51EEF">
            <w:pPr>
              <w:pStyle w:val="CRCoverPage"/>
              <w:spacing w:after="0"/>
              <w:ind w:left="100"/>
              <w:rPr>
                <w:noProof/>
              </w:rPr>
            </w:pPr>
          </w:p>
        </w:tc>
      </w:tr>
      <w:tr w:rsidR="00E51EEF" w:rsidRPr="00203471" w14:paraId="45BFE792" w14:textId="77777777" w:rsidTr="00C2202C">
        <w:tc>
          <w:tcPr>
            <w:tcW w:w="2694" w:type="dxa"/>
            <w:gridSpan w:val="2"/>
            <w:tcBorders>
              <w:top w:val="single" w:sz="4" w:space="0" w:color="auto"/>
              <w:bottom w:val="single" w:sz="4" w:space="0" w:color="auto"/>
            </w:tcBorders>
          </w:tcPr>
          <w:p w14:paraId="194242DD" w14:textId="77777777" w:rsidR="00E51EEF" w:rsidRPr="00203471" w:rsidRDefault="00E51EEF" w:rsidP="00E51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EEF" w:rsidRPr="00203471" w:rsidRDefault="00E51EEF" w:rsidP="00E51EEF">
            <w:pPr>
              <w:pStyle w:val="CRCoverPage"/>
              <w:spacing w:after="0"/>
              <w:ind w:left="100"/>
              <w:rPr>
                <w:noProof/>
                <w:sz w:val="8"/>
                <w:szCs w:val="8"/>
              </w:rPr>
            </w:pPr>
          </w:p>
        </w:tc>
      </w:tr>
      <w:tr w:rsidR="00E51EEF" w:rsidRPr="00203471" w14:paraId="6C3DBC81" w14:textId="77777777" w:rsidTr="00C2202C">
        <w:tc>
          <w:tcPr>
            <w:tcW w:w="2694" w:type="dxa"/>
            <w:gridSpan w:val="2"/>
            <w:tcBorders>
              <w:top w:val="single" w:sz="4" w:space="0" w:color="auto"/>
              <w:left w:val="single" w:sz="4" w:space="0" w:color="auto"/>
              <w:bottom w:val="single" w:sz="4" w:space="0" w:color="auto"/>
            </w:tcBorders>
          </w:tcPr>
          <w:p w14:paraId="6E23B456" w14:textId="77777777" w:rsidR="00E51EEF" w:rsidRPr="00203471" w:rsidRDefault="00E51EEF" w:rsidP="00E51EEF">
            <w:pPr>
              <w:pStyle w:val="CRCoverPage"/>
              <w:tabs>
                <w:tab w:val="right" w:pos="2184"/>
              </w:tabs>
              <w:spacing w:after="0"/>
              <w:rPr>
                <w:b/>
                <w:i/>
                <w:noProof/>
              </w:rPr>
            </w:pPr>
            <w:r w:rsidRPr="002034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EEF" w:rsidRPr="00203471" w:rsidRDefault="00E51EEF" w:rsidP="00E51EEF">
            <w:pPr>
              <w:pStyle w:val="CRCoverPage"/>
              <w:spacing w:after="0"/>
              <w:ind w:left="100"/>
              <w:rPr>
                <w:noProof/>
              </w:rPr>
            </w:pPr>
          </w:p>
        </w:tc>
      </w:tr>
    </w:tbl>
    <w:p w14:paraId="1557EA72" w14:textId="77777777" w:rsidR="001E41F3" w:rsidRPr="00203471" w:rsidRDefault="001E41F3">
      <w:pPr>
        <w:rPr>
          <w:noProof/>
        </w:rPr>
        <w:sectPr w:rsidR="001E41F3" w:rsidRPr="0020347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DD6C16" w14:textId="5CC06885" w:rsidR="00181836" w:rsidRDefault="00181836" w:rsidP="001931CF">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sidR="004D4767" w:rsidRPr="00203471">
        <w:rPr>
          <w:rFonts w:eastAsia="SimSun"/>
          <w:noProof/>
          <w:color w:val="FF0000"/>
          <w:szCs w:val="28"/>
          <w:lang w:eastAsia="zh-CN"/>
        </w:rPr>
        <w:t>Start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4B94E639" w14:textId="77777777" w:rsidR="000B6CC3" w:rsidRPr="000B6CC3" w:rsidRDefault="000B6CC3" w:rsidP="000B6C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0B6CC3">
        <w:rPr>
          <w:rFonts w:ascii="Arial" w:eastAsia="Times New Roman" w:hAnsi="Arial"/>
          <w:sz w:val="24"/>
        </w:rPr>
        <w:t>9.1.22A</w:t>
      </w:r>
      <w:r w:rsidRPr="000B6CC3">
        <w:rPr>
          <w:rFonts w:ascii="Arial" w:eastAsia="Times New Roman" w:hAnsi="Arial"/>
          <w:sz w:val="24"/>
          <w:lang w:eastAsia="zh-CN"/>
        </w:rPr>
        <w:t>.1</w:t>
      </w:r>
      <w:r w:rsidRPr="000B6CC3">
        <w:rPr>
          <w:rFonts w:ascii="Arial" w:eastAsia="Times New Roman" w:hAnsi="Arial"/>
          <w:sz w:val="24"/>
        </w:rPr>
        <w:tab/>
      </w:r>
      <w:r w:rsidRPr="000B6CC3">
        <w:rPr>
          <w:rFonts w:ascii="Arial" w:eastAsia="Times New Roman" w:hAnsi="Arial"/>
          <w:sz w:val="24"/>
          <w:lang w:eastAsia="zh-CN"/>
        </w:rPr>
        <w:t xml:space="preserve">Intra-frequency </w:t>
      </w:r>
      <w:r w:rsidRPr="000B6CC3">
        <w:rPr>
          <w:rFonts w:ascii="Arial" w:eastAsia="Times New Roman" w:hAnsi="Arial"/>
          <w:sz w:val="24"/>
        </w:rPr>
        <w:t>Absolute NRSRP Accuracy</w:t>
      </w:r>
      <w:r w:rsidRPr="000B6CC3">
        <w:rPr>
          <w:rFonts w:ascii="Arial" w:eastAsia="Times New Roman" w:hAnsi="Arial"/>
          <w:sz w:val="24"/>
          <w:lang w:eastAsia="zh-CN"/>
        </w:rPr>
        <w:t xml:space="preserve"> for UE Category NB1</w:t>
      </w:r>
    </w:p>
    <w:p w14:paraId="2A50F210" w14:textId="77777777" w:rsidR="000B6CC3" w:rsidRPr="000B6CC3" w:rsidRDefault="000B6CC3" w:rsidP="000B6CC3">
      <w:pPr>
        <w:overflowPunct w:val="0"/>
        <w:autoSpaceDE w:val="0"/>
        <w:autoSpaceDN w:val="0"/>
        <w:adjustRightInd w:val="0"/>
        <w:textAlignment w:val="baseline"/>
        <w:rPr>
          <w:rFonts w:eastAsia="Times New Roman"/>
          <w:i/>
        </w:rPr>
      </w:pPr>
      <w:r w:rsidRPr="000B6CC3">
        <w:rPr>
          <w:rFonts w:eastAsia="Times New Roman"/>
        </w:rPr>
        <w:t>The requirements for absolute accuracy of NRSRP in this clause apply to a cell on the same frequency as that of the serving cell</w:t>
      </w:r>
      <w:r w:rsidRPr="000B6CC3">
        <w:rPr>
          <w:rFonts w:eastAsia="Times New Roman"/>
          <w:lang w:eastAsia="zh-CN"/>
        </w:rPr>
        <w:t xml:space="preserve"> for UE Category NB1 for stand-alone, guard-band and in-band deployments</w:t>
      </w:r>
      <w:r w:rsidRPr="000B6CC3">
        <w:rPr>
          <w:rFonts w:eastAsia="Times New Roman"/>
        </w:rPr>
        <w:t xml:space="preserve">. For a UE capable of NSSS-based RRM measurement, provided that </w:t>
      </w:r>
      <w:proofErr w:type="spellStart"/>
      <w:r w:rsidRPr="000B6CC3">
        <w:rPr>
          <w:rFonts w:eastAsia="Times New Roman"/>
          <w:bCs/>
          <w:i/>
          <w:iCs/>
        </w:rPr>
        <w:t>nsss-NumOccDiffPrecoders</w:t>
      </w:r>
      <w:proofErr w:type="spellEnd"/>
      <w:r w:rsidRPr="000B6CC3">
        <w:rPr>
          <w:rFonts w:eastAsia="Times New Roman"/>
          <w:i/>
          <w:lang w:val="en-US"/>
        </w:rPr>
        <w:t xml:space="preserve"> </w:t>
      </w:r>
      <w:r w:rsidRPr="000B6CC3">
        <w:rPr>
          <w:rFonts w:eastAsia="Times New Roman"/>
          <w:lang w:val="en-US"/>
        </w:rPr>
        <w:t>value</w:t>
      </w:r>
      <w:r w:rsidRPr="000B6CC3">
        <w:rPr>
          <w:rFonts w:eastAsia="Times New Roman"/>
          <w:i/>
          <w:lang w:val="en-US"/>
        </w:rPr>
        <w:t xml:space="preserve"> n1</w:t>
      </w:r>
      <w:r w:rsidRPr="000B6CC3">
        <w:rPr>
          <w:rFonts w:eastAsia="Times New Roman"/>
          <w:lang w:val="en-US"/>
        </w:rPr>
        <w:t xml:space="preserve"> has been indicated by higher layers</w:t>
      </w:r>
      <w:r w:rsidRPr="000B6CC3">
        <w:rPr>
          <w:rFonts w:eastAsia="Times New Roman"/>
        </w:rPr>
        <w:t>, the accuracy requirement as specified in Table. 9.1.22A.1-2 shall apply. Otherwise, the accuracy requirement as specified in Table 9.1.22A.1-1 shall apply.</w:t>
      </w:r>
    </w:p>
    <w:p w14:paraId="7E630768" w14:textId="77777777" w:rsidR="000B6CC3" w:rsidRPr="000B6CC3" w:rsidRDefault="000B6CC3" w:rsidP="000B6CC3">
      <w:pPr>
        <w:overflowPunct w:val="0"/>
        <w:autoSpaceDE w:val="0"/>
        <w:autoSpaceDN w:val="0"/>
        <w:adjustRightInd w:val="0"/>
        <w:textAlignment w:val="baseline"/>
        <w:rPr>
          <w:rFonts w:eastAsia="Times New Roman"/>
        </w:rPr>
      </w:pPr>
      <w:r w:rsidRPr="000B6CC3">
        <w:rPr>
          <w:rFonts w:eastAsia="Times New Roman"/>
        </w:rPr>
        <w:t>The accuracy requirements in Table 9.1.22A.</w:t>
      </w:r>
      <w:r w:rsidRPr="000B6CC3">
        <w:rPr>
          <w:rFonts w:eastAsia="Times New Roman"/>
          <w:lang w:eastAsia="zh-CN"/>
        </w:rPr>
        <w:t>1</w:t>
      </w:r>
      <w:r w:rsidRPr="000B6CC3">
        <w:rPr>
          <w:rFonts w:eastAsia="Times New Roman"/>
        </w:rPr>
        <w:t>-1 and Table 9.1.22A.1-2 are valid under the following conditions:</w:t>
      </w:r>
    </w:p>
    <w:p w14:paraId="38201871" w14:textId="77777777" w:rsidR="000B6CC3" w:rsidRPr="000B6CC3" w:rsidRDefault="000B6CC3" w:rsidP="000B6CC3">
      <w:pPr>
        <w:overflowPunct w:val="0"/>
        <w:autoSpaceDE w:val="0"/>
        <w:autoSpaceDN w:val="0"/>
        <w:adjustRightInd w:val="0"/>
        <w:ind w:left="568" w:hanging="284"/>
        <w:textAlignment w:val="baseline"/>
        <w:rPr>
          <w:rFonts w:eastAsia="Times New Roman"/>
        </w:rPr>
      </w:pPr>
      <w:r w:rsidRPr="000B6CC3">
        <w:rPr>
          <w:rFonts w:eastAsia="Times New Roman"/>
        </w:rPr>
        <w:t>Narrowband reference signals are transmitted either from one or two ports.</w:t>
      </w:r>
    </w:p>
    <w:p w14:paraId="42568409" w14:textId="07822952" w:rsidR="000B6CC3" w:rsidRPr="000B6CC3" w:rsidRDefault="000B6CC3" w:rsidP="000B6CC3">
      <w:pPr>
        <w:overflowPunct w:val="0"/>
        <w:autoSpaceDE w:val="0"/>
        <w:autoSpaceDN w:val="0"/>
        <w:adjustRightInd w:val="0"/>
        <w:ind w:left="568" w:hanging="284"/>
        <w:textAlignment w:val="baseline"/>
        <w:rPr>
          <w:rFonts w:eastAsia="Times New Roman"/>
        </w:rPr>
      </w:pPr>
      <w:r w:rsidRPr="000B6CC3">
        <w:rPr>
          <w:rFonts w:eastAsia="Times New Roman"/>
        </w:rPr>
        <w:t>Conditions defined in Clause 7.3</w:t>
      </w:r>
      <w:ins w:id="3" w:author="Hsuanli Lin (林烜立)" w:date="2023-11-02T13:48:00Z">
        <w:r w:rsidR="00900032">
          <w:rPr>
            <w:rFonts w:eastAsia="Times New Roman"/>
          </w:rPr>
          <w:t>B</w:t>
        </w:r>
      </w:ins>
      <w:r w:rsidRPr="000B6CC3">
        <w:rPr>
          <w:rFonts w:eastAsia="Times New Roman"/>
        </w:rPr>
        <w:t xml:space="preserve"> of TS </w:t>
      </w:r>
      <w:r w:rsidRPr="000B6CC3">
        <w:rPr>
          <w:rFonts w:eastAsia="Malgun Gothic"/>
        </w:rPr>
        <w:t>36.102 [60]</w:t>
      </w:r>
      <w:r w:rsidRPr="000B6CC3">
        <w:rPr>
          <w:rFonts w:eastAsia="Times New Roman"/>
        </w:rPr>
        <w:t xml:space="preserve"> for reference sensitivity are fulfilled.</w:t>
      </w:r>
    </w:p>
    <w:p w14:paraId="0C143712" w14:textId="77777777" w:rsidR="000B6CC3" w:rsidRPr="000B6CC3" w:rsidRDefault="000B6CC3" w:rsidP="000B6CC3">
      <w:pPr>
        <w:overflowPunct w:val="0"/>
        <w:autoSpaceDE w:val="0"/>
        <w:autoSpaceDN w:val="0"/>
        <w:adjustRightInd w:val="0"/>
        <w:ind w:left="568" w:hanging="284"/>
        <w:textAlignment w:val="baseline"/>
        <w:rPr>
          <w:rFonts w:eastAsia="Times New Roman"/>
          <w:lang w:eastAsia="zh-CN"/>
        </w:rPr>
      </w:pPr>
      <w:proofErr w:type="spellStart"/>
      <w:r w:rsidRPr="000B6CC3">
        <w:rPr>
          <w:rFonts w:eastAsia="Times New Roman"/>
        </w:rPr>
        <w:t>NRSRP|dBm</w:t>
      </w:r>
      <w:proofErr w:type="spellEnd"/>
      <w:r w:rsidRPr="000B6CC3">
        <w:rPr>
          <w:rFonts w:eastAsia="Times New Roman"/>
        </w:rPr>
        <w:t xml:space="preserve"> according to Annex B.3.</w:t>
      </w:r>
      <w:del w:id="4" w:author="Hsuanli Lin (林烜立)" w:date="2023-10-25T12:27:00Z">
        <w:r w:rsidRPr="000B6CC3" w:rsidDel="000B6CC3">
          <w:rPr>
            <w:rFonts w:eastAsia="Malgun Gothic"/>
          </w:rPr>
          <w:delText>[</w:delText>
        </w:r>
      </w:del>
      <w:r w:rsidRPr="000B6CC3">
        <w:rPr>
          <w:rFonts w:eastAsia="Malgun Gothic"/>
        </w:rPr>
        <w:t>25A</w:t>
      </w:r>
      <w:del w:id="5" w:author="Hsuanli Lin (林烜立)" w:date="2023-10-25T12:27:00Z">
        <w:r w:rsidRPr="000B6CC3" w:rsidDel="000B6CC3">
          <w:rPr>
            <w:rFonts w:eastAsia="Malgun Gothic"/>
          </w:rPr>
          <w:delText>]</w:delText>
        </w:r>
      </w:del>
      <w:r w:rsidRPr="000B6CC3">
        <w:rPr>
          <w:rFonts w:eastAsia="Times New Roman"/>
        </w:rPr>
        <w:t xml:space="preserve"> for a corresponding Band</w:t>
      </w:r>
    </w:p>
    <w:p w14:paraId="7E91734B" w14:textId="77777777" w:rsidR="000B6CC3" w:rsidRPr="000B6CC3" w:rsidRDefault="000B6CC3" w:rsidP="000B6CC3">
      <w:pPr>
        <w:overflowPunct w:val="0"/>
        <w:autoSpaceDE w:val="0"/>
        <w:autoSpaceDN w:val="0"/>
        <w:adjustRightInd w:val="0"/>
        <w:ind w:left="568" w:hanging="284"/>
        <w:textAlignment w:val="baseline"/>
        <w:rPr>
          <w:rFonts w:eastAsia="Times New Roman"/>
          <w:lang w:eastAsia="zh-CN"/>
        </w:rPr>
      </w:pPr>
      <w:r w:rsidRPr="000B6CC3">
        <w:rPr>
          <w:rFonts w:eastAsia="Times New Roman"/>
        </w:rPr>
        <w:t>At least 1 DL subframe per radio frame of measured cell is available at the UE for NRSRP measurement assuming measured cell is identified cell.</w:t>
      </w:r>
    </w:p>
    <w:p w14:paraId="2D010892" w14:textId="77777777" w:rsidR="000B6CC3" w:rsidRPr="000B6CC3" w:rsidRDefault="000B6CC3" w:rsidP="000B6C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0B6CC3">
        <w:rPr>
          <w:rFonts w:ascii="Arial" w:eastAsia="Times New Roman" w:hAnsi="Arial"/>
          <w:b/>
        </w:rPr>
        <w:t>Table 9.1.22A.</w:t>
      </w:r>
      <w:r w:rsidRPr="000B6CC3">
        <w:rPr>
          <w:rFonts w:ascii="Arial" w:eastAsia="Times New Roman" w:hAnsi="Arial"/>
          <w:b/>
          <w:lang w:eastAsia="zh-CN"/>
        </w:rPr>
        <w:t>1</w:t>
      </w:r>
      <w:r w:rsidRPr="000B6CC3">
        <w:rPr>
          <w:rFonts w:ascii="Arial" w:eastAsia="Times New Roman" w:hAnsi="Arial"/>
          <w:b/>
        </w:rPr>
        <w:t>-1: NRSRP Intra frequency absolute accuracy</w:t>
      </w:r>
      <w:r w:rsidRPr="000B6CC3">
        <w:rPr>
          <w:rFonts w:ascii="Arial" w:eastAsia="Times New Roman" w:hAnsi="Arial"/>
          <w:b/>
          <w:lang w:eastAsia="zh-CN"/>
        </w:rPr>
        <w:t xml:space="preserve"> for UE Category NB1</w:t>
      </w:r>
    </w:p>
    <w:tbl>
      <w:tblPr>
        <w:tblW w:w="10172" w:type="dxa"/>
        <w:jc w:val="center"/>
        <w:tblLook w:val="01E0" w:firstRow="1" w:lastRow="1" w:firstColumn="1" w:lastColumn="1" w:noHBand="0" w:noVBand="0"/>
      </w:tblPr>
      <w:tblGrid>
        <w:gridCol w:w="1036"/>
        <w:gridCol w:w="1051"/>
        <w:gridCol w:w="1134"/>
        <w:gridCol w:w="2216"/>
        <w:gridCol w:w="1521"/>
        <w:gridCol w:w="1440"/>
        <w:gridCol w:w="1774"/>
      </w:tblGrid>
      <w:tr w:rsidR="000B6CC3" w:rsidRPr="000B6CC3" w14:paraId="236738C8" w14:textId="77777777" w:rsidTr="00FB52A2">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1BB29A7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2DDD71E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Conditions</w:t>
            </w:r>
          </w:p>
        </w:tc>
      </w:tr>
      <w:tr w:rsidR="000B6CC3" w:rsidRPr="000B6CC3" w14:paraId="627F5179" w14:textId="77777777" w:rsidTr="00FB52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tcPr>
          <w:p w14:paraId="49FA1B4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Normal condition</w:t>
            </w:r>
          </w:p>
        </w:tc>
        <w:tc>
          <w:tcPr>
            <w:tcW w:w="1051" w:type="dxa"/>
            <w:vMerge w:val="restart"/>
            <w:tcBorders>
              <w:top w:val="single" w:sz="6" w:space="0" w:color="auto"/>
              <w:left w:val="single" w:sz="6" w:space="0" w:color="auto"/>
              <w:bottom w:val="single" w:sz="6" w:space="0" w:color="auto"/>
              <w:right w:val="single" w:sz="6" w:space="0" w:color="auto"/>
            </w:tcBorders>
            <w:vAlign w:val="center"/>
          </w:tcPr>
          <w:p w14:paraId="1AF5961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5A8AB5C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B6CC3">
              <w:rPr>
                <w:rFonts w:ascii="Arial" w:eastAsia="Times New Roman" w:hAnsi="Arial" w:cs="Arial"/>
                <w:b/>
                <w:sz w:val="18"/>
              </w:rPr>
              <w:t>Ês</w:t>
            </w:r>
            <w:proofErr w:type="spellEnd"/>
            <w:r w:rsidRPr="000B6CC3">
              <w:rPr>
                <w:rFonts w:ascii="Arial" w:eastAsia="Times New Roman" w:hAnsi="Arial" w:cs="Arial"/>
                <w:b/>
                <w:sz w:val="18"/>
              </w:rPr>
              <w:t>/</w:t>
            </w:r>
            <w:proofErr w:type="spellStart"/>
            <w:r w:rsidRPr="000B6CC3">
              <w:rPr>
                <w:rFonts w:ascii="Arial" w:eastAsia="Times New Roman" w:hAnsi="Arial" w:cs="Arial"/>
                <w:b/>
                <w:sz w:val="18"/>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66CAEE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Io</w:t>
            </w:r>
            <w:r w:rsidRPr="000B6CC3">
              <w:rPr>
                <w:rFonts w:ascii="Arial" w:eastAsia="Times New Roman" w:hAnsi="Arial" w:cs="Arial"/>
                <w:b/>
                <w:sz w:val="18"/>
                <w:vertAlign w:val="superscript"/>
                <w:lang w:eastAsia="zh-CN"/>
              </w:rPr>
              <w:t xml:space="preserve"> Note 1</w:t>
            </w:r>
            <w:r w:rsidRPr="000B6CC3">
              <w:rPr>
                <w:rFonts w:ascii="Arial" w:eastAsia="Times New Roman" w:hAnsi="Arial" w:cs="Arial"/>
                <w:b/>
                <w:sz w:val="18"/>
              </w:rPr>
              <w:t xml:space="preserve"> range</w:t>
            </w:r>
          </w:p>
        </w:tc>
      </w:tr>
      <w:tr w:rsidR="000B6CC3" w:rsidRPr="000B6CC3" w14:paraId="21BE394E" w14:textId="77777777" w:rsidTr="00FB52A2">
        <w:trPr>
          <w:jc w:val="center"/>
        </w:trPr>
        <w:tc>
          <w:tcPr>
            <w:tcW w:w="1036" w:type="dxa"/>
            <w:vMerge/>
            <w:tcBorders>
              <w:top w:val="single" w:sz="6" w:space="0" w:color="auto"/>
              <w:left w:val="single" w:sz="4" w:space="0" w:color="auto"/>
              <w:bottom w:val="single" w:sz="6" w:space="0" w:color="auto"/>
              <w:right w:val="single" w:sz="6" w:space="0" w:color="auto"/>
            </w:tcBorders>
            <w:vAlign w:val="center"/>
          </w:tcPr>
          <w:p w14:paraId="4965829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1" w:type="dxa"/>
            <w:vMerge/>
            <w:tcBorders>
              <w:top w:val="single" w:sz="6" w:space="0" w:color="auto"/>
              <w:left w:val="single" w:sz="6" w:space="0" w:color="auto"/>
              <w:bottom w:val="single" w:sz="6" w:space="0" w:color="auto"/>
              <w:right w:val="single" w:sz="6" w:space="0" w:color="auto"/>
            </w:tcBorders>
            <w:vAlign w:val="center"/>
          </w:tcPr>
          <w:p w14:paraId="564EFF4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2FA4BB6F"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16" w:type="dxa"/>
            <w:tcBorders>
              <w:top w:val="single" w:sz="6" w:space="0" w:color="auto"/>
              <w:left w:val="single" w:sz="6" w:space="0" w:color="auto"/>
              <w:bottom w:val="single" w:sz="6" w:space="0" w:color="auto"/>
              <w:right w:val="single" w:sz="4" w:space="0" w:color="auto"/>
            </w:tcBorders>
            <w:shd w:val="clear" w:color="auto" w:fill="auto"/>
            <w:vAlign w:val="center"/>
          </w:tcPr>
          <w:p w14:paraId="5DB76D5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E-UTRA/NR operating band groups</w:t>
            </w:r>
            <w:r w:rsidRPr="000B6CC3">
              <w:rPr>
                <w:rFonts w:ascii="Arial" w:eastAsia="Times New Roman" w:hAnsi="Arial" w:cs="Arial"/>
                <w:b/>
                <w:sz w:val="18"/>
                <w:vertAlign w:val="superscript"/>
              </w:rPr>
              <w:t xml:space="preserve"> Note 2</w:t>
            </w:r>
          </w:p>
        </w:tc>
        <w:tc>
          <w:tcPr>
            <w:tcW w:w="2961" w:type="dxa"/>
            <w:gridSpan w:val="2"/>
            <w:tcBorders>
              <w:top w:val="single" w:sz="4" w:space="0" w:color="auto"/>
              <w:left w:val="single" w:sz="4" w:space="0" w:color="auto"/>
              <w:bottom w:val="single" w:sz="6" w:space="0" w:color="auto"/>
              <w:right w:val="single" w:sz="6" w:space="0" w:color="auto"/>
            </w:tcBorders>
            <w:vAlign w:val="center"/>
          </w:tcPr>
          <w:p w14:paraId="60EA582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Minimum Io</w:t>
            </w:r>
          </w:p>
        </w:tc>
        <w:tc>
          <w:tcPr>
            <w:tcW w:w="1774" w:type="dxa"/>
            <w:tcBorders>
              <w:top w:val="single" w:sz="4" w:space="0" w:color="auto"/>
              <w:left w:val="single" w:sz="6" w:space="0" w:color="auto"/>
              <w:bottom w:val="single" w:sz="6" w:space="0" w:color="auto"/>
              <w:right w:val="single" w:sz="4" w:space="0" w:color="auto"/>
            </w:tcBorders>
            <w:vAlign w:val="center"/>
          </w:tcPr>
          <w:p w14:paraId="1945B1AF"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Maximum Io</w:t>
            </w:r>
          </w:p>
        </w:tc>
      </w:tr>
      <w:tr w:rsidR="000B6CC3" w:rsidRPr="000B6CC3" w14:paraId="671EFEB7" w14:textId="77777777" w:rsidTr="00FB52A2">
        <w:trPr>
          <w:jc w:val="center"/>
        </w:trPr>
        <w:tc>
          <w:tcPr>
            <w:tcW w:w="1036" w:type="dxa"/>
            <w:tcBorders>
              <w:top w:val="single" w:sz="6" w:space="0" w:color="auto"/>
              <w:left w:val="single" w:sz="4" w:space="0" w:color="auto"/>
              <w:bottom w:val="single" w:sz="6" w:space="0" w:color="auto"/>
              <w:right w:val="single" w:sz="6" w:space="0" w:color="auto"/>
            </w:tcBorders>
            <w:vAlign w:val="center"/>
          </w:tcPr>
          <w:p w14:paraId="19A917B1"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1051" w:type="dxa"/>
            <w:tcBorders>
              <w:top w:val="single" w:sz="6" w:space="0" w:color="auto"/>
              <w:left w:val="single" w:sz="6" w:space="0" w:color="auto"/>
              <w:bottom w:val="single" w:sz="6" w:space="0" w:color="auto"/>
              <w:right w:val="single" w:sz="6" w:space="0" w:color="auto"/>
            </w:tcBorders>
            <w:vAlign w:val="center"/>
          </w:tcPr>
          <w:p w14:paraId="06FE972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1134" w:type="dxa"/>
            <w:tcBorders>
              <w:top w:val="single" w:sz="6" w:space="0" w:color="auto"/>
              <w:left w:val="single" w:sz="6" w:space="0" w:color="auto"/>
              <w:bottom w:val="single" w:sz="6" w:space="0" w:color="auto"/>
              <w:right w:val="single" w:sz="6" w:space="0" w:color="auto"/>
            </w:tcBorders>
          </w:tcPr>
          <w:p w14:paraId="6FFA63D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2216" w:type="dxa"/>
            <w:tcBorders>
              <w:top w:val="single" w:sz="6" w:space="0" w:color="auto"/>
              <w:left w:val="single" w:sz="6" w:space="0" w:color="auto"/>
              <w:bottom w:val="single" w:sz="6" w:space="0" w:color="auto"/>
              <w:right w:val="single" w:sz="4" w:space="0" w:color="auto"/>
            </w:tcBorders>
            <w:vAlign w:val="center"/>
          </w:tcPr>
          <w:p w14:paraId="73D4849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21" w:type="dxa"/>
            <w:tcBorders>
              <w:top w:val="single" w:sz="6" w:space="0" w:color="auto"/>
              <w:left w:val="single" w:sz="4" w:space="0" w:color="auto"/>
              <w:bottom w:val="single" w:sz="6" w:space="0" w:color="auto"/>
              <w:right w:val="single" w:sz="6" w:space="0" w:color="auto"/>
            </w:tcBorders>
            <w:vAlign w:val="center"/>
          </w:tcPr>
          <w:p w14:paraId="3AF0A20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dBm/15kHz</w:t>
            </w:r>
            <w:r w:rsidRPr="000B6CC3">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3C85A1E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w:t>
            </w:r>
            <w:proofErr w:type="spellStart"/>
            <w:r w:rsidRPr="000B6CC3">
              <w:rPr>
                <w:rFonts w:ascii="Arial" w:eastAsia="Times New Roman" w:hAnsi="Arial" w:cs="Arial"/>
                <w:b/>
                <w:sz w:val="18"/>
              </w:rPr>
              <w:t>BW</w:t>
            </w:r>
            <w:r w:rsidRPr="000B6CC3">
              <w:rPr>
                <w:rFonts w:ascii="Arial" w:eastAsia="Times New Roman" w:hAnsi="Arial" w:cs="Arial"/>
                <w:b/>
                <w:sz w:val="18"/>
                <w:vertAlign w:val="subscript"/>
              </w:rPr>
              <w:t>Channel</w:t>
            </w:r>
            <w:proofErr w:type="spellEnd"/>
          </w:p>
        </w:tc>
        <w:tc>
          <w:tcPr>
            <w:tcW w:w="1774" w:type="dxa"/>
            <w:tcBorders>
              <w:top w:val="single" w:sz="6" w:space="0" w:color="auto"/>
              <w:left w:val="single" w:sz="6" w:space="0" w:color="auto"/>
              <w:bottom w:val="single" w:sz="6" w:space="0" w:color="auto"/>
              <w:right w:val="single" w:sz="4" w:space="0" w:color="auto"/>
            </w:tcBorders>
            <w:vAlign w:val="center"/>
          </w:tcPr>
          <w:p w14:paraId="6DA17C0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w:t>
            </w:r>
            <w:proofErr w:type="spellStart"/>
            <w:r w:rsidRPr="000B6CC3">
              <w:rPr>
                <w:rFonts w:ascii="Arial" w:eastAsia="Times New Roman" w:hAnsi="Arial" w:cs="Arial"/>
                <w:b/>
                <w:sz w:val="18"/>
              </w:rPr>
              <w:t>BW</w:t>
            </w:r>
            <w:r w:rsidRPr="000B6CC3">
              <w:rPr>
                <w:rFonts w:ascii="Arial" w:eastAsia="Times New Roman" w:hAnsi="Arial" w:cs="Arial"/>
                <w:b/>
                <w:sz w:val="18"/>
                <w:vertAlign w:val="subscript"/>
              </w:rPr>
              <w:t>Channel</w:t>
            </w:r>
            <w:proofErr w:type="spellEnd"/>
          </w:p>
        </w:tc>
      </w:tr>
      <w:tr w:rsidR="000B6CC3" w:rsidRPr="000B6CC3" w14:paraId="2EAF6A85" w14:textId="77777777" w:rsidTr="00FB52A2">
        <w:trPr>
          <w:jc w:val="center"/>
        </w:trPr>
        <w:tc>
          <w:tcPr>
            <w:tcW w:w="1036" w:type="dxa"/>
            <w:tcBorders>
              <w:top w:val="single" w:sz="6" w:space="0" w:color="auto"/>
              <w:left w:val="single" w:sz="4" w:space="0" w:color="auto"/>
              <w:right w:val="single" w:sz="6" w:space="0" w:color="auto"/>
            </w:tcBorders>
            <w:vAlign w:val="center"/>
          </w:tcPr>
          <w:p w14:paraId="2B1E8FE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rPr>
              <w:sym w:font="Symbol" w:char="F0B1"/>
            </w:r>
            <w:r w:rsidRPr="000B6CC3">
              <w:rPr>
                <w:rFonts w:ascii="Arial" w:eastAsia="Times New Roman" w:hAnsi="Arial" w:cs="Arial"/>
                <w:sz w:val="18"/>
              </w:rPr>
              <w:t>6</w:t>
            </w:r>
          </w:p>
        </w:tc>
        <w:tc>
          <w:tcPr>
            <w:tcW w:w="1051" w:type="dxa"/>
            <w:tcBorders>
              <w:top w:val="single" w:sz="6" w:space="0" w:color="auto"/>
              <w:left w:val="single" w:sz="6" w:space="0" w:color="auto"/>
              <w:right w:val="single" w:sz="6" w:space="0" w:color="auto"/>
            </w:tcBorders>
            <w:vAlign w:val="center"/>
          </w:tcPr>
          <w:p w14:paraId="4E83F141"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rPr>
              <w:sym w:font="Symbol" w:char="F0B1"/>
            </w:r>
            <w:r w:rsidRPr="000B6CC3">
              <w:rPr>
                <w:rFonts w:ascii="Arial" w:eastAsia="Times New Roman" w:hAnsi="Arial" w:cs="Arial"/>
                <w:sz w:val="18"/>
                <w:lang w:eastAsia="zh-CN"/>
              </w:rPr>
              <w:t>9</w:t>
            </w:r>
          </w:p>
        </w:tc>
        <w:tc>
          <w:tcPr>
            <w:tcW w:w="1134" w:type="dxa"/>
            <w:tcBorders>
              <w:top w:val="single" w:sz="6" w:space="0" w:color="auto"/>
              <w:left w:val="single" w:sz="6" w:space="0" w:color="auto"/>
              <w:right w:val="single" w:sz="6" w:space="0" w:color="auto"/>
            </w:tcBorders>
            <w:vAlign w:val="center"/>
          </w:tcPr>
          <w:p w14:paraId="36CB1E0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3"/>
            </w:r>
            <w:r w:rsidRPr="000B6CC3">
              <w:rPr>
                <w:rFonts w:ascii="Arial" w:eastAsia="Times New Roman" w:hAnsi="Arial" w:cs="Arial"/>
                <w:sz w:val="18"/>
              </w:rPr>
              <w:t>-6 dB</w:t>
            </w:r>
          </w:p>
        </w:tc>
        <w:tc>
          <w:tcPr>
            <w:tcW w:w="2216" w:type="dxa"/>
            <w:tcBorders>
              <w:top w:val="single" w:sz="6" w:space="0" w:color="auto"/>
              <w:left w:val="single" w:sz="6" w:space="0" w:color="auto"/>
              <w:bottom w:val="single" w:sz="6" w:space="0" w:color="auto"/>
              <w:right w:val="single" w:sz="4" w:space="0" w:color="auto"/>
            </w:tcBorders>
            <w:vAlign w:val="center"/>
          </w:tcPr>
          <w:p w14:paraId="294B12F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NFDD_SAB_G</w:t>
            </w:r>
          </w:p>
        </w:tc>
        <w:tc>
          <w:tcPr>
            <w:tcW w:w="1521" w:type="dxa"/>
            <w:tcBorders>
              <w:top w:val="single" w:sz="6" w:space="0" w:color="auto"/>
              <w:left w:val="single" w:sz="4" w:space="0" w:color="auto"/>
              <w:bottom w:val="single" w:sz="6" w:space="0" w:color="auto"/>
              <w:right w:val="single" w:sz="6" w:space="0" w:color="auto"/>
            </w:tcBorders>
            <w:vAlign w:val="center"/>
          </w:tcPr>
          <w:p w14:paraId="40223D5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C98A06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774" w:type="dxa"/>
            <w:tcBorders>
              <w:top w:val="single" w:sz="6" w:space="0" w:color="auto"/>
              <w:left w:val="single" w:sz="6" w:space="0" w:color="auto"/>
              <w:bottom w:val="single" w:sz="6" w:space="0" w:color="auto"/>
              <w:right w:val="single" w:sz="4" w:space="0" w:color="auto"/>
            </w:tcBorders>
            <w:vAlign w:val="center"/>
          </w:tcPr>
          <w:p w14:paraId="064F63A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r>
      <w:tr w:rsidR="000B6CC3" w:rsidRPr="000B6CC3" w14:paraId="32012C86" w14:textId="77777777" w:rsidTr="00FB52A2">
        <w:trPr>
          <w:jc w:val="center"/>
        </w:trPr>
        <w:tc>
          <w:tcPr>
            <w:tcW w:w="1036" w:type="dxa"/>
            <w:tcBorders>
              <w:top w:val="single" w:sz="6" w:space="0" w:color="auto"/>
              <w:left w:val="single" w:sz="4" w:space="0" w:color="auto"/>
              <w:bottom w:val="single" w:sz="6" w:space="0" w:color="auto"/>
              <w:right w:val="single" w:sz="6" w:space="0" w:color="auto"/>
            </w:tcBorders>
            <w:vAlign w:val="center"/>
          </w:tcPr>
          <w:p w14:paraId="1A962A2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rPr>
              <w:sym w:font="Symbol" w:char="F0B1"/>
            </w:r>
            <w:r w:rsidRPr="000B6CC3">
              <w:rPr>
                <w:rFonts w:ascii="Arial" w:eastAsia="Times New Roman" w:hAnsi="Arial" w:cs="Arial"/>
                <w:sz w:val="18"/>
              </w:rPr>
              <w:t>8</w:t>
            </w:r>
          </w:p>
        </w:tc>
        <w:tc>
          <w:tcPr>
            <w:tcW w:w="1051" w:type="dxa"/>
            <w:tcBorders>
              <w:top w:val="single" w:sz="6" w:space="0" w:color="auto"/>
              <w:left w:val="single" w:sz="6" w:space="0" w:color="auto"/>
              <w:bottom w:val="single" w:sz="6" w:space="0" w:color="auto"/>
              <w:right w:val="single" w:sz="6" w:space="0" w:color="auto"/>
            </w:tcBorders>
            <w:vAlign w:val="center"/>
          </w:tcPr>
          <w:p w14:paraId="0DDC496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rPr>
              <w:sym w:font="Symbol" w:char="F0B1"/>
            </w:r>
            <w:r w:rsidRPr="000B6CC3">
              <w:rPr>
                <w:rFonts w:ascii="Arial" w:eastAsia="Times New Roman" w:hAnsi="Arial" w:cs="Arial"/>
                <w:sz w:val="18"/>
              </w:rPr>
              <w:t>11</w:t>
            </w:r>
          </w:p>
        </w:tc>
        <w:tc>
          <w:tcPr>
            <w:tcW w:w="1134" w:type="dxa"/>
            <w:tcBorders>
              <w:top w:val="single" w:sz="6" w:space="0" w:color="auto"/>
              <w:left w:val="single" w:sz="6" w:space="0" w:color="auto"/>
              <w:bottom w:val="single" w:sz="6" w:space="0" w:color="auto"/>
              <w:right w:val="single" w:sz="6" w:space="0" w:color="auto"/>
            </w:tcBorders>
            <w:vAlign w:val="center"/>
          </w:tcPr>
          <w:p w14:paraId="56F9AEF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3"/>
            </w:r>
            <w:r w:rsidRPr="000B6CC3">
              <w:rPr>
                <w:rFonts w:ascii="Arial" w:eastAsia="Times New Roman" w:hAnsi="Arial" w:cs="Arial"/>
                <w:sz w:val="18"/>
              </w:rPr>
              <w:t>-6 dB</w:t>
            </w:r>
          </w:p>
        </w:tc>
        <w:tc>
          <w:tcPr>
            <w:tcW w:w="2216" w:type="dxa"/>
            <w:tcBorders>
              <w:top w:val="single" w:sz="6" w:space="0" w:color="auto"/>
              <w:left w:val="single" w:sz="6" w:space="0" w:color="auto"/>
              <w:bottom w:val="single" w:sz="6" w:space="0" w:color="auto"/>
              <w:right w:val="single" w:sz="4" w:space="0" w:color="auto"/>
            </w:tcBorders>
          </w:tcPr>
          <w:p w14:paraId="43BA27C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tcPr>
          <w:p w14:paraId="5795B6C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59262F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c>
          <w:tcPr>
            <w:tcW w:w="1774" w:type="dxa"/>
            <w:tcBorders>
              <w:top w:val="single" w:sz="6" w:space="0" w:color="auto"/>
              <w:left w:val="single" w:sz="6" w:space="0" w:color="auto"/>
              <w:bottom w:val="single" w:sz="4" w:space="0" w:color="auto"/>
              <w:right w:val="single" w:sz="4" w:space="0" w:color="auto"/>
            </w:tcBorders>
            <w:vAlign w:val="center"/>
          </w:tcPr>
          <w:p w14:paraId="7BEC443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-50</w:t>
            </w:r>
          </w:p>
        </w:tc>
      </w:tr>
      <w:tr w:rsidR="000B6CC3" w:rsidRPr="000B6CC3" w14:paraId="26BA6A3C" w14:textId="77777777" w:rsidTr="00FB52A2">
        <w:trPr>
          <w:jc w:val="center"/>
        </w:trPr>
        <w:tc>
          <w:tcPr>
            <w:tcW w:w="1036" w:type="dxa"/>
            <w:tcBorders>
              <w:top w:val="single" w:sz="6" w:space="0" w:color="auto"/>
              <w:left w:val="single" w:sz="4" w:space="0" w:color="auto"/>
              <w:bottom w:val="single" w:sz="6" w:space="0" w:color="auto"/>
              <w:right w:val="single" w:sz="6" w:space="0" w:color="auto"/>
            </w:tcBorders>
            <w:vAlign w:val="center"/>
          </w:tcPr>
          <w:p w14:paraId="7215DBF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1"/>
            </w:r>
            <w:r w:rsidRPr="000B6CC3">
              <w:rPr>
                <w:rFonts w:ascii="Arial" w:eastAsia="Times New Roman" w:hAnsi="Arial" w:cs="Arial"/>
                <w:sz w:val="18"/>
              </w:rPr>
              <w:t>10.3</w:t>
            </w:r>
          </w:p>
        </w:tc>
        <w:tc>
          <w:tcPr>
            <w:tcW w:w="1051" w:type="dxa"/>
            <w:tcBorders>
              <w:top w:val="single" w:sz="6" w:space="0" w:color="auto"/>
              <w:left w:val="single" w:sz="6" w:space="0" w:color="auto"/>
              <w:bottom w:val="single" w:sz="6" w:space="0" w:color="auto"/>
              <w:right w:val="single" w:sz="6" w:space="0" w:color="auto"/>
            </w:tcBorders>
            <w:vAlign w:val="center"/>
          </w:tcPr>
          <w:p w14:paraId="4BA51B1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1"/>
            </w:r>
            <w:r w:rsidRPr="000B6CC3">
              <w:rPr>
                <w:rFonts w:ascii="Arial" w:eastAsia="Times New Roman" w:hAnsi="Arial" w:cs="Arial"/>
                <w:sz w:val="18"/>
                <w:lang w:eastAsia="zh-CN"/>
              </w:rPr>
              <w:t>13.3</w:t>
            </w:r>
          </w:p>
        </w:tc>
        <w:tc>
          <w:tcPr>
            <w:tcW w:w="1134" w:type="dxa"/>
            <w:tcBorders>
              <w:top w:val="single" w:sz="6" w:space="0" w:color="auto"/>
              <w:left w:val="single" w:sz="6" w:space="0" w:color="auto"/>
              <w:bottom w:val="single" w:sz="6" w:space="0" w:color="auto"/>
              <w:right w:val="single" w:sz="6" w:space="0" w:color="auto"/>
            </w:tcBorders>
            <w:vAlign w:val="center"/>
          </w:tcPr>
          <w:p w14:paraId="180CA18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-15≤Ês/</w:t>
            </w:r>
            <w:proofErr w:type="spellStart"/>
            <w:r w:rsidRPr="000B6CC3">
              <w:rPr>
                <w:rFonts w:ascii="Arial" w:eastAsia="Times New Roman" w:hAnsi="Arial" w:cs="Arial"/>
                <w:sz w:val="18"/>
              </w:rPr>
              <w:t>Iot</w:t>
            </w:r>
            <w:proofErr w:type="spellEnd"/>
            <w:r w:rsidRPr="000B6CC3">
              <w:rPr>
                <w:rFonts w:ascii="Arial" w:eastAsia="Times New Roman" w:hAnsi="Arial" w:cs="Arial"/>
                <w:sz w:val="18"/>
              </w:rPr>
              <w:t>≤--6 dB</w:t>
            </w:r>
          </w:p>
        </w:tc>
        <w:tc>
          <w:tcPr>
            <w:tcW w:w="2216" w:type="dxa"/>
            <w:tcBorders>
              <w:top w:val="single" w:sz="6" w:space="0" w:color="auto"/>
              <w:left w:val="single" w:sz="6" w:space="0" w:color="auto"/>
              <w:bottom w:val="single" w:sz="6" w:space="0" w:color="auto"/>
              <w:right w:val="single" w:sz="4" w:space="0" w:color="auto"/>
            </w:tcBorders>
          </w:tcPr>
          <w:p w14:paraId="379CF0D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B6CC3">
              <w:rPr>
                <w:rFonts w:ascii="Arial" w:eastAsia="Times New Roman"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tcPr>
          <w:p w14:paraId="1AD112B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w:t>
            </w:r>
            <w:r w:rsidRPr="000B6CC3">
              <w:rPr>
                <w:rFonts w:ascii="Arial" w:eastAsia="Times New Roman" w:hAnsi="Arial" w:cs="Arial"/>
                <w:sz w:val="18"/>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61C70A4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774" w:type="dxa"/>
            <w:tcBorders>
              <w:top w:val="single" w:sz="6" w:space="0" w:color="auto"/>
              <w:left w:val="single" w:sz="6" w:space="0" w:color="auto"/>
              <w:bottom w:val="single" w:sz="4" w:space="0" w:color="auto"/>
              <w:right w:val="single" w:sz="4" w:space="0" w:color="auto"/>
            </w:tcBorders>
            <w:vAlign w:val="center"/>
          </w:tcPr>
          <w:p w14:paraId="2BE2614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r>
      <w:tr w:rsidR="000B6CC3" w:rsidRPr="000B6CC3" w14:paraId="282C1121" w14:textId="77777777" w:rsidTr="00FB52A2">
        <w:trPr>
          <w:jc w:val="center"/>
        </w:trPr>
        <w:tc>
          <w:tcPr>
            <w:tcW w:w="1036" w:type="dxa"/>
            <w:tcBorders>
              <w:top w:val="single" w:sz="6" w:space="0" w:color="auto"/>
              <w:left w:val="single" w:sz="4" w:space="0" w:color="auto"/>
              <w:bottom w:val="single" w:sz="6" w:space="0" w:color="auto"/>
              <w:right w:val="single" w:sz="6" w:space="0" w:color="auto"/>
            </w:tcBorders>
            <w:vAlign w:val="center"/>
          </w:tcPr>
          <w:p w14:paraId="588A554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1"/>
            </w:r>
            <w:r w:rsidRPr="000B6CC3">
              <w:rPr>
                <w:rFonts w:ascii="Arial" w:eastAsia="Times New Roman" w:hAnsi="Arial" w:cs="Arial"/>
                <w:sz w:val="18"/>
              </w:rPr>
              <w:t>12.3</w:t>
            </w:r>
          </w:p>
        </w:tc>
        <w:tc>
          <w:tcPr>
            <w:tcW w:w="1051" w:type="dxa"/>
            <w:tcBorders>
              <w:top w:val="single" w:sz="6" w:space="0" w:color="auto"/>
              <w:left w:val="single" w:sz="6" w:space="0" w:color="auto"/>
              <w:bottom w:val="single" w:sz="6" w:space="0" w:color="auto"/>
              <w:right w:val="single" w:sz="6" w:space="0" w:color="auto"/>
            </w:tcBorders>
            <w:vAlign w:val="center"/>
          </w:tcPr>
          <w:p w14:paraId="4DF6DB6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1"/>
            </w:r>
            <w:r w:rsidRPr="000B6CC3">
              <w:rPr>
                <w:rFonts w:ascii="Arial" w:eastAsia="Times New Roman" w:hAnsi="Arial" w:cs="Arial"/>
                <w:sz w:val="18"/>
              </w:rPr>
              <w:t>15.3</w:t>
            </w:r>
          </w:p>
        </w:tc>
        <w:tc>
          <w:tcPr>
            <w:tcW w:w="1134" w:type="dxa"/>
            <w:tcBorders>
              <w:top w:val="single" w:sz="6" w:space="0" w:color="auto"/>
              <w:left w:val="single" w:sz="6" w:space="0" w:color="auto"/>
              <w:bottom w:val="single" w:sz="6" w:space="0" w:color="auto"/>
              <w:right w:val="single" w:sz="6" w:space="0" w:color="auto"/>
            </w:tcBorders>
            <w:vAlign w:val="center"/>
          </w:tcPr>
          <w:p w14:paraId="124B473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-15≤Ês/</w:t>
            </w:r>
            <w:proofErr w:type="spellStart"/>
            <w:r w:rsidRPr="000B6CC3">
              <w:rPr>
                <w:rFonts w:ascii="Arial" w:eastAsia="Times New Roman" w:hAnsi="Arial" w:cs="Arial"/>
                <w:sz w:val="18"/>
              </w:rPr>
              <w:t>Iot</w:t>
            </w:r>
            <w:proofErr w:type="spellEnd"/>
            <w:r w:rsidRPr="000B6CC3">
              <w:rPr>
                <w:rFonts w:ascii="Arial" w:eastAsia="Times New Roman" w:hAnsi="Arial" w:cs="Arial"/>
                <w:sz w:val="18"/>
              </w:rPr>
              <w:t>≤--6 dB</w:t>
            </w:r>
          </w:p>
        </w:tc>
        <w:tc>
          <w:tcPr>
            <w:tcW w:w="2216" w:type="dxa"/>
            <w:tcBorders>
              <w:top w:val="single" w:sz="6" w:space="0" w:color="auto"/>
              <w:left w:val="single" w:sz="6" w:space="0" w:color="auto"/>
              <w:bottom w:val="single" w:sz="6" w:space="0" w:color="auto"/>
              <w:right w:val="single" w:sz="4" w:space="0" w:color="auto"/>
            </w:tcBorders>
          </w:tcPr>
          <w:p w14:paraId="6CF7280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B6CC3">
              <w:rPr>
                <w:rFonts w:ascii="Arial" w:eastAsia="Times New Roman"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tcPr>
          <w:p w14:paraId="60C7465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7E37C6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c>
          <w:tcPr>
            <w:tcW w:w="1774" w:type="dxa"/>
            <w:tcBorders>
              <w:top w:val="single" w:sz="6" w:space="0" w:color="auto"/>
              <w:left w:val="single" w:sz="6" w:space="0" w:color="auto"/>
              <w:bottom w:val="single" w:sz="4" w:space="0" w:color="auto"/>
              <w:right w:val="single" w:sz="4" w:space="0" w:color="auto"/>
            </w:tcBorders>
            <w:vAlign w:val="center"/>
          </w:tcPr>
          <w:p w14:paraId="4D28901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-50</w:t>
            </w:r>
          </w:p>
        </w:tc>
      </w:tr>
      <w:tr w:rsidR="000B6CC3" w:rsidRPr="000B6CC3" w14:paraId="2503E03F" w14:textId="77777777" w:rsidTr="00FB52A2">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D99EBDD"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NOTE 1:</w:t>
            </w:r>
            <w:r w:rsidRPr="000B6CC3">
              <w:rPr>
                <w:rFonts w:ascii="Arial" w:eastAsia="Times New Roman" w:hAnsi="Arial"/>
                <w:sz w:val="18"/>
              </w:rPr>
              <w:tab/>
              <w:t>Io is assumed to have constant EPRE across the bandwidth.</w:t>
            </w:r>
          </w:p>
          <w:p w14:paraId="54FA650F"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NOTE 2:</w:t>
            </w:r>
            <w:r w:rsidRPr="000B6CC3">
              <w:rPr>
                <w:rFonts w:ascii="Arial" w:eastAsia="Times New Roman" w:hAnsi="Arial"/>
                <w:sz w:val="18"/>
              </w:rPr>
              <w:tab/>
              <w:t>E-UTRA/NR operating band groups are as defined in Section 3.5.</w:t>
            </w:r>
          </w:p>
        </w:tc>
      </w:tr>
    </w:tbl>
    <w:p w14:paraId="20BE84AA" w14:textId="77777777" w:rsidR="000B6CC3" w:rsidRPr="000B6CC3" w:rsidRDefault="000B6CC3" w:rsidP="000B6CC3">
      <w:pPr>
        <w:overflowPunct w:val="0"/>
        <w:autoSpaceDE w:val="0"/>
        <w:autoSpaceDN w:val="0"/>
        <w:adjustRightInd w:val="0"/>
        <w:textAlignment w:val="baseline"/>
        <w:rPr>
          <w:rFonts w:eastAsia="Times New Roman"/>
        </w:rPr>
      </w:pPr>
    </w:p>
    <w:p w14:paraId="47F434F1" w14:textId="77777777" w:rsidR="000B6CC3" w:rsidRPr="000B6CC3" w:rsidRDefault="000B6CC3" w:rsidP="000B6C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0B6CC3">
        <w:rPr>
          <w:rFonts w:ascii="Arial" w:eastAsia="Times New Roman" w:hAnsi="Arial"/>
          <w:b/>
        </w:rPr>
        <w:t>Table 9.1.22A.</w:t>
      </w:r>
      <w:r w:rsidRPr="000B6CC3">
        <w:rPr>
          <w:rFonts w:ascii="Arial" w:eastAsia="Times New Roman" w:hAnsi="Arial"/>
          <w:b/>
          <w:lang w:eastAsia="zh-CN"/>
        </w:rPr>
        <w:t>1</w:t>
      </w:r>
      <w:r w:rsidRPr="000B6CC3">
        <w:rPr>
          <w:rFonts w:ascii="Arial" w:eastAsia="Times New Roman" w:hAnsi="Arial"/>
          <w:b/>
        </w:rPr>
        <w:t>-2: NRSRP Intra frequency absolute accuracy</w:t>
      </w:r>
      <w:r w:rsidRPr="000B6CC3">
        <w:rPr>
          <w:rFonts w:ascii="Arial" w:eastAsia="Times New Roman" w:hAnsi="Arial"/>
          <w:b/>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B6CC3" w:rsidRPr="000B6CC3" w14:paraId="0FC3271A" w14:textId="77777777" w:rsidTr="00FB52A2">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7E9FCA7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5326BA3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Conditions</w:t>
            </w:r>
          </w:p>
        </w:tc>
      </w:tr>
      <w:tr w:rsidR="000B6CC3" w:rsidRPr="000B6CC3" w14:paraId="03EA5FFE" w14:textId="77777777" w:rsidTr="00FB52A2">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4CBFD6B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769D85F1"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14286FB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B6CC3">
              <w:rPr>
                <w:rFonts w:ascii="Arial" w:eastAsia="Times New Roman" w:hAnsi="Arial" w:cs="Arial"/>
                <w:b/>
                <w:sz w:val="18"/>
              </w:rPr>
              <w:t>Ês</w:t>
            </w:r>
            <w:proofErr w:type="spellEnd"/>
            <w:r w:rsidRPr="000B6CC3">
              <w:rPr>
                <w:rFonts w:ascii="Arial" w:eastAsia="Times New Roman" w:hAnsi="Arial" w:cs="Arial"/>
                <w:b/>
                <w:sz w:val="18"/>
              </w:rPr>
              <w:t>/</w:t>
            </w:r>
            <w:proofErr w:type="spellStart"/>
            <w:r w:rsidRPr="000B6CC3">
              <w:rPr>
                <w:rFonts w:ascii="Arial" w:eastAsia="Times New Roman" w:hAnsi="Arial" w:cs="Arial"/>
                <w:b/>
                <w:sz w:val="18"/>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E53121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Io</w:t>
            </w:r>
            <w:r w:rsidRPr="000B6CC3">
              <w:rPr>
                <w:rFonts w:ascii="Arial" w:eastAsia="Times New Roman" w:hAnsi="Arial" w:cs="Arial"/>
                <w:b/>
                <w:sz w:val="18"/>
                <w:vertAlign w:val="superscript"/>
                <w:lang w:eastAsia="zh-CN"/>
              </w:rPr>
              <w:t xml:space="preserve"> Note 1</w:t>
            </w:r>
            <w:r w:rsidRPr="000B6CC3">
              <w:rPr>
                <w:rFonts w:ascii="Arial" w:eastAsia="Times New Roman" w:hAnsi="Arial" w:cs="Arial"/>
                <w:b/>
                <w:sz w:val="18"/>
              </w:rPr>
              <w:t xml:space="preserve"> range</w:t>
            </w:r>
          </w:p>
        </w:tc>
      </w:tr>
      <w:tr w:rsidR="000B6CC3" w:rsidRPr="000B6CC3" w14:paraId="3B35619F" w14:textId="77777777" w:rsidTr="00FB52A2">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5171402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00B710CF"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0A0C734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1AAE0B8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E-UTRA/NR operating band groups</w:t>
            </w:r>
            <w:r w:rsidRPr="000B6CC3">
              <w:rPr>
                <w:rFonts w:ascii="Arial" w:eastAsia="Times New Roman" w:hAnsi="Arial" w:cs="Arial"/>
                <w:b/>
                <w:sz w:val="18"/>
                <w:vertAlign w:val="superscript"/>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21FC547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6841B12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Maximum Io</w:t>
            </w:r>
          </w:p>
        </w:tc>
      </w:tr>
      <w:tr w:rsidR="000B6CC3" w:rsidRPr="000B6CC3" w14:paraId="1F2828CF" w14:textId="77777777" w:rsidTr="00FB52A2">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09EEE11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1052" w:type="dxa"/>
            <w:tcBorders>
              <w:top w:val="single" w:sz="6" w:space="0" w:color="auto"/>
              <w:left w:val="single" w:sz="6" w:space="0" w:color="auto"/>
              <w:bottom w:val="single" w:sz="6" w:space="0" w:color="auto"/>
              <w:right w:val="single" w:sz="6" w:space="0" w:color="auto"/>
            </w:tcBorders>
            <w:vAlign w:val="center"/>
          </w:tcPr>
          <w:p w14:paraId="2C3DD80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1134" w:type="dxa"/>
            <w:tcBorders>
              <w:top w:val="single" w:sz="6" w:space="0" w:color="auto"/>
              <w:left w:val="single" w:sz="6" w:space="0" w:color="auto"/>
              <w:bottom w:val="single" w:sz="6" w:space="0" w:color="auto"/>
              <w:right w:val="single" w:sz="6" w:space="0" w:color="auto"/>
            </w:tcBorders>
          </w:tcPr>
          <w:p w14:paraId="5B95E9A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2192" w:type="dxa"/>
            <w:tcBorders>
              <w:top w:val="single" w:sz="6" w:space="0" w:color="auto"/>
              <w:left w:val="single" w:sz="6" w:space="0" w:color="auto"/>
              <w:bottom w:val="single" w:sz="6" w:space="0" w:color="auto"/>
              <w:right w:val="single" w:sz="4" w:space="0" w:color="auto"/>
            </w:tcBorders>
            <w:vAlign w:val="center"/>
          </w:tcPr>
          <w:p w14:paraId="213256D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33" w:type="dxa"/>
            <w:tcBorders>
              <w:top w:val="single" w:sz="6" w:space="0" w:color="auto"/>
              <w:left w:val="single" w:sz="4" w:space="0" w:color="auto"/>
              <w:bottom w:val="single" w:sz="6" w:space="0" w:color="auto"/>
              <w:right w:val="single" w:sz="6" w:space="0" w:color="auto"/>
            </w:tcBorders>
            <w:vAlign w:val="center"/>
          </w:tcPr>
          <w:p w14:paraId="233AF49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dBm/15kHz</w:t>
            </w:r>
            <w:r w:rsidRPr="000B6CC3">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7C50C7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w:t>
            </w:r>
            <w:proofErr w:type="spellStart"/>
            <w:r w:rsidRPr="000B6CC3">
              <w:rPr>
                <w:rFonts w:ascii="Arial" w:eastAsia="Times New Roman" w:hAnsi="Arial" w:cs="Arial"/>
                <w:b/>
                <w:sz w:val="18"/>
              </w:rPr>
              <w:t>BW</w:t>
            </w:r>
            <w:r w:rsidRPr="000B6CC3">
              <w:rPr>
                <w:rFonts w:ascii="Arial" w:eastAsia="Times New Roman" w:hAnsi="Arial" w:cs="Arial"/>
                <w:b/>
                <w:sz w:val="18"/>
                <w:vertAlign w:val="subscript"/>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4D7BBDA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w:t>
            </w:r>
            <w:proofErr w:type="spellStart"/>
            <w:r w:rsidRPr="000B6CC3">
              <w:rPr>
                <w:rFonts w:ascii="Arial" w:eastAsia="Times New Roman" w:hAnsi="Arial" w:cs="Arial"/>
                <w:b/>
                <w:sz w:val="18"/>
              </w:rPr>
              <w:t>BW</w:t>
            </w:r>
            <w:r w:rsidRPr="000B6CC3">
              <w:rPr>
                <w:rFonts w:ascii="Arial" w:eastAsia="Times New Roman" w:hAnsi="Arial" w:cs="Arial"/>
                <w:b/>
                <w:sz w:val="18"/>
                <w:vertAlign w:val="subscript"/>
              </w:rPr>
              <w:t>Channel</w:t>
            </w:r>
            <w:proofErr w:type="spellEnd"/>
          </w:p>
        </w:tc>
      </w:tr>
      <w:tr w:rsidR="000B6CC3" w:rsidRPr="000B6CC3" w14:paraId="4EE0E3F9" w14:textId="77777777" w:rsidTr="00FB52A2">
        <w:trPr>
          <w:jc w:val="center"/>
        </w:trPr>
        <w:tc>
          <w:tcPr>
            <w:tcW w:w="1035" w:type="dxa"/>
            <w:tcBorders>
              <w:top w:val="single" w:sz="6" w:space="0" w:color="auto"/>
              <w:left w:val="single" w:sz="4" w:space="0" w:color="auto"/>
              <w:right w:val="single" w:sz="6" w:space="0" w:color="auto"/>
            </w:tcBorders>
            <w:vAlign w:val="center"/>
          </w:tcPr>
          <w:p w14:paraId="62B23EF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4</w:t>
            </w:r>
          </w:p>
        </w:tc>
        <w:tc>
          <w:tcPr>
            <w:tcW w:w="1052" w:type="dxa"/>
            <w:tcBorders>
              <w:top w:val="single" w:sz="6" w:space="0" w:color="auto"/>
              <w:left w:val="single" w:sz="6" w:space="0" w:color="auto"/>
              <w:right w:val="single" w:sz="6" w:space="0" w:color="auto"/>
            </w:tcBorders>
            <w:vAlign w:val="center"/>
          </w:tcPr>
          <w:p w14:paraId="6B25E17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7</w:t>
            </w:r>
          </w:p>
        </w:tc>
        <w:tc>
          <w:tcPr>
            <w:tcW w:w="1134" w:type="dxa"/>
            <w:tcBorders>
              <w:top w:val="single" w:sz="6" w:space="0" w:color="auto"/>
              <w:left w:val="single" w:sz="6" w:space="0" w:color="auto"/>
              <w:right w:val="single" w:sz="6" w:space="0" w:color="auto"/>
            </w:tcBorders>
            <w:vAlign w:val="center"/>
          </w:tcPr>
          <w:p w14:paraId="27488A3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3"/>
            </w:r>
            <w:r w:rsidRPr="000B6CC3">
              <w:rPr>
                <w:rFonts w:ascii="Arial" w:eastAsia="Times New Roman"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24EB727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tcPr>
          <w:p w14:paraId="77931D3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1D3B21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786" w:type="dxa"/>
            <w:tcBorders>
              <w:top w:val="single" w:sz="6" w:space="0" w:color="auto"/>
              <w:left w:val="single" w:sz="6" w:space="0" w:color="auto"/>
              <w:bottom w:val="single" w:sz="6" w:space="0" w:color="auto"/>
              <w:right w:val="single" w:sz="4" w:space="0" w:color="auto"/>
            </w:tcBorders>
            <w:vAlign w:val="center"/>
          </w:tcPr>
          <w:p w14:paraId="1164461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r>
      <w:tr w:rsidR="000B6CC3" w:rsidRPr="000B6CC3" w14:paraId="3302ADE1" w14:textId="77777777" w:rsidTr="00FB52A2">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496B39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447412B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33FF3AD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3"/>
            </w:r>
            <w:r w:rsidRPr="000B6CC3">
              <w:rPr>
                <w:rFonts w:ascii="Arial" w:eastAsia="Times New Roman"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6182338F"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5B00D7C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4A62DD8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c>
          <w:tcPr>
            <w:tcW w:w="1786" w:type="dxa"/>
            <w:tcBorders>
              <w:top w:val="single" w:sz="6" w:space="0" w:color="auto"/>
              <w:left w:val="single" w:sz="6" w:space="0" w:color="auto"/>
              <w:bottom w:val="single" w:sz="4" w:space="0" w:color="auto"/>
              <w:right w:val="single" w:sz="4" w:space="0" w:color="auto"/>
            </w:tcBorders>
            <w:vAlign w:val="center"/>
          </w:tcPr>
          <w:p w14:paraId="4DD9AE5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-50</w:t>
            </w:r>
          </w:p>
        </w:tc>
      </w:tr>
      <w:tr w:rsidR="000B6CC3" w:rsidRPr="000B6CC3" w14:paraId="7BF609FC" w14:textId="77777777" w:rsidTr="00FB52A2">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08D55BE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7C331AC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4F976C8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-15≤Ês/</w:t>
            </w:r>
            <w:proofErr w:type="spellStart"/>
            <w:r w:rsidRPr="000B6CC3">
              <w:rPr>
                <w:rFonts w:ascii="Arial" w:eastAsia="Times New Roman" w:hAnsi="Arial" w:cs="Arial"/>
                <w:sz w:val="18"/>
              </w:rPr>
              <w:t>Iot</w:t>
            </w:r>
            <w:proofErr w:type="spellEnd"/>
            <w:r w:rsidRPr="000B6CC3">
              <w:rPr>
                <w:rFonts w:ascii="Arial" w:eastAsia="Times New Roman"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7F2A88D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B6CC3">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1DCFD91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w:t>
            </w:r>
            <w:r w:rsidRPr="000B6CC3">
              <w:rPr>
                <w:rFonts w:ascii="Arial" w:eastAsia="Times New Roman" w:hAnsi="Arial" w:cs="Arial"/>
                <w:sz w:val="18"/>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9C7804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786" w:type="dxa"/>
            <w:tcBorders>
              <w:top w:val="single" w:sz="6" w:space="0" w:color="auto"/>
              <w:left w:val="single" w:sz="6" w:space="0" w:color="auto"/>
              <w:bottom w:val="single" w:sz="4" w:space="0" w:color="auto"/>
              <w:right w:val="single" w:sz="4" w:space="0" w:color="auto"/>
            </w:tcBorders>
            <w:vAlign w:val="center"/>
          </w:tcPr>
          <w:p w14:paraId="058FE2A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r>
      <w:tr w:rsidR="000B6CC3" w:rsidRPr="000B6CC3" w14:paraId="2360DD5B" w14:textId="77777777" w:rsidTr="00FB52A2">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8E9FE0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8</w:t>
            </w:r>
          </w:p>
        </w:tc>
        <w:tc>
          <w:tcPr>
            <w:tcW w:w="1052" w:type="dxa"/>
            <w:tcBorders>
              <w:top w:val="single" w:sz="6" w:space="0" w:color="auto"/>
              <w:left w:val="single" w:sz="6" w:space="0" w:color="auto"/>
              <w:bottom w:val="single" w:sz="6" w:space="0" w:color="auto"/>
              <w:right w:val="single" w:sz="6" w:space="0" w:color="auto"/>
            </w:tcBorders>
            <w:vAlign w:val="center"/>
          </w:tcPr>
          <w:p w14:paraId="33C371E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11</w:t>
            </w:r>
          </w:p>
        </w:tc>
        <w:tc>
          <w:tcPr>
            <w:tcW w:w="1134" w:type="dxa"/>
            <w:tcBorders>
              <w:top w:val="single" w:sz="6" w:space="0" w:color="auto"/>
              <w:left w:val="single" w:sz="6" w:space="0" w:color="auto"/>
              <w:bottom w:val="single" w:sz="6" w:space="0" w:color="auto"/>
              <w:right w:val="single" w:sz="6" w:space="0" w:color="auto"/>
            </w:tcBorders>
            <w:vAlign w:val="center"/>
          </w:tcPr>
          <w:p w14:paraId="6BF6054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-15≤Ês/</w:t>
            </w:r>
            <w:proofErr w:type="spellStart"/>
            <w:r w:rsidRPr="000B6CC3">
              <w:rPr>
                <w:rFonts w:ascii="Arial" w:eastAsia="Times New Roman" w:hAnsi="Arial" w:cs="Arial"/>
                <w:sz w:val="18"/>
              </w:rPr>
              <w:t>Iot</w:t>
            </w:r>
            <w:proofErr w:type="spellEnd"/>
            <w:r w:rsidRPr="000B6CC3">
              <w:rPr>
                <w:rFonts w:ascii="Arial" w:eastAsia="Times New Roman"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58349A5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B6CC3">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751265C1"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DD68F01"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c>
          <w:tcPr>
            <w:tcW w:w="1786" w:type="dxa"/>
            <w:tcBorders>
              <w:top w:val="single" w:sz="6" w:space="0" w:color="auto"/>
              <w:left w:val="single" w:sz="6" w:space="0" w:color="auto"/>
              <w:bottom w:val="single" w:sz="4" w:space="0" w:color="auto"/>
              <w:right w:val="single" w:sz="4" w:space="0" w:color="auto"/>
            </w:tcBorders>
            <w:vAlign w:val="center"/>
          </w:tcPr>
          <w:p w14:paraId="0B38F6C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-50</w:t>
            </w:r>
          </w:p>
        </w:tc>
      </w:tr>
      <w:tr w:rsidR="000B6CC3" w:rsidRPr="000B6CC3" w14:paraId="525529DD" w14:textId="77777777" w:rsidTr="00FB52A2">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618BF74"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NOTE 1:</w:t>
            </w:r>
            <w:r w:rsidRPr="000B6CC3">
              <w:rPr>
                <w:rFonts w:ascii="Arial" w:eastAsia="Times New Roman" w:hAnsi="Arial"/>
                <w:sz w:val="18"/>
              </w:rPr>
              <w:tab/>
              <w:t>Io is assumed to have constant EPRE across the bandwidth.</w:t>
            </w:r>
          </w:p>
          <w:p w14:paraId="0E75A55A"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NOTE 2:</w:t>
            </w:r>
            <w:r w:rsidRPr="000B6CC3">
              <w:rPr>
                <w:rFonts w:ascii="Arial" w:eastAsia="Times New Roman" w:hAnsi="Arial"/>
                <w:sz w:val="18"/>
              </w:rPr>
              <w:tab/>
              <w:t>E-UTRA/NR operating band groups are as defined in Section 3.5</w:t>
            </w:r>
          </w:p>
        </w:tc>
      </w:tr>
    </w:tbl>
    <w:p w14:paraId="2833D7A8" w14:textId="77777777" w:rsidR="000B6CC3" w:rsidRPr="000B6CC3" w:rsidRDefault="000B6CC3" w:rsidP="000B6CC3">
      <w:pPr>
        <w:overflowPunct w:val="0"/>
        <w:autoSpaceDE w:val="0"/>
        <w:autoSpaceDN w:val="0"/>
        <w:adjustRightInd w:val="0"/>
        <w:textAlignment w:val="baseline"/>
        <w:rPr>
          <w:rFonts w:eastAsia="Times New Roman"/>
        </w:rPr>
      </w:pPr>
    </w:p>
    <w:p w14:paraId="67E50FBC" w14:textId="77777777" w:rsidR="000B6CC3" w:rsidRPr="000B6CC3" w:rsidRDefault="000B6CC3" w:rsidP="000B6C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0B6CC3">
        <w:rPr>
          <w:rFonts w:ascii="Arial" w:eastAsia="Times New Roman" w:hAnsi="Arial"/>
          <w:sz w:val="24"/>
        </w:rPr>
        <w:t>9.1.22A.2</w:t>
      </w:r>
      <w:r w:rsidRPr="000B6CC3">
        <w:rPr>
          <w:rFonts w:ascii="Arial" w:eastAsia="Times New Roman" w:hAnsi="Arial"/>
          <w:sz w:val="24"/>
        </w:rPr>
        <w:tab/>
      </w:r>
      <w:r w:rsidRPr="000B6CC3">
        <w:rPr>
          <w:rFonts w:ascii="Arial" w:eastAsia="Times New Roman" w:hAnsi="Arial"/>
          <w:sz w:val="24"/>
          <w:lang w:eastAsia="zh-CN"/>
        </w:rPr>
        <w:t>Intra-frequency Absolute NRSRQ Accuracy for UE Category NB1</w:t>
      </w:r>
    </w:p>
    <w:p w14:paraId="599998FB" w14:textId="77777777" w:rsidR="000B6CC3" w:rsidRPr="000B6CC3" w:rsidRDefault="000B6CC3" w:rsidP="000B6CC3">
      <w:pPr>
        <w:overflowPunct w:val="0"/>
        <w:autoSpaceDE w:val="0"/>
        <w:autoSpaceDN w:val="0"/>
        <w:adjustRightInd w:val="0"/>
        <w:textAlignment w:val="baseline"/>
        <w:rPr>
          <w:rFonts w:eastAsia="Times New Roman"/>
          <w:i/>
        </w:rPr>
      </w:pPr>
      <w:r w:rsidRPr="000B6CC3">
        <w:rPr>
          <w:rFonts w:eastAsia="Times New Roman"/>
        </w:rPr>
        <w:t>The requirements for absolute accuracy of NRSRQ in this clause apply to a cell on the same frequency as that of the serving cell</w:t>
      </w:r>
      <w:r w:rsidRPr="000B6CC3">
        <w:rPr>
          <w:rFonts w:eastAsia="Times New Roman"/>
          <w:lang w:eastAsia="zh-CN"/>
        </w:rPr>
        <w:t xml:space="preserve"> for NB-IoT UE for stand-alone, guard-band and in-band deployments</w:t>
      </w:r>
      <w:r w:rsidRPr="000B6CC3">
        <w:rPr>
          <w:rFonts w:eastAsia="Times New Roman"/>
        </w:rPr>
        <w:t xml:space="preserve">. For a UE capable of NSSS-based RRM measurement, provided that </w:t>
      </w:r>
      <w:proofErr w:type="spellStart"/>
      <w:r w:rsidRPr="000B6CC3">
        <w:rPr>
          <w:rFonts w:eastAsia="Times New Roman"/>
          <w:bCs/>
          <w:i/>
          <w:iCs/>
        </w:rPr>
        <w:t>nsss-NumOccDiffPrecoders</w:t>
      </w:r>
      <w:proofErr w:type="spellEnd"/>
      <w:r w:rsidRPr="000B6CC3">
        <w:rPr>
          <w:rFonts w:eastAsia="Times New Roman"/>
          <w:i/>
          <w:lang w:val="en-US"/>
        </w:rPr>
        <w:t xml:space="preserve"> </w:t>
      </w:r>
      <w:r w:rsidRPr="000B6CC3">
        <w:rPr>
          <w:rFonts w:eastAsia="Times New Roman"/>
          <w:lang w:val="en-US"/>
        </w:rPr>
        <w:t>value</w:t>
      </w:r>
      <w:r w:rsidRPr="000B6CC3">
        <w:rPr>
          <w:rFonts w:eastAsia="Times New Roman"/>
          <w:i/>
          <w:lang w:val="en-US"/>
        </w:rPr>
        <w:t xml:space="preserve"> n1 </w:t>
      </w:r>
      <w:r w:rsidRPr="000B6CC3">
        <w:rPr>
          <w:rFonts w:eastAsia="Times New Roman"/>
          <w:lang w:val="en-US"/>
        </w:rPr>
        <w:t>has been indicated by higher layers</w:t>
      </w:r>
      <w:r w:rsidRPr="000B6CC3">
        <w:rPr>
          <w:rFonts w:eastAsia="Times New Roman"/>
        </w:rPr>
        <w:t xml:space="preserve">, the </w:t>
      </w:r>
      <w:r w:rsidRPr="000B6CC3">
        <w:rPr>
          <w:rFonts w:eastAsia="Times New Roman"/>
        </w:rPr>
        <w:lastRenderedPageBreak/>
        <w:t>accuracy requirement as specified in Table. 9.1.22A.2-2 shall apply. Otherwise, the accuracy requirement as specified in Table 9.1.22A.2-1 shall apply.</w:t>
      </w:r>
    </w:p>
    <w:p w14:paraId="748EAE6C" w14:textId="77777777" w:rsidR="000B6CC3" w:rsidRPr="000B6CC3" w:rsidRDefault="000B6CC3" w:rsidP="000B6CC3">
      <w:pPr>
        <w:overflowPunct w:val="0"/>
        <w:autoSpaceDE w:val="0"/>
        <w:autoSpaceDN w:val="0"/>
        <w:adjustRightInd w:val="0"/>
        <w:textAlignment w:val="baseline"/>
        <w:rPr>
          <w:rFonts w:eastAsia="Times New Roman"/>
        </w:rPr>
      </w:pPr>
      <w:r w:rsidRPr="000B6CC3">
        <w:rPr>
          <w:rFonts w:eastAsia="Times New Roman"/>
        </w:rPr>
        <w:t>The accuracy requirements in Table 9.1.22A.2-1 and Table 9.1.22A.2-2 are valid under the following conditions:</w:t>
      </w:r>
    </w:p>
    <w:p w14:paraId="20C64BE3" w14:textId="77777777" w:rsidR="000B6CC3" w:rsidRPr="000B6CC3" w:rsidRDefault="000B6CC3" w:rsidP="000B6CC3">
      <w:pPr>
        <w:overflowPunct w:val="0"/>
        <w:autoSpaceDE w:val="0"/>
        <w:autoSpaceDN w:val="0"/>
        <w:adjustRightInd w:val="0"/>
        <w:ind w:left="568" w:hanging="284"/>
        <w:textAlignment w:val="baseline"/>
        <w:rPr>
          <w:rFonts w:eastAsia="Times New Roman"/>
        </w:rPr>
      </w:pPr>
      <w:r w:rsidRPr="000B6CC3">
        <w:rPr>
          <w:rFonts w:eastAsia="Times New Roman"/>
        </w:rPr>
        <w:t>Narrowband reference signals are transmitted either from one or two antenna ports.</w:t>
      </w:r>
    </w:p>
    <w:p w14:paraId="725A179B" w14:textId="50E11CB6" w:rsidR="000B6CC3" w:rsidRPr="000B6CC3" w:rsidRDefault="000B6CC3" w:rsidP="000B6CC3">
      <w:pPr>
        <w:overflowPunct w:val="0"/>
        <w:autoSpaceDE w:val="0"/>
        <w:autoSpaceDN w:val="0"/>
        <w:adjustRightInd w:val="0"/>
        <w:ind w:left="568" w:hanging="284"/>
        <w:textAlignment w:val="baseline"/>
        <w:rPr>
          <w:rFonts w:eastAsia="Times New Roman"/>
        </w:rPr>
      </w:pPr>
      <w:r w:rsidRPr="000B6CC3">
        <w:rPr>
          <w:rFonts w:eastAsia="Times New Roman"/>
        </w:rPr>
        <w:t>Conditions defined in Clause 7.3</w:t>
      </w:r>
      <w:ins w:id="6" w:author="Hsuanli Lin (林烜立)" w:date="2023-11-02T13:47:00Z">
        <w:r w:rsidR="00900032">
          <w:rPr>
            <w:rFonts w:eastAsia="Times New Roman"/>
          </w:rPr>
          <w:t>B</w:t>
        </w:r>
      </w:ins>
      <w:r w:rsidRPr="000B6CC3">
        <w:rPr>
          <w:rFonts w:eastAsia="Times New Roman"/>
        </w:rPr>
        <w:t xml:space="preserve"> of TS 36.102 [60] for reference sensitivity are fulfilled.</w:t>
      </w:r>
    </w:p>
    <w:p w14:paraId="054894D7" w14:textId="77777777" w:rsidR="000B6CC3" w:rsidRPr="000B6CC3" w:rsidRDefault="000B6CC3" w:rsidP="000B6CC3">
      <w:pPr>
        <w:overflowPunct w:val="0"/>
        <w:autoSpaceDE w:val="0"/>
        <w:autoSpaceDN w:val="0"/>
        <w:adjustRightInd w:val="0"/>
        <w:ind w:left="568" w:hanging="284"/>
        <w:textAlignment w:val="baseline"/>
        <w:rPr>
          <w:rFonts w:eastAsia="Times New Roman"/>
        </w:rPr>
      </w:pPr>
      <w:proofErr w:type="spellStart"/>
      <w:r w:rsidRPr="000B6CC3">
        <w:rPr>
          <w:rFonts w:eastAsia="Times New Roman"/>
        </w:rPr>
        <w:t>NRSRP|dBm</w:t>
      </w:r>
      <w:proofErr w:type="spellEnd"/>
      <w:r w:rsidRPr="000B6CC3">
        <w:rPr>
          <w:rFonts w:eastAsia="Times New Roman"/>
        </w:rPr>
        <w:t xml:space="preserve"> according to Annex B.3</w:t>
      </w:r>
      <w:r w:rsidRPr="000B6CC3">
        <w:rPr>
          <w:rFonts w:eastAsia="Malgun Gothic"/>
        </w:rPr>
        <w:t>.</w:t>
      </w:r>
      <w:del w:id="7" w:author="Hsuanli Lin (林烜立)" w:date="2023-10-25T12:26:00Z">
        <w:r w:rsidRPr="000B6CC3" w:rsidDel="000B6CC3">
          <w:rPr>
            <w:rFonts w:eastAsia="Malgun Gothic"/>
          </w:rPr>
          <w:delText>[</w:delText>
        </w:r>
      </w:del>
      <w:r w:rsidRPr="000B6CC3">
        <w:rPr>
          <w:rFonts w:eastAsia="Malgun Gothic"/>
        </w:rPr>
        <w:t>25A</w:t>
      </w:r>
      <w:del w:id="8" w:author="Hsuanli Lin (林烜立)" w:date="2023-10-25T12:26:00Z">
        <w:r w:rsidRPr="000B6CC3" w:rsidDel="000B6CC3">
          <w:rPr>
            <w:rFonts w:eastAsia="Malgun Gothic"/>
          </w:rPr>
          <w:delText>]</w:delText>
        </w:r>
      </w:del>
      <w:r w:rsidRPr="000B6CC3">
        <w:rPr>
          <w:rFonts w:eastAsia="Times New Roman"/>
        </w:rPr>
        <w:t xml:space="preserve"> for a corresponding Band</w:t>
      </w:r>
    </w:p>
    <w:p w14:paraId="4C82B593" w14:textId="77777777" w:rsidR="000B6CC3" w:rsidRPr="000B6CC3" w:rsidRDefault="000B6CC3" w:rsidP="000B6CC3">
      <w:pPr>
        <w:overflowPunct w:val="0"/>
        <w:autoSpaceDE w:val="0"/>
        <w:autoSpaceDN w:val="0"/>
        <w:adjustRightInd w:val="0"/>
        <w:ind w:left="568" w:hanging="284"/>
        <w:textAlignment w:val="baseline"/>
        <w:rPr>
          <w:rFonts w:eastAsia="Times New Roman"/>
          <w:lang w:eastAsia="zh-CN"/>
        </w:rPr>
      </w:pPr>
      <w:r w:rsidRPr="000B6CC3">
        <w:rPr>
          <w:rFonts w:eastAsia="Times New Roman"/>
        </w:rPr>
        <w:t>At least 1 DL subframe per radio frame of measured cell is available at the UE for NRSRQ measurement assuming measured cell is identified cell.</w:t>
      </w:r>
    </w:p>
    <w:p w14:paraId="4D7CAE74" w14:textId="77777777" w:rsidR="000B6CC3" w:rsidRPr="000B6CC3" w:rsidRDefault="000B6CC3" w:rsidP="000B6C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0B6CC3">
        <w:rPr>
          <w:rFonts w:ascii="Arial" w:eastAsia="Times New Roman" w:hAnsi="Arial"/>
          <w:b/>
        </w:rPr>
        <w:t>Table 9.1.22A.2-1: NRSRQ Intra frequency absolute accuracy</w:t>
      </w:r>
      <w:r w:rsidRPr="000B6CC3">
        <w:rPr>
          <w:rFonts w:ascii="Arial" w:eastAsia="Times New Roman" w:hAnsi="Arial"/>
          <w:b/>
          <w:lang w:eastAsia="zh-CN"/>
        </w:rPr>
        <w:t xml:space="preserve">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0B6CC3" w:rsidRPr="000B6CC3" w14:paraId="730DE7DC" w14:textId="77777777" w:rsidTr="00FB52A2">
        <w:trPr>
          <w:jc w:val="center"/>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33D811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Accuracy</w:t>
            </w:r>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298F21B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Conditions</w:t>
            </w:r>
          </w:p>
        </w:tc>
      </w:tr>
      <w:tr w:rsidR="000B6CC3" w:rsidRPr="000B6CC3" w14:paraId="33E478C3" w14:textId="77777777" w:rsidTr="00FB52A2">
        <w:trPr>
          <w:jc w:val="center"/>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784D67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v4.2.0"/>
                <w:b/>
                <w:sz w:val="18"/>
              </w:rPr>
              <w:t>Normal condition</w:t>
            </w:r>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E244A4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Extreme condition</w:t>
            </w:r>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43594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B6CC3">
              <w:rPr>
                <w:rFonts w:ascii="Arial" w:eastAsia="Times New Roman" w:hAnsi="Arial" w:cs="Arial"/>
                <w:b/>
                <w:sz w:val="18"/>
              </w:rPr>
              <w:t>Ês</w:t>
            </w:r>
            <w:proofErr w:type="spellEnd"/>
            <w:r w:rsidRPr="000B6CC3">
              <w:rPr>
                <w:rFonts w:ascii="Arial" w:eastAsia="Times New Roman" w:hAnsi="Arial" w:cs="Arial"/>
                <w:b/>
                <w:sz w:val="18"/>
              </w:rPr>
              <w:t>/</w:t>
            </w:r>
            <w:proofErr w:type="spellStart"/>
            <w:r w:rsidRPr="000B6CC3">
              <w:rPr>
                <w:rFonts w:ascii="Arial" w:eastAsia="Times New Roman" w:hAnsi="Arial" w:cs="Arial"/>
                <w:b/>
                <w:sz w:val="18"/>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FC56C9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Io</w:t>
            </w:r>
            <w:r w:rsidRPr="000B6CC3">
              <w:rPr>
                <w:rFonts w:ascii="Arial" w:eastAsia="Times New Roman" w:hAnsi="Arial" w:cs="Arial"/>
                <w:b/>
                <w:sz w:val="18"/>
                <w:vertAlign w:val="superscript"/>
                <w:lang w:eastAsia="zh-CN"/>
              </w:rPr>
              <w:t xml:space="preserve"> Note 1</w:t>
            </w:r>
            <w:r w:rsidRPr="000B6CC3">
              <w:rPr>
                <w:rFonts w:ascii="Arial" w:eastAsia="Times New Roman" w:hAnsi="Arial" w:cs="Arial"/>
                <w:b/>
                <w:sz w:val="18"/>
              </w:rPr>
              <w:t xml:space="preserve"> range</w:t>
            </w:r>
          </w:p>
        </w:tc>
      </w:tr>
      <w:tr w:rsidR="000B6CC3" w:rsidRPr="000B6CC3" w14:paraId="249696EC" w14:textId="77777777" w:rsidTr="00FB52A2">
        <w:trPr>
          <w:jc w:val="center"/>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F98D61"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B1B97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0B244A3F"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0A4101B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E-UTRA/NR operating band groups</w:t>
            </w:r>
            <w:r w:rsidRPr="000B6CC3">
              <w:rPr>
                <w:rFonts w:ascii="Arial" w:eastAsia="Times New Roman" w:hAnsi="Arial" w:cs="Arial"/>
                <w:b/>
                <w:sz w:val="18"/>
                <w:vertAlign w:val="superscript"/>
              </w:rPr>
              <w:t xml:space="preserve"> Note 3</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AEBB77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Minimum Io</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3FEA8FA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Maximum Io</w:t>
            </w:r>
          </w:p>
        </w:tc>
      </w:tr>
      <w:tr w:rsidR="000B6CC3" w:rsidRPr="000B6CC3" w14:paraId="59314C86" w14:textId="77777777" w:rsidTr="00FB52A2">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4028A29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1F35AC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1FEEFDF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2E915C2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1989D85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dBm/15kHz</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583DE2C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w:t>
            </w:r>
            <w:proofErr w:type="spellStart"/>
            <w:r w:rsidRPr="000B6CC3">
              <w:rPr>
                <w:rFonts w:ascii="Arial" w:eastAsia="Times New Roman" w:hAnsi="Arial" w:cs="Arial"/>
                <w:b/>
                <w:sz w:val="18"/>
              </w:rPr>
              <w:t>BW</w:t>
            </w:r>
            <w:r w:rsidRPr="000B6CC3">
              <w:rPr>
                <w:rFonts w:ascii="Arial" w:eastAsia="Times New Roman" w:hAnsi="Arial" w:cs="Arial"/>
                <w:b/>
                <w:sz w:val="18"/>
                <w:vertAlign w:val="subscript"/>
              </w:rPr>
              <w:t>Channel</w:t>
            </w:r>
            <w:proofErr w:type="spellEnd"/>
          </w:p>
        </w:tc>
      </w:tr>
      <w:tr w:rsidR="000B6CC3" w:rsidRPr="000B6CC3" w14:paraId="1B5E37F7" w14:textId="77777777" w:rsidTr="00FB52A2">
        <w:trPr>
          <w:jc w:val="center"/>
        </w:trPr>
        <w:tc>
          <w:tcPr>
            <w:tcW w:w="1155" w:type="dxa"/>
            <w:tcBorders>
              <w:left w:val="single" w:sz="4" w:space="0" w:color="auto"/>
              <w:right w:val="single" w:sz="6" w:space="0" w:color="auto"/>
            </w:tcBorders>
            <w:shd w:val="clear" w:color="auto" w:fill="auto"/>
            <w:vAlign w:val="center"/>
          </w:tcPr>
          <w:p w14:paraId="535189E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sym w:font="Symbol" w:char="F0B1"/>
            </w:r>
            <w:r w:rsidRPr="000B6CC3">
              <w:rPr>
                <w:rFonts w:ascii="Arial" w:eastAsia="Times New Roman" w:hAnsi="Arial" w:cs="Arial"/>
                <w:sz w:val="18"/>
                <w:lang w:eastAsia="ja-JP"/>
              </w:rPr>
              <w:t>5.2</w:t>
            </w:r>
          </w:p>
        </w:tc>
        <w:tc>
          <w:tcPr>
            <w:tcW w:w="1194" w:type="dxa"/>
            <w:tcBorders>
              <w:left w:val="single" w:sz="6" w:space="0" w:color="auto"/>
              <w:right w:val="single" w:sz="6" w:space="0" w:color="auto"/>
            </w:tcBorders>
            <w:shd w:val="clear" w:color="auto" w:fill="auto"/>
            <w:vAlign w:val="center"/>
          </w:tcPr>
          <w:p w14:paraId="7A24E30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sym w:font="Symbol" w:char="F0B1"/>
            </w:r>
            <w:r w:rsidRPr="000B6CC3">
              <w:rPr>
                <w:rFonts w:ascii="Arial" w:eastAsia="Times New Roman" w:hAnsi="Arial" w:cs="Arial"/>
                <w:sz w:val="18"/>
                <w:lang w:eastAsia="ja-JP"/>
              </w:rPr>
              <w:t>8.2</w:t>
            </w:r>
          </w:p>
        </w:tc>
        <w:tc>
          <w:tcPr>
            <w:tcW w:w="1251" w:type="dxa"/>
            <w:tcBorders>
              <w:left w:val="single" w:sz="6" w:space="0" w:color="auto"/>
              <w:right w:val="single" w:sz="6" w:space="0" w:color="auto"/>
            </w:tcBorders>
            <w:shd w:val="clear" w:color="auto" w:fill="auto"/>
            <w:vAlign w:val="center"/>
          </w:tcPr>
          <w:p w14:paraId="7426312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3"/>
            </w:r>
            <w:r w:rsidRPr="000B6CC3">
              <w:rPr>
                <w:rFonts w:ascii="Arial" w:eastAsia="Times New Roman" w:hAnsi="Arial" w:cs="Arial"/>
                <w:sz w:val="18"/>
              </w:rPr>
              <w:t>-3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783956A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NFDD_SAB_G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4ABE0D4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w:t>
            </w:r>
            <w:r w:rsidRPr="000B6CC3">
              <w:rPr>
                <w:rFonts w:ascii="Arial" w:eastAsia="Times New Roman" w:hAnsi="Arial" w:cs="Arial"/>
                <w:sz w:val="18"/>
              </w:rPr>
              <w:t>122.9</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81010B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-50</w:t>
            </w:r>
          </w:p>
        </w:tc>
      </w:tr>
      <w:tr w:rsidR="000B6CC3" w:rsidRPr="000B6CC3" w14:paraId="1655EAD0" w14:textId="77777777" w:rsidTr="00FB52A2">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0895BF6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1"/>
            </w:r>
            <w:r w:rsidRPr="000B6CC3">
              <w:rPr>
                <w:rFonts w:ascii="Arial" w:eastAsia="Times New Roman" w:hAnsi="Arial" w:cs="Arial"/>
                <w:sz w:val="18"/>
              </w:rPr>
              <w:t>7.2</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3DC562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1"/>
            </w:r>
            <w:r w:rsidRPr="000B6CC3">
              <w:rPr>
                <w:rFonts w:ascii="Arial" w:eastAsia="Times New Roman" w:hAnsi="Arial" w:cs="Arial"/>
                <w:sz w:val="18"/>
              </w:rPr>
              <w:t>10.2</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66E2663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3"/>
            </w:r>
            <w:r w:rsidRPr="000B6CC3">
              <w:rPr>
                <w:rFonts w:ascii="Arial" w:eastAsia="Times New Roman" w:hAnsi="Arial" w:cs="Arial"/>
                <w:sz w:val="18"/>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1679426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44F50FC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86B458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Note 2</w:t>
            </w:r>
          </w:p>
        </w:tc>
      </w:tr>
      <w:tr w:rsidR="000B6CC3" w:rsidRPr="000B6CC3" w14:paraId="48766869" w14:textId="77777777" w:rsidTr="00FB52A2">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791DE09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sym w:font="Symbol" w:char="F0B1"/>
            </w:r>
            <w:r w:rsidRPr="000B6CC3">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0A3DCF1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sym w:font="Symbol" w:char="F0B1"/>
            </w:r>
            <w:r w:rsidRPr="000B6CC3">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003E2463"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-15≤Ês/</w:t>
            </w:r>
            <w:proofErr w:type="spellStart"/>
            <w:r w:rsidRPr="000B6CC3">
              <w:rPr>
                <w:rFonts w:ascii="Arial" w:eastAsia="Times New Roman" w:hAnsi="Arial" w:cs="Arial"/>
                <w:sz w:val="18"/>
              </w:rPr>
              <w:t>Iot</w:t>
            </w:r>
            <w:proofErr w:type="spellEnd"/>
            <w:r w:rsidRPr="000B6CC3">
              <w:rPr>
                <w:rFonts w:ascii="Arial" w:eastAsia="Times New Roman" w:hAnsi="Arial" w:cs="Arial"/>
                <w:sz w:val="18"/>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B068F9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NFDD_SAB_G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5BF01A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w:t>
            </w:r>
            <w:r w:rsidRPr="000B6CC3">
              <w:rPr>
                <w:rFonts w:ascii="Arial" w:eastAsia="Times New Roman" w:hAnsi="Arial" w:cs="Arial"/>
                <w:sz w:val="18"/>
              </w:rPr>
              <w:t>122.9</w:t>
            </w:r>
            <w:r w:rsidRPr="000B6CC3" w:rsidDel="009B62DA">
              <w:rPr>
                <w:rFonts w:ascii="Arial" w:eastAsia="Times New Roman" w:hAnsi="Arial" w:cs="Arial"/>
                <w:sz w:val="18"/>
              </w:rPr>
              <w:t xml:space="preserve"> </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3BAF204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-50</w:t>
            </w:r>
          </w:p>
        </w:tc>
      </w:tr>
      <w:tr w:rsidR="000B6CC3" w:rsidRPr="000B6CC3" w14:paraId="12470706" w14:textId="77777777" w:rsidTr="00FB52A2">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0190607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sym w:font="Symbol" w:char="F0B1"/>
            </w:r>
            <w:r w:rsidRPr="000B6CC3">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1AD139F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sym w:font="Symbol" w:char="F0B1"/>
            </w:r>
            <w:r w:rsidRPr="000B6CC3">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67A90A2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B6CC3">
              <w:rPr>
                <w:rFonts w:ascii="Arial" w:eastAsia="Times New Roman" w:hAnsi="Arial" w:cs="Arial"/>
                <w:sz w:val="18"/>
              </w:rPr>
              <w:t>-15≤Ês/</w:t>
            </w:r>
            <w:proofErr w:type="spellStart"/>
            <w:r w:rsidRPr="000B6CC3">
              <w:rPr>
                <w:rFonts w:ascii="Arial" w:eastAsia="Times New Roman" w:hAnsi="Arial" w:cs="Arial"/>
                <w:sz w:val="18"/>
              </w:rPr>
              <w:t>Iot</w:t>
            </w:r>
            <w:proofErr w:type="spellEnd"/>
            <w:r w:rsidRPr="000B6CC3">
              <w:rPr>
                <w:rFonts w:ascii="Arial" w:eastAsia="Times New Roman" w:hAnsi="Arial" w:cs="Arial"/>
                <w:sz w:val="18"/>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5AF653B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36F66CC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6B8955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Note 2</w:t>
            </w:r>
          </w:p>
        </w:tc>
      </w:tr>
      <w:tr w:rsidR="000B6CC3" w:rsidRPr="000B6CC3" w14:paraId="08BF1440" w14:textId="77777777" w:rsidTr="00FB52A2">
        <w:trPr>
          <w:jc w:val="center"/>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9E53CC8"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w:t>
            </w:r>
            <w:r w:rsidRPr="000B6CC3">
              <w:rPr>
                <w:rFonts w:ascii="Arial" w:eastAsia="Times New Roman" w:hAnsi="Arial"/>
                <w:sz w:val="18"/>
                <w:lang w:eastAsia="zh-CN"/>
              </w:rPr>
              <w:t>OTE</w:t>
            </w:r>
            <w:r w:rsidRPr="000B6CC3">
              <w:rPr>
                <w:rFonts w:ascii="Arial" w:eastAsia="Times New Roman" w:hAnsi="Arial"/>
                <w:sz w:val="18"/>
              </w:rPr>
              <w:t xml:space="preserve"> 1:</w:t>
            </w:r>
            <w:r w:rsidRPr="000B6CC3">
              <w:rPr>
                <w:rFonts w:ascii="Arial" w:eastAsia="Times New Roman" w:hAnsi="Arial"/>
                <w:sz w:val="18"/>
              </w:rPr>
              <w:tab/>
              <w:t>Io is assumed to have constant EPRE across the bandwidth.</w:t>
            </w:r>
          </w:p>
          <w:p w14:paraId="7A59A90F"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w:t>
            </w:r>
            <w:r w:rsidRPr="000B6CC3">
              <w:rPr>
                <w:rFonts w:ascii="Arial" w:eastAsia="Times New Roman" w:hAnsi="Arial"/>
                <w:sz w:val="18"/>
                <w:lang w:eastAsia="zh-CN"/>
              </w:rPr>
              <w:t>OTE</w:t>
            </w:r>
            <w:r w:rsidRPr="000B6CC3">
              <w:rPr>
                <w:rFonts w:ascii="Arial" w:eastAsia="Times New Roman" w:hAnsi="Arial"/>
                <w:sz w:val="18"/>
              </w:rPr>
              <w:t xml:space="preserve"> 2:</w:t>
            </w:r>
            <w:r w:rsidRPr="000B6CC3">
              <w:rPr>
                <w:rFonts w:ascii="Arial" w:eastAsia="Times New Roman" w:hAnsi="Arial"/>
                <w:sz w:val="18"/>
              </w:rPr>
              <w:tab/>
              <w:t>The same bands and the same Io conditions for each band apply for this requirement as for the corresponding highest accuracy requirement.</w:t>
            </w:r>
          </w:p>
          <w:p w14:paraId="5CB78D92"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NOTE 3:</w:t>
            </w:r>
            <w:r w:rsidRPr="000B6CC3">
              <w:rPr>
                <w:rFonts w:ascii="Arial" w:eastAsia="Times New Roman" w:hAnsi="Arial"/>
                <w:sz w:val="18"/>
              </w:rPr>
              <w:tab/>
              <w:t>E-UTRA/NR operating band groups are as defined in Section 3.5.</w:t>
            </w:r>
          </w:p>
        </w:tc>
      </w:tr>
    </w:tbl>
    <w:p w14:paraId="2578988B" w14:textId="77777777" w:rsidR="000B6CC3" w:rsidRPr="000B6CC3" w:rsidRDefault="000B6CC3" w:rsidP="000B6CC3">
      <w:pPr>
        <w:overflowPunct w:val="0"/>
        <w:autoSpaceDE w:val="0"/>
        <w:autoSpaceDN w:val="0"/>
        <w:adjustRightInd w:val="0"/>
        <w:textAlignment w:val="baseline"/>
        <w:rPr>
          <w:rFonts w:eastAsia="Times New Roman"/>
        </w:rPr>
      </w:pPr>
    </w:p>
    <w:p w14:paraId="1E80D64E" w14:textId="77777777" w:rsidR="000B6CC3" w:rsidRPr="000B6CC3" w:rsidRDefault="000B6CC3" w:rsidP="000B6C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0B6CC3">
        <w:rPr>
          <w:rFonts w:ascii="Arial" w:eastAsia="Times New Roman" w:hAnsi="Arial"/>
          <w:b/>
        </w:rPr>
        <w:t>Table 9.1.22A.2-2: NRSRQ Intra frequency absolute accuracy</w:t>
      </w:r>
      <w:r w:rsidRPr="000B6CC3">
        <w:rPr>
          <w:rFonts w:ascii="Arial" w:eastAsia="Times New Roman" w:hAnsi="Arial"/>
          <w:b/>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B6CC3" w:rsidRPr="000B6CC3" w14:paraId="41BBDFE3" w14:textId="77777777" w:rsidTr="00FB52A2">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FAA1E9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4C645FC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Conditions</w:t>
            </w:r>
          </w:p>
        </w:tc>
      </w:tr>
      <w:tr w:rsidR="000B6CC3" w:rsidRPr="000B6CC3" w14:paraId="7FB217C5" w14:textId="77777777" w:rsidTr="00FB52A2">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5F88EBF1"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22D06CA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30E4C59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B6CC3">
              <w:rPr>
                <w:rFonts w:ascii="Arial" w:eastAsia="Times New Roman" w:hAnsi="Arial" w:cs="Arial"/>
                <w:b/>
                <w:sz w:val="18"/>
              </w:rPr>
              <w:t>Ês</w:t>
            </w:r>
            <w:proofErr w:type="spellEnd"/>
            <w:r w:rsidRPr="000B6CC3">
              <w:rPr>
                <w:rFonts w:ascii="Arial" w:eastAsia="Times New Roman" w:hAnsi="Arial" w:cs="Arial"/>
                <w:b/>
                <w:sz w:val="18"/>
              </w:rPr>
              <w:t>/</w:t>
            </w:r>
            <w:proofErr w:type="spellStart"/>
            <w:r w:rsidRPr="000B6CC3">
              <w:rPr>
                <w:rFonts w:ascii="Arial" w:eastAsia="Times New Roman" w:hAnsi="Arial" w:cs="Arial"/>
                <w:b/>
                <w:sz w:val="18"/>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37D0EE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Io</w:t>
            </w:r>
            <w:r w:rsidRPr="000B6CC3">
              <w:rPr>
                <w:rFonts w:ascii="Arial" w:eastAsia="Times New Roman" w:hAnsi="Arial" w:cs="Arial"/>
                <w:b/>
                <w:sz w:val="18"/>
                <w:vertAlign w:val="superscript"/>
                <w:lang w:eastAsia="zh-CN"/>
              </w:rPr>
              <w:t xml:space="preserve"> Note 1</w:t>
            </w:r>
            <w:r w:rsidRPr="000B6CC3">
              <w:rPr>
                <w:rFonts w:ascii="Arial" w:eastAsia="Times New Roman" w:hAnsi="Arial" w:cs="Arial"/>
                <w:b/>
                <w:sz w:val="18"/>
              </w:rPr>
              <w:t xml:space="preserve"> range</w:t>
            </w:r>
          </w:p>
        </w:tc>
      </w:tr>
      <w:tr w:rsidR="000B6CC3" w:rsidRPr="000B6CC3" w14:paraId="2EAAC00C" w14:textId="77777777" w:rsidTr="00FB52A2">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6E46EEE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3248FECC"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3563A5F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4AE29DA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E-UTRA/NR operating band groups</w:t>
            </w:r>
            <w:r w:rsidRPr="000B6CC3">
              <w:rPr>
                <w:rFonts w:ascii="Arial" w:eastAsia="Times New Roman" w:hAnsi="Arial" w:cs="Arial"/>
                <w:b/>
                <w:sz w:val="18"/>
                <w:vertAlign w:val="superscript"/>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72C67D28"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43BC6CE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Maximum Io</w:t>
            </w:r>
          </w:p>
        </w:tc>
      </w:tr>
      <w:tr w:rsidR="000B6CC3" w:rsidRPr="000B6CC3" w14:paraId="6A53087A" w14:textId="77777777" w:rsidTr="00FB52A2">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679655F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1052" w:type="dxa"/>
            <w:tcBorders>
              <w:top w:val="single" w:sz="6" w:space="0" w:color="auto"/>
              <w:left w:val="single" w:sz="6" w:space="0" w:color="auto"/>
              <w:bottom w:val="single" w:sz="6" w:space="0" w:color="auto"/>
              <w:right w:val="single" w:sz="6" w:space="0" w:color="auto"/>
            </w:tcBorders>
            <w:vAlign w:val="center"/>
          </w:tcPr>
          <w:p w14:paraId="0D6BC04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1134" w:type="dxa"/>
            <w:tcBorders>
              <w:top w:val="single" w:sz="6" w:space="0" w:color="auto"/>
              <w:left w:val="single" w:sz="6" w:space="0" w:color="auto"/>
              <w:bottom w:val="single" w:sz="6" w:space="0" w:color="auto"/>
              <w:right w:val="single" w:sz="6" w:space="0" w:color="auto"/>
            </w:tcBorders>
          </w:tcPr>
          <w:p w14:paraId="79BBAFA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w:t>
            </w:r>
          </w:p>
        </w:tc>
        <w:tc>
          <w:tcPr>
            <w:tcW w:w="2192" w:type="dxa"/>
            <w:tcBorders>
              <w:top w:val="single" w:sz="6" w:space="0" w:color="auto"/>
              <w:left w:val="single" w:sz="6" w:space="0" w:color="auto"/>
              <w:bottom w:val="single" w:sz="6" w:space="0" w:color="auto"/>
              <w:right w:val="single" w:sz="4" w:space="0" w:color="auto"/>
            </w:tcBorders>
            <w:vAlign w:val="center"/>
          </w:tcPr>
          <w:p w14:paraId="304E169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33" w:type="dxa"/>
            <w:tcBorders>
              <w:top w:val="single" w:sz="6" w:space="0" w:color="auto"/>
              <w:left w:val="single" w:sz="4" w:space="0" w:color="auto"/>
              <w:bottom w:val="single" w:sz="6" w:space="0" w:color="auto"/>
              <w:right w:val="single" w:sz="6" w:space="0" w:color="auto"/>
            </w:tcBorders>
            <w:vAlign w:val="center"/>
          </w:tcPr>
          <w:p w14:paraId="3EC5B45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dBm/15kHz</w:t>
            </w:r>
            <w:r w:rsidRPr="000B6CC3">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1A42F6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w:t>
            </w:r>
            <w:proofErr w:type="spellStart"/>
            <w:r w:rsidRPr="000B6CC3">
              <w:rPr>
                <w:rFonts w:ascii="Arial" w:eastAsia="Times New Roman" w:hAnsi="Arial" w:cs="Arial"/>
                <w:b/>
                <w:sz w:val="18"/>
              </w:rPr>
              <w:t>BW</w:t>
            </w:r>
            <w:r w:rsidRPr="000B6CC3">
              <w:rPr>
                <w:rFonts w:ascii="Arial" w:eastAsia="Times New Roman" w:hAnsi="Arial" w:cs="Arial"/>
                <w:b/>
                <w:sz w:val="18"/>
                <w:vertAlign w:val="subscript"/>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52BAFB9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b/>
                <w:sz w:val="18"/>
              </w:rPr>
            </w:pPr>
            <w:r w:rsidRPr="000B6CC3">
              <w:rPr>
                <w:rFonts w:ascii="Arial" w:eastAsia="Times New Roman" w:hAnsi="Arial" w:cs="Arial"/>
                <w:b/>
                <w:sz w:val="18"/>
              </w:rPr>
              <w:t>dBm/</w:t>
            </w:r>
            <w:proofErr w:type="spellStart"/>
            <w:r w:rsidRPr="000B6CC3">
              <w:rPr>
                <w:rFonts w:ascii="Arial" w:eastAsia="Times New Roman" w:hAnsi="Arial" w:cs="Arial"/>
                <w:b/>
                <w:sz w:val="18"/>
              </w:rPr>
              <w:t>BW</w:t>
            </w:r>
            <w:r w:rsidRPr="000B6CC3">
              <w:rPr>
                <w:rFonts w:ascii="Arial" w:eastAsia="Times New Roman" w:hAnsi="Arial" w:cs="Arial"/>
                <w:b/>
                <w:sz w:val="18"/>
                <w:vertAlign w:val="subscript"/>
              </w:rPr>
              <w:t>Channel</w:t>
            </w:r>
            <w:proofErr w:type="spellEnd"/>
          </w:p>
        </w:tc>
      </w:tr>
      <w:tr w:rsidR="000B6CC3" w:rsidRPr="000B6CC3" w14:paraId="2FF29EB5" w14:textId="77777777" w:rsidTr="00FB52A2">
        <w:trPr>
          <w:jc w:val="center"/>
        </w:trPr>
        <w:tc>
          <w:tcPr>
            <w:tcW w:w="1035" w:type="dxa"/>
            <w:tcBorders>
              <w:top w:val="single" w:sz="6" w:space="0" w:color="auto"/>
              <w:left w:val="single" w:sz="4" w:space="0" w:color="auto"/>
              <w:right w:val="single" w:sz="6" w:space="0" w:color="auto"/>
            </w:tcBorders>
            <w:vAlign w:val="center"/>
          </w:tcPr>
          <w:p w14:paraId="0E791FB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3.2</w:t>
            </w:r>
          </w:p>
        </w:tc>
        <w:tc>
          <w:tcPr>
            <w:tcW w:w="1052" w:type="dxa"/>
            <w:tcBorders>
              <w:top w:val="single" w:sz="6" w:space="0" w:color="auto"/>
              <w:left w:val="single" w:sz="6" w:space="0" w:color="auto"/>
              <w:right w:val="single" w:sz="6" w:space="0" w:color="auto"/>
            </w:tcBorders>
            <w:vAlign w:val="center"/>
          </w:tcPr>
          <w:p w14:paraId="57C3735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6.2</w:t>
            </w:r>
          </w:p>
        </w:tc>
        <w:tc>
          <w:tcPr>
            <w:tcW w:w="1134" w:type="dxa"/>
            <w:tcBorders>
              <w:top w:val="single" w:sz="6" w:space="0" w:color="auto"/>
              <w:left w:val="single" w:sz="6" w:space="0" w:color="auto"/>
              <w:right w:val="single" w:sz="6" w:space="0" w:color="auto"/>
            </w:tcBorders>
            <w:vAlign w:val="center"/>
          </w:tcPr>
          <w:p w14:paraId="002BEC9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3"/>
            </w:r>
            <w:r w:rsidRPr="000B6CC3">
              <w:rPr>
                <w:rFonts w:ascii="Arial" w:eastAsia="Times New Roman"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301FB0C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tcPr>
          <w:p w14:paraId="4ACE6371"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AC9CC6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786" w:type="dxa"/>
            <w:tcBorders>
              <w:top w:val="single" w:sz="6" w:space="0" w:color="auto"/>
              <w:left w:val="single" w:sz="6" w:space="0" w:color="auto"/>
              <w:bottom w:val="single" w:sz="6" w:space="0" w:color="auto"/>
              <w:right w:val="single" w:sz="4" w:space="0" w:color="auto"/>
            </w:tcBorders>
            <w:vAlign w:val="center"/>
          </w:tcPr>
          <w:p w14:paraId="5AB369E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r>
      <w:tr w:rsidR="000B6CC3" w:rsidRPr="000B6CC3" w14:paraId="4410B161" w14:textId="77777777" w:rsidTr="00FB52A2">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09BF4CC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0AF19C5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720800A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sym w:font="Symbol" w:char="F0B3"/>
            </w:r>
            <w:r w:rsidRPr="000B6CC3">
              <w:rPr>
                <w:rFonts w:ascii="Arial" w:eastAsia="Times New Roman"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380E36A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14545840"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02CA5B1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c>
          <w:tcPr>
            <w:tcW w:w="1786" w:type="dxa"/>
            <w:tcBorders>
              <w:top w:val="single" w:sz="6" w:space="0" w:color="auto"/>
              <w:left w:val="single" w:sz="6" w:space="0" w:color="auto"/>
              <w:bottom w:val="single" w:sz="4" w:space="0" w:color="auto"/>
              <w:right w:val="single" w:sz="4" w:space="0" w:color="auto"/>
            </w:tcBorders>
            <w:vAlign w:val="center"/>
          </w:tcPr>
          <w:p w14:paraId="2814E13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-50</w:t>
            </w:r>
          </w:p>
        </w:tc>
      </w:tr>
      <w:tr w:rsidR="000B6CC3" w:rsidRPr="000B6CC3" w14:paraId="5B5B9583" w14:textId="77777777" w:rsidTr="00FB52A2">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4F71C222"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5A3181C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384C403A"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-15≤Ês/</w:t>
            </w:r>
            <w:proofErr w:type="spellStart"/>
            <w:r w:rsidRPr="000B6CC3">
              <w:rPr>
                <w:rFonts w:ascii="Arial" w:eastAsia="Times New Roman" w:hAnsi="Arial" w:cs="Arial"/>
                <w:sz w:val="18"/>
              </w:rPr>
              <w:t>Iot</w:t>
            </w:r>
            <w:proofErr w:type="spellEnd"/>
            <w:r w:rsidRPr="000B6CC3">
              <w:rPr>
                <w:rFonts w:ascii="Arial" w:eastAsia="Times New Roman"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6048CCDB"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B6CC3">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63E7DAF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eastAsia="ja-JP"/>
              </w:rPr>
              <w:t>-</w:t>
            </w:r>
            <w:r w:rsidRPr="000B6CC3">
              <w:rPr>
                <w:rFonts w:ascii="Arial" w:eastAsia="Times New Roman" w:hAnsi="Arial" w:cs="Arial"/>
                <w:sz w:val="18"/>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0C7A3F9"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786" w:type="dxa"/>
            <w:tcBorders>
              <w:top w:val="single" w:sz="6" w:space="0" w:color="auto"/>
              <w:left w:val="single" w:sz="6" w:space="0" w:color="auto"/>
              <w:bottom w:val="single" w:sz="4" w:space="0" w:color="auto"/>
              <w:right w:val="single" w:sz="4" w:space="0" w:color="auto"/>
            </w:tcBorders>
            <w:vAlign w:val="center"/>
          </w:tcPr>
          <w:p w14:paraId="15EA5F6D"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r>
      <w:tr w:rsidR="000B6CC3" w:rsidRPr="000B6CC3" w14:paraId="1E21FF0D" w14:textId="77777777" w:rsidTr="00FB52A2">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6383B64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7.2</w:t>
            </w:r>
          </w:p>
        </w:tc>
        <w:tc>
          <w:tcPr>
            <w:tcW w:w="1052" w:type="dxa"/>
            <w:tcBorders>
              <w:top w:val="single" w:sz="6" w:space="0" w:color="auto"/>
              <w:left w:val="single" w:sz="6" w:space="0" w:color="auto"/>
              <w:bottom w:val="single" w:sz="6" w:space="0" w:color="auto"/>
              <w:right w:val="single" w:sz="6" w:space="0" w:color="auto"/>
            </w:tcBorders>
            <w:vAlign w:val="center"/>
          </w:tcPr>
          <w:p w14:paraId="4EF4AD04"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lang w:val="en-US" w:eastAsia="ko-KR"/>
              </w:rPr>
              <w:sym w:font="Symbol" w:char="F0B1"/>
            </w:r>
            <w:r w:rsidRPr="000B6CC3">
              <w:rPr>
                <w:rFonts w:ascii="Arial" w:eastAsia="Times New Roman" w:hAnsi="Arial" w:cs="Arial"/>
                <w:sz w:val="18"/>
                <w:lang w:val="en-US" w:eastAsia="ko-KR"/>
              </w:rPr>
              <w:t>10.2</w:t>
            </w:r>
          </w:p>
        </w:tc>
        <w:tc>
          <w:tcPr>
            <w:tcW w:w="1134" w:type="dxa"/>
            <w:tcBorders>
              <w:top w:val="single" w:sz="6" w:space="0" w:color="auto"/>
              <w:left w:val="single" w:sz="6" w:space="0" w:color="auto"/>
              <w:bottom w:val="single" w:sz="6" w:space="0" w:color="auto"/>
              <w:right w:val="single" w:sz="6" w:space="0" w:color="auto"/>
            </w:tcBorders>
            <w:vAlign w:val="center"/>
          </w:tcPr>
          <w:p w14:paraId="1B9E4986"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-15≤Ês/</w:t>
            </w:r>
            <w:proofErr w:type="spellStart"/>
            <w:r w:rsidRPr="000B6CC3">
              <w:rPr>
                <w:rFonts w:ascii="Arial" w:eastAsia="Times New Roman" w:hAnsi="Arial" w:cs="Arial"/>
                <w:sz w:val="18"/>
              </w:rPr>
              <w:t>Iot</w:t>
            </w:r>
            <w:proofErr w:type="spellEnd"/>
            <w:r w:rsidRPr="000B6CC3">
              <w:rPr>
                <w:rFonts w:ascii="Arial" w:eastAsia="Times New Roman"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22774FB5"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B6CC3">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563984CE"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77A8B98F"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-70</w:t>
            </w:r>
          </w:p>
        </w:tc>
        <w:tc>
          <w:tcPr>
            <w:tcW w:w="1786" w:type="dxa"/>
            <w:tcBorders>
              <w:top w:val="single" w:sz="6" w:space="0" w:color="auto"/>
              <w:left w:val="single" w:sz="6" w:space="0" w:color="auto"/>
              <w:bottom w:val="single" w:sz="4" w:space="0" w:color="auto"/>
              <w:right w:val="single" w:sz="4" w:space="0" w:color="auto"/>
            </w:tcBorders>
            <w:vAlign w:val="center"/>
          </w:tcPr>
          <w:p w14:paraId="1EE3A447" w14:textId="77777777" w:rsidR="000B6CC3" w:rsidRPr="000B6CC3" w:rsidRDefault="000B6CC3" w:rsidP="000B6CC3">
            <w:pPr>
              <w:keepNext/>
              <w:keepLines/>
              <w:overflowPunct w:val="0"/>
              <w:autoSpaceDE w:val="0"/>
              <w:autoSpaceDN w:val="0"/>
              <w:adjustRightInd w:val="0"/>
              <w:spacing w:after="0"/>
              <w:jc w:val="center"/>
              <w:textAlignment w:val="baseline"/>
              <w:rPr>
                <w:rFonts w:ascii="Arial" w:eastAsia="Times New Roman" w:hAnsi="Arial" w:cs="Arial"/>
                <w:sz w:val="18"/>
              </w:rPr>
            </w:pPr>
            <w:r w:rsidRPr="000B6CC3">
              <w:rPr>
                <w:rFonts w:ascii="Arial" w:eastAsia="Times New Roman" w:hAnsi="Arial" w:cs="Arial"/>
                <w:sz w:val="18"/>
              </w:rPr>
              <w:t>-50</w:t>
            </w:r>
          </w:p>
        </w:tc>
      </w:tr>
      <w:tr w:rsidR="000B6CC3" w:rsidRPr="000B6CC3" w14:paraId="7936717A" w14:textId="77777777" w:rsidTr="00FB52A2">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9426599"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NOTE 1:</w:t>
            </w:r>
            <w:r w:rsidRPr="000B6CC3">
              <w:rPr>
                <w:rFonts w:ascii="Arial" w:eastAsia="Times New Roman" w:hAnsi="Arial"/>
                <w:sz w:val="18"/>
              </w:rPr>
              <w:tab/>
              <w:t>Io is assumed to have constant EPRE across the bandwidth.</w:t>
            </w:r>
          </w:p>
          <w:p w14:paraId="23406A30" w14:textId="77777777" w:rsidR="000B6CC3" w:rsidRPr="000B6CC3" w:rsidRDefault="000B6CC3" w:rsidP="000B6CC3">
            <w:pPr>
              <w:keepNext/>
              <w:keepLines/>
              <w:overflowPunct w:val="0"/>
              <w:autoSpaceDE w:val="0"/>
              <w:autoSpaceDN w:val="0"/>
              <w:adjustRightInd w:val="0"/>
              <w:spacing w:after="0"/>
              <w:ind w:left="851" w:hanging="851"/>
              <w:textAlignment w:val="baseline"/>
              <w:rPr>
                <w:rFonts w:ascii="Arial" w:eastAsia="Times New Roman" w:hAnsi="Arial"/>
                <w:sz w:val="18"/>
              </w:rPr>
            </w:pPr>
            <w:r w:rsidRPr="000B6CC3">
              <w:rPr>
                <w:rFonts w:ascii="Arial" w:eastAsia="Times New Roman" w:hAnsi="Arial"/>
                <w:sz w:val="18"/>
              </w:rPr>
              <w:t>NOTE 2:</w:t>
            </w:r>
            <w:r w:rsidRPr="000B6CC3">
              <w:rPr>
                <w:rFonts w:ascii="Arial" w:eastAsia="Times New Roman" w:hAnsi="Arial"/>
                <w:sz w:val="18"/>
              </w:rPr>
              <w:tab/>
              <w:t xml:space="preserve">E-UTRA/NR operating band groups are as defined in Section 3.5. </w:t>
            </w:r>
          </w:p>
        </w:tc>
      </w:tr>
    </w:tbl>
    <w:p w14:paraId="38AC3E72" w14:textId="77777777" w:rsidR="000B6CC3" w:rsidRPr="000B6CC3" w:rsidRDefault="000B6CC3" w:rsidP="000B6CC3">
      <w:pPr>
        <w:overflowPunct w:val="0"/>
        <w:autoSpaceDE w:val="0"/>
        <w:autoSpaceDN w:val="0"/>
        <w:adjustRightInd w:val="0"/>
        <w:textAlignment w:val="baseline"/>
        <w:rPr>
          <w:rFonts w:eastAsia="Times New Roman"/>
        </w:rPr>
      </w:pPr>
    </w:p>
    <w:p w14:paraId="5C76A44F" w14:textId="77777777" w:rsidR="000B6CC3" w:rsidRPr="000B6CC3" w:rsidRDefault="000B6CC3" w:rsidP="000B6CC3">
      <w:pPr>
        <w:rPr>
          <w:lang w:eastAsia="zh-CN"/>
        </w:rPr>
      </w:pPr>
    </w:p>
    <w:p w14:paraId="564320DE" w14:textId="1FDF8364" w:rsidR="000B6CC3" w:rsidRPr="000B6CC3" w:rsidRDefault="000B6CC3" w:rsidP="000B6CC3">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073433BE" w14:textId="77777777" w:rsidR="00EB3EB3" w:rsidRPr="00EB3EB3" w:rsidRDefault="00EB3EB3" w:rsidP="00EB3EB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EB3EB3">
        <w:rPr>
          <w:rFonts w:ascii="Arial" w:eastAsia="Times New Roman" w:hAnsi="Arial"/>
          <w:sz w:val="28"/>
        </w:rPr>
        <w:t>A.13.6.2</w:t>
      </w:r>
      <w:r w:rsidRPr="00EB3EB3">
        <w:rPr>
          <w:rFonts w:ascii="Arial" w:eastAsia="Times New Roman" w:hAnsi="Arial"/>
          <w:sz w:val="28"/>
        </w:rPr>
        <w:tab/>
        <w:t>Channel quality reporting accuracy for satellite access</w:t>
      </w:r>
    </w:p>
    <w:p w14:paraId="78B1A808" w14:textId="77777777"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52883AF5"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rPr>
      </w:pPr>
      <w:r w:rsidRPr="00EB3EB3">
        <w:rPr>
          <w:rFonts w:ascii="Arial" w:eastAsia="Times New Roman" w:hAnsi="Arial"/>
          <w:b/>
        </w:rPr>
        <w:lastRenderedPageBreak/>
        <w:t>Table A.13.6.2.1: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B3EB3" w:rsidRPr="00EB3EB3" w14:paraId="50C60CA2" w14:textId="77777777" w:rsidTr="00E653F0">
        <w:trPr>
          <w:trHeight w:val="187"/>
          <w:jc w:val="center"/>
        </w:trPr>
        <w:tc>
          <w:tcPr>
            <w:tcW w:w="2265" w:type="dxa"/>
            <w:shd w:val="clear" w:color="auto" w:fill="auto"/>
          </w:tcPr>
          <w:p w14:paraId="4F4AB32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rPr>
            </w:pPr>
            <w:r w:rsidRPr="00EB3EB3">
              <w:rPr>
                <w:rFonts w:ascii="Arial" w:eastAsia="Times New Roman" w:hAnsi="Arial"/>
                <w:b/>
                <w:sz w:val="18"/>
              </w:rPr>
              <w:t>Configuration</w:t>
            </w:r>
          </w:p>
        </w:tc>
        <w:tc>
          <w:tcPr>
            <w:tcW w:w="6905" w:type="dxa"/>
            <w:shd w:val="clear" w:color="auto" w:fill="auto"/>
          </w:tcPr>
          <w:p w14:paraId="7FC8ADF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rPr>
            </w:pPr>
            <w:r w:rsidRPr="00EB3EB3">
              <w:rPr>
                <w:rFonts w:ascii="Arial" w:eastAsia="Times New Roman" w:hAnsi="Arial"/>
                <w:b/>
                <w:sz w:val="18"/>
              </w:rPr>
              <w:t>Description</w:t>
            </w:r>
          </w:p>
        </w:tc>
      </w:tr>
      <w:tr w:rsidR="00EB3EB3" w:rsidRPr="00EB3EB3" w14:paraId="3136BA78" w14:textId="77777777" w:rsidTr="00E653F0">
        <w:trPr>
          <w:trHeight w:val="187"/>
          <w:jc w:val="center"/>
        </w:trPr>
        <w:tc>
          <w:tcPr>
            <w:tcW w:w="2265" w:type="dxa"/>
            <w:shd w:val="clear" w:color="auto" w:fill="auto"/>
          </w:tcPr>
          <w:p w14:paraId="58DF7619"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sz w:val="18"/>
              </w:rPr>
            </w:pPr>
            <w:r w:rsidRPr="00EB3EB3">
              <w:rPr>
                <w:rFonts w:ascii="Arial" w:eastAsia="Times New Roman" w:hAnsi="Arial"/>
                <w:sz w:val="18"/>
              </w:rPr>
              <w:t>1</w:t>
            </w:r>
          </w:p>
        </w:tc>
        <w:tc>
          <w:tcPr>
            <w:tcW w:w="6905" w:type="dxa"/>
            <w:shd w:val="clear" w:color="auto" w:fill="auto"/>
          </w:tcPr>
          <w:p w14:paraId="0FC26F5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sz w:val="18"/>
              </w:rPr>
            </w:pPr>
            <w:r w:rsidRPr="00EB3EB3">
              <w:rPr>
                <w:rFonts w:ascii="Arial" w:eastAsia="Times New Roman" w:hAnsi="Arial"/>
                <w:sz w:val="18"/>
              </w:rPr>
              <w:t>GSO, HD-FDD duplex mode</w:t>
            </w:r>
          </w:p>
        </w:tc>
      </w:tr>
      <w:tr w:rsidR="00EB3EB3" w:rsidRPr="00EB3EB3" w14:paraId="11FB611B" w14:textId="77777777" w:rsidTr="00E653F0">
        <w:trPr>
          <w:trHeight w:val="187"/>
          <w:jc w:val="center"/>
        </w:trPr>
        <w:tc>
          <w:tcPr>
            <w:tcW w:w="2265" w:type="dxa"/>
            <w:shd w:val="clear" w:color="auto" w:fill="auto"/>
          </w:tcPr>
          <w:p w14:paraId="1B9C613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sz w:val="18"/>
              </w:rPr>
            </w:pPr>
            <w:r w:rsidRPr="00EB3EB3">
              <w:rPr>
                <w:rFonts w:ascii="Arial" w:eastAsia="Times New Roman" w:hAnsi="Arial"/>
                <w:sz w:val="18"/>
              </w:rPr>
              <w:t>2</w:t>
            </w:r>
          </w:p>
        </w:tc>
        <w:tc>
          <w:tcPr>
            <w:tcW w:w="6905" w:type="dxa"/>
            <w:shd w:val="clear" w:color="auto" w:fill="auto"/>
          </w:tcPr>
          <w:p w14:paraId="594A49B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sz w:val="18"/>
              </w:rPr>
            </w:pPr>
            <w:r w:rsidRPr="00EB3EB3">
              <w:rPr>
                <w:rFonts w:ascii="Arial" w:eastAsia="Times New Roman" w:hAnsi="Arial"/>
                <w:sz w:val="18"/>
              </w:rPr>
              <w:t>NGSO, HD-FDD duplex mode</w:t>
            </w:r>
          </w:p>
        </w:tc>
      </w:tr>
      <w:tr w:rsidR="00EB3EB3" w:rsidRPr="00EB3EB3" w14:paraId="7FDC95B0" w14:textId="77777777" w:rsidTr="00E653F0">
        <w:trPr>
          <w:trHeight w:val="187"/>
          <w:jc w:val="center"/>
        </w:trPr>
        <w:tc>
          <w:tcPr>
            <w:tcW w:w="9170" w:type="dxa"/>
            <w:gridSpan w:val="2"/>
            <w:shd w:val="clear" w:color="auto" w:fill="auto"/>
          </w:tcPr>
          <w:p w14:paraId="73C8F7F0"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rPr>
              <w:t>Note:</w:t>
            </w:r>
            <w:r w:rsidRPr="00EB3EB3">
              <w:rPr>
                <w:rFonts w:ascii="Arial" w:eastAsia="Times New Roman" w:hAnsi="Arial"/>
                <w:sz w:val="18"/>
              </w:rPr>
              <w:tab/>
              <w:t>If UE supports both NGSO and GSO, the test case Config 1 can be skipped if the UE passes test case Config 2.</w:t>
            </w:r>
          </w:p>
        </w:tc>
      </w:tr>
    </w:tbl>
    <w:p w14:paraId="4C678988" w14:textId="77777777" w:rsidR="00EB3EB3" w:rsidRPr="00EB3EB3" w:rsidRDefault="00EB3EB3" w:rsidP="00EB3EB3">
      <w:pPr>
        <w:overflowPunct w:val="0"/>
        <w:autoSpaceDE w:val="0"/>
        <w:autoSpaceDN w:val="0"/>
        <w:adjustRightInd w:val="0"/>
        <w:textAlignment w:val="baseline"/>
        <w:rPr>
          <w:rFonts w:eastAsia="Times New Roman"/>
        </w:rPr>
      </w:pPr>
    </w:p>
    <w:p w14:paraId="3B140557" w14:textId="77777777" w:rsidR="00EB3EB3" w:rsidRPr="00EB3EB3" w:rsidRDefault="00EB3EB3" w:rsidP="00EB3E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B3EB3">
        <w:rPr>
          <w:rFonts w:ascii="Arial" w:eastAsia="Times New Roman" w:hAnsi="Arial"/>
          <w:sz w:val="24"/>
        </w:rPr>
        <w:t>A.13.6.2.1</w:t>
      </w:r>
      <w:r w:rsidRPr="00EB3EB3">
        <w:rPr>
          <w:rFonts w:ascii="Arial" w:eastAsia="Times New Roman" w:hAnsi="Arial"/>
          <w:sz w:val="24"/>
        </w:rPr>
        <w:tab/>
        <w:t xml:space="preserve">E-UTRAN HD-FDD </w:t>
      </w:r>
      <w:r w:rsidRPr="00EB3EB3">
        <w:rPr>
          <w:rFonts w:ascii="Arial" w:eastAsia="Times New Roman" w:hAnsi="Arial"/>
          <w:sz w:val="24"/>
          <w:lang w:eastAsia="zh-CN"/>
        </w:rPr>
        <w:t>Downlink channel quality reporting accuracy for UE Category NB1 Standalone mode under normal coverage</w:t>
      </w:r>
    </w:p>
    <w:p w14:paraId="0A1DB9C5"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A.13.6.2.1.1</w:t>
      </w:r>
      <w:r w:rsidRPr="00EB3EB3">
        <w:rPr>
          <w:rFonts w:ascii="Arial" w:eastAsia="Times New Roman" w:hAnsi="Arial"/>
          <w:sz w:val="22"/>
        </w:rPr>
        <w:tab/>
        <w:t>Test Purpose and Environment</w:t>
      </w:r>
    </w:p>
    <w:p w14:paraId="316C61E8" w14:textId="189483BB"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 xml:space="preserve">The purpose of this test is to verify that the downlink channel quality reporting accuracy is within the specified limits. This test will verify the requirements in Section </w:t>
      </w:r>
      <w:del w:id="9" w:author="Hsuanli Lin (林烜立)" w:date="2023-10-25T12:09:00Z">
        <w:r w:rsidRPr="00EB3EB3" w:rsidDel="008137C1">
          <w:rPr>
            <w:rFonts w:eastAsia="Times New Roman"/>
          </w:rPr>
          <w:delText>9.1.22.16</w:delText>
        </w:r>
      </w:del>
      <w:ins w:id="10" w:author="Hsuanli Lin (林烜立)" w:date="2023-10-25T12:09:00Z">
        <w:r w:rsidR="008137C1">
          <w:rPr>
            <w:rFonts w:eastAsia="Times New Roman"/>
          </w:rPr>
          <w:t>9.1.22A.8</w:t>
        </w:r>
      </w:ins>
      <w:r w:rsidRPr="00EB3EB3">
        <w:rPr>
          <w:rFonts w:eastAsia="Times New Roman"/>
        </w:rPr>
        <w:t xml:space="preserve"> for NB-IoT SAN </w:t>
      </w:r>
      <w:proofErr w:type="spellStart"/>
      <w:r w:rsidRPr="00EB3EB3">
        <w:rPr>
          <w:rFonts w:eastAsia="Times New Roman"/>
        </w:rPr>
        <w:t>PCell</w:t>
      </w:r>
      <w:proofErr w:type="spellEnd"/>
      <w:r w:rsidRPr="00EB3EB3">
        <w:rPr>
          <w:rFonts w:eastAsia="Times New Roman"/>
        </w:rPr>
        <w:t>.</w:t>
      </w:r>
    </w:p>
    <w:p w14:paraId="25F4C29F"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A.13.6.2.1.2</w:t>
      </w:r>
      <w:r w:rsidRPr="00EB3EB3">
        <w:rPr>
          <w:rFonts w:ascii="Arial" w:eastAsia="Times New Roman" w:hAnsi="Arial"/>
          <w:sz w:val="22"/>
        </w:rPr>
        <w:tab/>
        <w:t>Test parameters</w:t>
      </w:r>
    </w:p>
    <w:p w14:paraId="39DB1039" w14:textId="77777777"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In this set of test cases all cells are on the same carrier frequency. The MSG3-based downlink channel quality reporting accuracy is tested by using the parameters in Tables A.13.6.2.1.2-1 and A.13.6.2.1.2-2.</w:t>
      </w:r>
    </w:p>
    <w:p w14:paraId="240A38F8"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lang w:val="en-US"/>
        </w:rPr>
      </w:pPr>
      <w:r w:rsidRPr="00EB3EB3">
        <w:rPr>
          <w:rFonts w:ascii="Arial" w:eastAsia="Times New Roman" w:hAnsi="Arial"/>
          <w:b/>
        </w:rPr>
        <w:t>Table A.13.6.2.1.2-1: General Test Parameters for Downlink channel quality reporting accuracy test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EB3EB3" w:rsidRPr="00EB3EB3" w14:paraId="265F2BC4" w14:textId="77777777" w:rsidTr="00E653F0">
        <w:trPr>
          <w:cantSplit/>
          <w:jc w:val="center"/>
        </w:trPr>
        <w:tc>
          <w:tcPr>
            <w:tcW w:w="2702" w:type="pct"/>
            <w:gridSpan w:val="2"/>
          </w:tcPr>
          <w:p w14:paraId="373848E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Parameter</w:t>
            </w:r>
          </w:p>
        </w:tc>
        <w:tc>
          <w:tcPr>
            <w:tcW w:w="421" w:type="pct"/>
          </w:tcPr>
          <w:p w14:paraId="0551925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1877" w:type="pct"/>
          </w:tcPr>
          <w:p w14:paraId="25681E4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Value</w:t>
            </w:r>
          </w:p>
        </w:tc>
      </w:tr>
      <w:tr w:rsidR="00EB3EB3" w:rsidRPr="00EB3EB3" w14:paraId="0AE0E68C" w14:textId="77777777" w:rsidTr="00E653F0">
        <w:trPr>
          <w:cantSplit/>
          <w:trHeight w:val="430"/>
          <w:jc w:val="center"/>
        </w:trPr>
        <w:tc>
          <w:tcPr>
            <w:tcW w:w="2702" w:type="pct"/>
            <w:gridSpan w:val="2"/>
            <w:tcBorders>
              <w:bottom w:val="single" w:sz="4" w:space="0" w:color="auto"/>
            </w:tcBorders>
          </w:tcPr>
          <w:p w14:paraId="2C1ED618"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NB-IoT operational mode</w:t>
            </w:r>
          </w:p>
        </w:tc>
        <w:tc>
          <w:tcPr>
            <w:tcW w:w="421" w:type="pct"/>
            <w:tcBorders>
              <w:bottom w:val="single" w:sz="4" w:space="0" w:color="auto"/>
            </w:tcBorders>
          </w:tcPr>
          <w:p w14:paraId="3608330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739A8B5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ja-JP"/>
              </w:rPr>
              <w:t>Standalone</w:t>
            </w:r>
          </w:p>
        </w:tc>
      </w:tr>
      <w:tr w:rsidR="00EB3EB3" w:rsidRPr="00EB3EB3" w14:paraId="2CAA1B75" w14:textId="77777777" w:rsidTr="00E653F0">
        <w:trPr>
          <w:cantSplit/>
          <w:trHeight w:val="430"/>
          <w:jc w:val="center"/>
        </w:trPr>
        <w:tc>
          <w:tcPr>
            <w:tcW w:w="2702" w:type="pct"/>
            <w:gridSpan w:val="2"/>
            <w:tcBorders>
              <w:bottom w:val="single" w:sz="4" w:space="0" w:color="auto"/>
            </w:tcBorders>
          </w:tcPr>
          <w:p w14:paraId="70F93D3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CP Length</w:t>
            </w:r>
          </w:p>
        </w:tc>
        <w:tc>
          <w:tcPr>
            <w:tcW w:w="421" w:type="pct"/>
            <w:tcBorders>
              <w:bottom w:val="single" w:sz="4" w:space="0" w:color="auto"/>
            </w:tcBorders>
          </w:tcPr>
          <w:p w14:paraId="24AEFF5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6887613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zh-CN"/>
              </w:rPr>
              <w:t>Normal</w:t>
            </w:r>
          </w:p>
        </w:tc>
      </w:tr>
      <w:tr w:rsidR="00EB3EB3" w:rsidRPr="00EB3EB3" w14:paraId="0E894B5B" w14:textId="77777777" w:rsidTr="00E653F0">
        <w:trPr>
          <w:cantSplit/>
          <w:jc w:val="center"/>
        </w:trPr>
        <w:tc>
          <w:tcPr>
            <w:tcW w:w="2702" w:type="pct"/>
            <w:gridSpan w:val="2"/>
          </w:tcPr>
          <w:p w14:paraId="14EC171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3.7.0"/>
                <w:sz w:val="18"/>
                <w:lang w:eastAsia="ja-JP"/>
              </w:rPr>
              <w:t>DRX</w:t>
            </w:r>
          </w:p>
        </w:tc>
        <w:tc>
          <w:tcPr>
            <w:tcW w:w="421" w:type="pct"/>
          </w:tcPr>
          <w:p w14:paraId="403FBBE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Pr>
          <w:p w14:paraId="68187D3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3EB3">
              <w:rPr>
                <w:rFonts w:ascii="Arial" w:eastAsia="Times New Roman" w:hAnsi="Arial" w:cs="v3.7.0"/>
                <w:sz w:val="18"/>
                <w:lang w:eastAsia="ja-JP"/>
              </w:rPr>
              <w:t>OFF</w:t>
            </w:r>
          </w:p>
        </w:tc>
      </w:tr>
      <w:tr w:rsidR="00EB3EB3" w:rsidRPr="00EB3EB3" w14:paraId="191BF68B"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441C8C6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NPRACH configuration</w:t>
            </w:r>
          </w:p>
        </w:tc>
        <w:tc>
          <w:tcPr>
            <w:tcW w:w="421" w:type="pct"/>
            <w:tcBorders>
              <w:top w:val="single" w:sz="4" w:space="0" w:color="auto"/>
              <w:left w:val="single" w:sz="4" w:space="0" w:color="auto"/>
              <w:bottom w:val="single" w:sz="4" w:space="0" w:color="auto"/>
              <w:right w:val="single" w:sz="4" w:space="0" w:color="auto"/>
            </w:tcBorders>
          </w:tcPr>
          <w:p w14:paraId="1642CA39"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B54A3C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As specified in A.3.18</w:t>
            </w:r>
          </w:p>
        </w:tc>
      </w:tr>
      <w:tr w:rsidR="00EB3EB3" w:rsidRPr="00EB3EB3" w14:paraId="32755007"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60CDDF8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5051E4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0665FC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w:t>
            </w:r>
          </w:p>
        </w:tc>
      </w:tr>
      <w:tr w:rsidR="00EB3EB3" w:rsidRPr="00EB3EB3" w14:paraId="74EE4B8E" w14:textId="77777777" w:rsidTr="00E653F0">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598BE44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66C03E9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82D404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7B07CA7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GSO</w:t>
            </w:r>
          </w:p>
        </w:tc>
      </w:tr>
      <w:tr w:rsidR="00EB3EB3" w:rsidRPr="00EB3EB3" w14:paraId="56AE9EC1" w14:textId="77777777" w:rsidTr="00E653F0">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74D5863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3E89C62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684144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40B75A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NGSO</w:t>
            </w:r>
          </w:p>
        </w:tc>
      </w:tr>
    </w:tbl>
    <w:p w14:paraId="040D2656" w14:textId="77777777" w:rsidR="00EB3EB3" w:rsidRPr="00EB3EB3" w:rsidRDefault="00EB3EB3" w:rsidP="00EB3EB3">
      <w:pPr>
        <w:overflowPunct w:val="0"/>
        <w:autoSpaceDE w:val="0"/>
        <w:autoSpaceDN w:val="0"/>
        <w:adjustRightInd w:val="0"/>
        <w:textAlignment w:val="baseline"/>
        <w:rPr>
          <w:rFonts w:eastAsia="Times New Roman"/>
        </w:rPr>
      </w:pPr>
    </w:p>
    <w:p w14:paraId="07846B04"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lang w:eastAsia="zh-CN"/>
        </w:rPr>
      </w:pPr>
      <w:r w:rsidRPr="00EB3EB3">
        <w:rPr>
          <w:rFonts w:ascii="Arial" w:eastAsia="Times New Roman" w:hAnsi="Arial"/>
          <w:b/>
        </w:rPr>
        <w:lastRenderedPageBreak/>
        <w:t xml:space="preserve">Table A.13.6.2.1.2-2: </w:t>
      </w:r>
      <w:proofErr w:type="spellStart"/>
      <w:r w:rsidRPr="00EB3EB3">
        <w:rPr>
          <w:rFonts w:ascii="Arial" w:eastAsia="Times New Roman" w:hAnsi="Arial"/>
          <w:b/>
        </w:rPr>
        <w:t>nCell</w:t>
      </w:r>
      <w:proofErr w:type="spellEnd"/>
      <w:r w:rsidRPr="00EB3EB3">
        <w:rPr>
          <w:rFonts w:ascii="Arial" w:eastAsia="Times New Roman" w:hAnsi="Arial"/>
          <w:b/>
        </w:rPr>
        <w:t xml:space="preserve"> specific Test Parameters for Downlink channel quality reporting accuracy test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EB3EB3" w:rsidRPr="00EB3EB3" w14:paraId="67BA1BC8" w14:textId="77777777" w:rsidTr="00E653F0">
        <w:trPr>
          <w:trHeight w:val="20"/>
          <w:jc w:val="center"/>
        </w:trPr>
        <w:tc>
          <w:tcPr>
            <w:tcW w:w="2365" w:type="dxa"/>
            <w:vAlign w:val="center"/>
          </w:tcPr>
          <w:p w14:paraId="7E0A2DA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Parameter</w:t>
            </w:r>
          </w:p>
        </w:tc>
        <w:tc>
          <w:tcPr>
            <w:tcW w:w="1170" w:type="dxa"/>
            <w:vAlign w:val="center"/>
          </w:tcPr>
          <w:p w14:paraId="6786382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3234" w:type="dxa"/>
          </w:tcPr>
          <w:p w14:paraId="2325444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cs="Arial"/>
                <w:b/>
                <w:sz w:val="18"/>
                <w:lang w:eastAsia="ja-JP"/>
              </w:rPr>
              <w:t>Test 1</w:t>
            </w:r>
          </w:p>
        </w:tc>
      </w:tr>
      <w:tr w:rsidR="00EB3EB3" w:rsidRPr="00EB3EB3" w14:paraId="70230611" w14:textId="77777777" w:rsidTr="00E653F0">
        <w:trPr>
          <w:trHeight w:val="20"/>
          <w:jc w:val="center"/>
        </w:trPr>
        <w:tc>
          <w:tcPr>
            <w:tcW w:w="2365" w:type="dxa"/>
            <w:vAlign w:val="center"/>
          </w:tcPr>
          <w:p w14:paraId="69C8B16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EB3EB3">
              <w:rPr>
                <w:rFonts w:ascii="Arial" w:eastAsia="Times New Roman" w:hAnsi="Arial" w:cs="Arial"/>
                <w:sz w:val="18"/>
                <w:lang w:eastAsia="ja-JP"/>
              </w:rPr>
              <w:t>BW</w:t>
            </w:r>
            <w:r w:rsidRPr="00EB3EB3">
              <w:rPr>
                <w:rFonts w:ascii="Arial" w:eastAsia="Times New Roman" w:hAnsi="Arial" w:cs="Arial"/>
                <w:sz w:val="18"/>
                <w:vertAlign w:val="subscript"/>
                <w:lang w:eastAsia="ja-JP"/>
              </w:rPr>
              <w:t>channel</w:t>
            </w:r>
            <w:proofErr w:type="spellEnd"/>
          </w:p>
        </w:tc>
        <w:tc>
          <w:tcPr>
            <w:tcW w:w="1170" w:type="dxa"/>
            <w:vAlign w:val="center"/>
          </w:tcPr>
          <w:p w14:paraId="5349BB6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kHz</w:t>
            </w:r>
          </w:p>
        </w:tc>
        <w:tc>
          <w:tcPr>
            <w:tcW w:w="3234" w:type="dxa"/>
          </w:tcPr>
          <w:p w14:paraId="4EA6CD6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200</w:t>
            </w:r>
          </w:p>
        </w:tc>
      </w:tr>
      <w:tr w:rsidR="00EB3EB3" w:rsidRPr="00EB3EB3" w14:paraId="1EFD3B6A" w14:textId="77777777" w:rsidTr="00E653F0">
        <w:trPr>
          <w:trHeight w:val="20"/>
          <w:jc w:val="center"/>
        </w:trPr>
        <w:tc>
          <w:tcPr>
            <w:tcW w:w="2365" w:type="dxa"/>
            <w:vAlign w:val="center"/>
          </w:tcPr>
          <w:p w14:paraId="0AAC9A9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w:t>
            </w:r>
            <w:r w:rsidRPr="00EB3EB3">
              <w:rPr>
                <w:rFonts w:ascii="Arial" w:eastAsia="Times New Roman" w:hAnsi="Arial" w:cs="Arial"/>
                <w:sz w:val="18"/>
              </w:rPr>
              <w:t>P</w:t>
            </w:r>
            <w:r w:rsidRPr="00EB3EB3">
              <w:rPr>
                <w:rFonts w:ascii="Arial" w:eastAsia="Times New Roman" w:hAnsi="Arial" w:cs="Arial"/>
                <w:sz w:val="18"/>
                <w:lang w:eastAsia="ja-JP"/>
              </w:rPr>
              <w:t>D</w:t>
            </w:r>
            <w:r w:rsidRPr="00EB3EB3">
              <w:rPr>
                <w:rFonts w:ascii="Arial" w:eastAsia="Times New Roman" w:hAnsi="Arial" w:cs="Arial"/>
                <w:sz w:val="18"/>
              </w:rPr>
              <w:t xml:space="preserve">CCH </w:t>
            </w:r>
            <w:r w:rsidRPr="00EB3EB3">
              <w:rPr>
                <w:rFonts w:ascii="Arial" w:eastAsia="Times New Roman" w:hAnsi="Arial" w:cs="Arial"/>
                <w:sz w:val="18"/>
                <w:lang w:eastAsia="ja-JP"/>
              </w:rPr>
              <w:t>parameter</w:t>
            </w:r>
          </w:p>
        </w:tc>
        <w:tc>
          <w:tcPr>
            <w:tcW w:w="1170" w:type="dxa"/>
            <w:vAlign w:val="center"/>
          </w:tcPr>
          <w:p w14:paraId="1AB423D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0BCEFE4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EB3">
              <w:rPr>
                <w:rFonts w:ascii="Arial" w:eastAsia="Times New Roman" w:hAnsi="Arial"/>
                <w:sz w:val="18"/>
                <w:lang w:eastAsia="ja-JP"/>
              </w:rPr>
              <w:t>R.30 HD-FDD</w:t>
            </w:r>
          </w:p>
        </w:tc>
      </w:tr>
      <w:tr w:rsidR="00EB3EB3" w:rsidRPr="00EB3EB3" w14:paraId="6A409EFD" w14:textId="77777777" w:rsidTr="00E653F0">
        <w:trPr>
          <w:trHeight w:val="20"/>
          <w:jc w:val="center"/>
        </w:trPr>
        <w:tc>
          <w:tcPr>
            <w:tcW w:w="2365" w:type="dxa"/>
            <w:vAlign w:val="center"/>
          </w:tcPr>
          <w:p w14:paraId="73DD1AA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NPDCCH repetition level for RAR</w:t>
            </w:r>
          </w:p>
        </w:tc>
        <w:tc>
          <w:tcPr>
            <w:tcW w:w="1170" w:type="dxa"/>
            <w:vAlign w:val="center"/>
          </w:tcPr>
          <w:p w14:paraId="0453C3D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1C8D0D3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4</w:t>
            </w:r>
          </w:p>
        </w:tc>
      </w:tr>
      <w:tr w:rsidR="00EB3EB3" w:rsidRPr="00EB3EB3" w14:paraId="6EB3D3C2" w14:textId="77777777" w:rsidTr="00E653F0">
        <w:trPr>
          <w:trHeight w:val="20"/>
          <w:jc w:val="center"/>
        </w:trPr>
        <w:tc>
          <w:tcPr>
            <w:tcW w:w="2365" w:type="dxa"/>
            <w:vAlign w:val="center"/>
          </w:tcPr>
          <w:p w14:paraId="4C204FF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NPBCH_RB</w:t>
            </w:r>
          </w:p>
        </w:tc>
        <w:tc>
          <w:tcPr>
            <w:tcW w:w="1170" w:type="dxa"/>
            <w:vAlign w:val="center"/>
          </w:tcPr>
          <w:p w14:paraId="0EA87A7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val="restart"/>
            <w:vAlign w:val="center"/>
          </w:tcPr>
          <w:p w14:paraId="706F08D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238F633D" w14:textId="77777777" w:rsidTr="00E653F0">
        <w:trPr>
          <w:trHeight w:val="20"/>
          <w:jc w:val="center"/>
        </w:trPr>
        <w:tc>
          <w:tcPr>
            <w:tcW w:w="2365" w:type="dxa"/>
            <w:vAlign w:val="center"/>
          </w:tcPr>
          <w:p w14:paraId="03CFB2C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NPSS_RA</w:t>
            </w:r>
          </w:p>
        </w:tc>
        <w:tc>
          <w:tcPr>
            <w:tcW w:w="1170" w:type="dxa"/>
            <w:vAlign w:val="center"/>
          </w:tcPr>
          <w:p w14:paraId="520AA5D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7D899E6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7E06061C" w14:textId="77777777" w:rsidTr="00E653F0">
        <w:trPr>
          <w:trHeight w:val="20"/>
          <w:jc w:val="center"/>
        </w:trPr>
        <w:tc>
          <w:tcPr>
            <w:tcW w:w="2365" w:type="dxa"/>
            <w:vAlign w:val="center"/>
          </w:tcPr>
          <w:p w14:paraId="4EDED21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NSSS_RA</w:t>
            </w:r>
          </w:p>
        </w:tc>
        <w:tc>
          <w:tcPr>
            <w:tcW w:w="1170" w:type="dxa"/>
            <w:vAlign w:val="center"/>
          </w:tcPr>
          <w:p w14:paraId="552E4EF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6C9728D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722B8A88" w14:textId="77777777" w:rsidTr="00E653F0">
        <w:trPr>
          <w:trHeight w:val="20"/>
          <w:jc w:val="center"/>
        </w:trPr>
        <w:tc>
          <w:tcPr>
            <w:tcW w:w="2365" w:type="dxa"/>
            <w:vAlign w:val="center"/>
          </w:tcPr>
          <w:p w14:paraId="482549E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PDCCH_RA</w:t>
            </w:r>
          </w:p>
        </w:tc>
        <w:tc>
          <w:tcPr>
            <w:tcW w:w="1170" w:type="dxa"/>
            <w:vAlign w:val="center"/>
          </w:tcPr>
          <w:p w14:paraId="5990BB6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2072E0E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6274D081" w14:textId="77777777" w:rsidTr="00E653F0">
        <w:trPr>
          <w:trHeight w:val="20"/>
          <w:jc w:val="center"/>
        </w:trPr>
        <w:tc>
          <w:tcPr>
            <w:tcW w:w="2365" w:type="dxa"/>
            <w:vAlign w:val="center"/>
          </w:tcPr>
          <w:p w14:paraId="0B6E8A9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PDCCH_RB</w:t>
            </w:r>
          </w:p>
        </w:tc>
        <w:tc>
          <w:tcPr>
            <w:tcW w:w="1170" w:type="dxa"/>
            <w:vAlign w:val="center"/>
          </w:tcPr>
          <w:p w14:paraId="2AC71D5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33BC863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734FEF33" w14:textId="77777777" w:rsidTr="00E653F0">
        <w:trPr>
          <w:trHeight w:val="20"/>
          <w:jc w:val="center"/>
        </w:trPr>
        <w:tc>
          <w:tcPr>
            <w:tcW w:w="2365" w:type="dxa"/>
            <w:vAlign w:val="center"/>
          </w:tcPr>
          <w:p w14:paraId="366FC26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NPDSCH_RA</w:t>
            </w:r>
          </w:p>
        </w:tc>
        <w:tc>
          <w:tcPr>
            <w:tcW w:w="1170" w:type="dxa"/>
            <w:vAlign w:val="center"/>
          </w:tcPr>
          <w:p w14:paraId="7880AAB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7B2270D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57C8E03C" w14:textId="77777777" w:rsidTr="00E653F0">
        <w:trPr>
          <w:trHeight w:val="20"/>
          <w:jc w:val="center"/>
        </w:trPr>
        <w:tc>
          <w:tcPr>
            <w:tcW w:w="2365" w:type="dxa"/>
            <w:vAlign w:val="center"/>
          </w:tcPr>
          <w:p w14:paraId="5C98648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NPDSCH_RB</w:t>
            </w:r>
          </w:p>
        </w:tc>
        <w:tc>
          <w:tcPr>
            <w:tcW w:w="1170" w:type="dxa"/>
            <w:vAlign w:val="center"/>
          </w:tcPr>
          <w:p w14:paraId="5D5633C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4F0D998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3B4C8896" w14:textId="77777777" w:rsidTr="00E653F0">
        <w:trPr>
          <w:trHeight w:val="20"/>
          <w:jc w:val="center"/>
        </w:trPr>
        <w:tc>
          <w:tcPr>
            <w:tcW w:w="2365" w:type="dxa"/>
            <w:vAlign w:val="center"/>
          </w:tcPr>
          <w:p w14:paraId="504F3D1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OCNG_RA</w:t>
            </w:r>
            <w:r w:rsidRPr="00EB3EB3">
              <w:rPr>
                <w:rFonts w:ascii="Arial" w:eastAsia="Times New Roman" w:hAnsi="Arial" w:cs="Arial"/>
                <w:sz w:val="18"/>
                <w:vertAlign w:val="superscript"/>
                <w:lang w:eastAsia="ja-JP"/>
              </w:rPr>
              <w:t>Note1</w:t>
            </w:r>
          </w:p>
        </w:tc>
        <w:tc>
          <w:tcPr>
            <w:tcW w:w="1170" w:type="dxa"/>
            <w:vAlign w:val="center"/>
          </w:tcPr>
          <w:p w14:paraId="0AE8107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03CBC4E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3693712B" w14:textId="77777777" w:rsidTr="00E653F0">
        <w:trPr>
          <w:trHeight w:val="20"/>
          <w:jc w:val="center"/>
        </w:trPr>
        <w:tc>
          <w:tcPr>
            <w:tcW w:w="2365" w:type="dxa"/>
            <w:vAlign w:val="center"/>
          </w:tcPr>
          <w:p w14:paraId="0220B9B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OCNG_RB</w:t>
            </w:r>
            <w:r w:rsidRPr="00EB3EB3">
              <w:rPr>
                <w:rFonts w:ascii="Arial" w:eastAsia="Times New Roman" w:hAnsi="Arial" w:cs="Arial"/>
                <w:sz w:val="18"/>
                <w:vertAlign w:val="superscript"/>
                <w:lang w:eastAsia="ja-JP"/>
              </w:rPr>
              <w:t xml:space="preserve">Note1 </w:t>
            </w:r>
          </w:p>
        </w:tc>
        <w:tc>
          <w:tcPr>
            <w:tcW w:w="1170" w:type="dxa"/>
            <w:vAlign w:val="center"/>
          </w:tcPr>
          <w:p w14:paraId="3C813F1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455DB27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17FB7D5B" w14:textId="77777777" w:rsidTr="00E653F0">
        <w:trPr>
          <w:trHeight w:val="20"/>
          <w:jc w:val="center"/>
        </w:trPr>
        <w:tc>
          <w:tcPr>
            <w:tcW w:w="2365" w:type="dxa"/>
            <w:vAlign w:val="center"/>
          </w:tcPr>
          <w:p w14:paraId="51694979"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4.2.0"/>
                <w:position w:val="-12"/>
                <w:sz w:val="18"/>
                <w:lang w:eastAsia="ja-JP"/>
              </w:rPr>
              <w:object w:dxaOrig="400" w:dyaOrig="360" w14:anchorId="4430B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 o:ole="" fillcolor="window">
                  <v:imagedata r:id="rId18" o:title=""/>
                </v:shape>
                <o:OLEObject Type="Embed" ProgID="Equation.3" ShapeID="_x0000_i1025" DrawAspect="Content" ObjectID="_1760438449" r:id="rId19"/>
              </w:object>
            </w:r>
            <w:r w:rsidRPr="00EB3EB3">
              <w:rPr>
                <w:rFonts w:ascii="Arial" w:eastAsia="Times New Roman" w:hAnsi="Arial" w:cs="Arial"/>
                <w:sz w:val="18"/>
                <w:vertAlign w:val="superscript"/>
                <w:lang w:eastAsia="ja-JP"/>
              </w:rPr>
              <w:t>Note2</w:t>
            </w:r>
          </w:p>
        </w:tc>
        <w:tc>
          <w:tcPr>
            <w:tcW w:w="1170" w:type="dxa"/>
            <w:vAlign w:val="center"/>
          </w:tcPr>
          <w:p w14:paraId="4F34926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dBm/15 kHz</w:t>
            </w:r>
          </w:p>
        </w:tc>
        <w:tc>
          <w:tcPr>
            <w:tcW w:w="3234" w:type="dxa"/>
          </w:tcPr>
          <w:p w14:paraId="2EE1656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-98</w:t>
            </w:r>
          </w:p>
        </w:tc>
      </w:tr>
      <w:tr w:rsidR="00EB3EB3" w:rsidRPr="00EB3EB3" w14:paraId="06A1C078" w14:textId="77777777" w:rsidTr="00E653F0">
        <w:trPr>
          <w:trHeight w:val="20"/>
          <w:jc w:val="center"/>
        </w:trPr>
        <w:tc>
          <w:tcPr>
            <w:tcW w:w="2365" w:type="dxa"/>
            <w:vAlign w:val="center"/>
          </w:tcPr>
          <w:p w14:paraId="2604BF3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kern w:val="2"/>
                <w:sz w:val="18"/>
                <w:lang w:eastAsia="ja-JP"/>
              </w:rPr>
              <w:t>NRS</w:t>
            </w:r>
            <w:r w:rsidRPr="00EB3EB3">
              <w:rPr>
                <w:rFonts w:eastAsia="Times New Roman" w:cs="Arial"/>
                <w:lang w:eastAsia="ja-JP"/>
              </w:rPr>
              <w:t xml:space="preserve"> </w:t>
            </w:r>
            <w:r w:rsidRPr="00EB3EB3">
              <w:rPr>
                <w:rFonts w:eastAsia="Times New Roman" w:cs="Arial"/>
                <w:position w:val="-12"/>
                <w:lang w:eastAsia="ja-JP"/>
              </w:rPr>
              <w:object w:dxaOrig="800" w:dyaOrig="380" w14:anchorId="1B53D187">
                <v:shape id="_x0000_i1026" type="#_x0000_t75" style="width:43.8pt;height:14.4pt" o:ole="" fillcolor="window">
                  <v:imagedata r:id="rId20" o:title=""/>
                </v:shape>
                <o:OLEObject Type="Embed" ProgID="Equation.DSMT4" ShapeID="_x0000_i1026" DrawAspect="Content" ObjectID="_1760438450" r:id="rId21"/>
              </w:object>
            </w:r>
          </w:p>
        </w:tc>
        <w:tc>
          <w:tcPr>
            <w:tcW w:w="1170" w:type="dxa"/>
            <w:vAlign w:val="center"/>
          </w:tcPr>
          <w:p w14:paraId="1F293CF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tcPr>
          <w:p w14:paraId="0C146CE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-6</w:t>
            </w:r>
          </w:p>
        </w:tc>
      </w:tr>
      <w:tr w:rsidR="00EB3EB3" w:rsidRPr="00EB3EB3" w14:paraId="78B076F3" w14:textId="77777777" w:rsidTr="00E653F0">
        <w:trPr>
          <w:trHeight w:val="20"/>
          <w:jc w:val="center"/>
        </w:trPr>
        <w:tc>
          <w:tcPr>
            <w:tcW w:w="2365" w:type="dxa"/>
            <w:vAlign w:val="center"/>
          </w:tcPr>
          <w:p w14:paraId="06616F1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Propagation condition</w:t>
            </w:r>
          </w:p>
        </w:tc>
        <w:tc>
          <w:tcPr>
            <w:tcW w:w="1170" w:type="dxa"/>
            <w:vAlign w:val="center"/>
          </w:tcPr>
          <w:p w14:paraId="62EED73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7FC30C0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AWGN</w:t>
            </w:r>
          </w:p>
        </w:tc>
      </w:tr>
      <w:tr w:rsidR="00EB3EB3" w:rsidRPr="00EB3EB3" w14:paraId="4A7B41C6" w14:textId="77777777" w:rsidTr="00E653F0">
        <w:trPr>
          <w:trHeight w:val="20"/>
          <w:jc w:val="center"/>
        </w:trPr>
        <w:tc>
          <w:tcPr>
            <w:tcW w:w="2365" w:type="dxa"/>
            <w:vAlign w:val="center"/>
          </w:tcPr>
          <w:p w14:paraId="24D03A6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Antenna Configuration</w:t>
            </w:r>
          </w:p>
        </w:tc>
        <w:tc>
          <w:tcPr>
            <w:tcW w:w="1170" w:type="dxa"/>
            <w:vAlign w:val="center"/>
          </w:tcPr>
          <w:p w14:paraId="635D00B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01F260E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cs="Arial"/>
                <w:sz w:val="18"/>
                <w:lang w:eastAsia="ja-JP"/>
              </w:rPr>
              <w:t>1</w:t>
            </w:r>
            <w:r w:rsidRPr="00EB3EB3">
              <w:rPr>
                <w:rFonts w:ascii="Arial" w:eastAsia="Times New Roman" w:hAnsi="Arial"/>
                <w:sz w:val="18"/>
                <w:lang w:eastAsia="ja-JP"/>
              </w:rPr>
              <w:t>x1</w:t>
            </w:r>
          </w:p>
        </w:tc>
      </w:tr>
      <w:tr w:rsidR="00EB3EB3" w:rsidRPr="00EB3EB3" w14:paraId="2FEC9348" w14:textId="77777777" w:rsidTr="00E653F0">
        <w:trPr>
          <w:trHeight w:val="20"/>
          <w:jc w:val="center"/>
        </w:trPr>
        <w:tc>
          <w:tcPr>
            <w:tcW w:w="2365" w:type="dxa"/>
            <w:vAlign w:val="center"/>
          </w:tcPr>
          <w:p w14:paraId="75971EF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Scheduling delay in RAR (</w:t>
            </w:r>
            <w:proofErr w:type="spellStart"/>
            <w:r w:rsidRPr="00EB3EB3">
              <w:rPr>
                <w:rFonts w:ascii="Arial" w:eastAsia="Times New Roman" w:hAnsi="Arial" w:cs="Arial"/>
                <w:bCs/>
                <w:kern w:val="2"/>
                <w:sz w:val="18"/>
                <w:lang w:eastAsia="ja-JP"/>
              </w:rPr>
              <w:t>I</w:t>
            </w:r>
            <w:r w:rsidRPr="00EB3EB3">
              <w:rPr>
                <w:rFonts w:ascii="Arial" w:eastAsia="Times New Roman" w:hAnsi="Arial" w:cs="Arial"/>
                <w:bCs/>
                <w:kern w:val="2"/>
                <w:sz w:val="18"/>
                <w:vertAlign w:val="subscript"/>
                <w:lang w:eastAsia="ja-JP"/>
              </w:rPr>
              <w:t>Delay</w:t>
            </w:r>
            <w:proofErr w:type="spellEnd"/>
            <w:r w:rsidRPr="00EB3EB3">
              <w:rPr>
                <w:rFonts w:ascii="Arial" w:eastAsia="Times New Roman" w:hAnsi="Arial" w:cs="Arial"/>
                <w:bCs/>
                <w:kern w:val="2"/>
                <w:sz w:val="18"/>
                <w:lang w:eastAsia="ja-JP"/>
              </w:rPr>
              <w:t>)</w:t>
            </w:r>
            <w:r w:rsidRPr="00EB3EB3">
              <w:rPr>
                <w:rFonts w:ascii="Arial" w:eastAsia="Times New Roman" w:hAnsi="Arial"/>
                <w:sz w:val="18"/>
              </w:rPr>
              <w:t xml:space="preserve"> </w:t>
            </w:r>
            <w:r w:rsidRPr="00EB3EB3">
              <w:rPr>
                <w:rFonts w:ascii="Arial" w:eastAsia="Times New Roman" w:hAnsi="Arial" w:cs="Arial"/>
                <w:sz w:val="18"/>
                <w:vertAlign w:val="superscript"/>
                <w:lang w:eastAsia="ja-JP"/>
              </w:rPr>
              <w:t>Note3</w:t>
            </w:r>
          </w:p>
        </w:tc>
        <w:tc>
          <w:tcPr>
            <w:tcW w:w="1170" w:type="dxa"/>
            <w:vAlign w:val="center"/>
          </w:tcPr>
          <w:p w14:paraId="418B2ED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1390AA9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492054CB" w14:textId="77777777" w:rsidTr="00E653F0">
        <w:trPr>
          <w:trHeight w:val="20"/>
          <w:jc w:val="center"/>
        </w:trPr>
        <w:tc>
          <w:tcPr>
            <w:tcW w:w="2365" w:type="dxa"/>
            <w:vAlign w:val="center"/>
          </w:tcPr>
          <w:p w14:paraId="21DB0EBE"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sz w:val="18"/>
              </w:rPr>
              <w:t xml:space="preserve">Channel quality IE </w:t>
            </w:r>
            <w:r w:rsidRPr="00EB3EB3">
              <w:rPr>
                <w:rFonts w:ascii="Arial" w:eastAsia="Times New Roman" w:hAnsi="Arial" w:cs="Arial"/>
                <w:sz w:val="18"/>
                <w:vertAlign w:val="superscript"/>
                <w:lang w:eastAsia="ja-JP"/>
              </w:rPr>
              <w:t>Note4</w:t>
            </w:r>
          </w:p>
        </w:tc>
        <w:tc>
          <w:tcPr>
            <w:tcW w:w="1170" w:type="dxa"/>
            <w:vAlign w:val="center"/>
          </w:tcPr>
          <w:p w14:paraId="6BD163D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5AF0209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CQI-NPDCCH-NB</w:t>
            </w:r>
          </w:p>
        </w:tc>
      </w:tr>
      <w:tr w:rsidR="00EB3EB3" w:rsidRPr="00EB3EB3" w14:paraId="368C657C" w14:textId="77777777" w:rsidTr="00E653F0">
        <w:trPr>
          <w:trHeight w:val="20"/>
          <w:jc w:val="center"/>
        </w:trPr>
        <w:tc>
          <w:tcPr>
            <w:tcW w:w="6769" w:type="dxa"/>
            <w:gridSpan w:val="3"/>
            <w:vAlign w:val="center"/>
          </w:tcPr>
          <w:p w14:paraId="7861D233"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lang w:eastAsia="ja-JP"/>
              </w:rPr>
              <w:t>Note 1:</w:t>
            </w:r>
            <w:r w:rsidRPr="00EB3EB3">
              <w:rPr>
                <w:rFonts w:ascii="Arial" w:eastAsia="Times New Roman" w:hAnsi="Arial"/>
                <w:sz w:val="18"/>
                <w:lang w:eastAsia="ja-JP"/>
              </w:rPr>
              <w:tab/>
            </w:r>
            <w:r w:rsidRPr="00EB3EB3">
              <w:rPr>
                <w:rFonts w:ascii="Arial" w:eastAsia="Times New Roman" w:hAnsi="Arial"/>
                <w:sz w:val="18"/>
              </w:rPr>
              <w:t>OCNG shall be used such that active cells are fully allocated and a constant total transmitted power spectral density is achieved for all OFDM symbols.</w:t>
            </w:r>
          </w:p>
          <w:p w14:paraId="5BC9E24A"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lang w:eastAsia="ja-JP"/>
              </w:rPr>
              <w:t>Note 2:</w:t>
            </w:r>
            <w:r w:rsidRPr="00EB3EB3">
              <w:rPr>
                <w:rFonts w:ascii="Arial" w:eastAsia="Times New Roman" w:hAnsi="Arial"/>
                <w:sz w:val="18"/>
                <w:lang w:eastAsia="ja-JP"/>
              </w:rPr>
              <w:tab/>
            </w:r>
            <w:r w:rsidRPr="00EB3EB3">
              <w:rPr>
                <w:rFonts w:ascii="Arial" w:eastAsia="Times New Roman" w:hAnsi="Arial"/>
                <w:sz w:val="18"/>
              </w:rPr>
              <w:t xml:space="preserve">Interference from other cells and noise sources not specified in the test are assumed to be constant over subcarriers and time and shall be modelled as AWGN of appropriate power for </w:t>
            </w:r>
            <w:r w:rsidRPr="00EB3EB3">
              <w:rPr>
                <w:rFonts w:ascii="Arial" w:eastAsia="Times New Roman" w:hAnsi="Arial"/>
                <w:position w:val="-12"/>
                <w:sz w:val="18"/>
              </w:rPr>
              <w:object w:dxaOrig="400" w:dyaOrig="360" w14:anchorId="7999DCCA">
                <v:shape id="_x0000_i1027" type="#_x0000_t75" style="width:22.2pt;height:22.2pt" o:ole="" fillcolor="window">
                  <v:imagedata r:id="rId18" o:title=""/>
                </v:shape>
                <o:OLEObject Type="Embed" ProgID="Equation.3" ShapeID="_x0000_i1027" DrawAspect="Content" ObjectID="_1760438451" r:id="rId22"/>
              </w:object>
            </w:r>
            <w:r w:rsidRPr="00EB3EB3">
              <w:rPr>
                <w:rFonts w:ascii="Arial" w:eastAsia="Times New Roman" w:hAnsi="Arial"/>
                <w:sz w:val="18"/>
              </w:rPr>
              <w:t xml:space="preserve"> to be fulfilled.</w:t>
            </w:r>
          </w:p>
          <w:p w14:paraId="6AFB2325"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3:</w:t>
            </w:r>
            <w:r w:rsidRPr="00EB3EB3">
              <w:rPr>
                <w:rFonts w:ascii="Arial" w:eastAsia="Times New Roman" w:hAnsi="Arial"/>
                <w:sz w:val="18"/>
                <w:lang w:eastAsia="ja-JP"/>
              </w:rPr>
              <w:tab/>
              <w:t>See section 16.3.3 in TS 36.213 [23].</w:t>
            </w:r>
          </w:p>
          <w:p w14:paraId="3F8042B8"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4:</w:t>
            </w:r>
            <w:r w:rsidRPr="00EB3EB3">
              <w:rPr>
                <w:rFonts w:ascii="Arial" w:eastAsia="Times New Roman" w:hAnsi="Arial"/>
                <w:sz w:val="18"/>
                <w:lang w:eastAsia="ja-JP"/>
              </w:rPr>
              <w:tab/>
              <w:t>See TS 36.331 [2].</w:t>
            </w:r>
          </w:p>
        </w:tc>
      </w:tr>
    </w:tbl>
    <w:p w14:paraId="431E1B51" w14:textId="77777777" w:rsidR="00EB3EB3" w:rsidRPr="00EB3EB3" w:rsidRDefault="00EB3EB3" w:rsidP="00EB3EB3">
      <w:pPr>
        <w:overflowPunct w:val="0"/>
        <w:autoSpaceDE w:val="0"/>
        <w:autoSpaceDN w:val="0"/>
        <w:adjustRightInd w:val="0"/>
        <w:textAlignment w:val="baseline"/>
        <w:rPr>
          <w:rFonts w:eastAsia="Times New Roman"/>
        </w:rPr>
      </w:pPr>
    </w:p>
    <w:p w14:paraId="750AC106"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A.13.6.2.1.3</w:t>
      </w:r>
      <w:r w:rsidRPr="00EB3EB3">
        <w:rPr>
          <w:rFonts w:ascii="Arial" w:eastAsia="Times New Roman" w:hAnsi="Arial"/>
          <w:sz w:val="22"/>
        </w:rPr>
        <w:tab/>
        <w:t>Test Requirements</w:t>
      </w:r>
    </w:p>
    <w:p w14:paraId="389BF1C6" w14:textId="148E6A90" w:rsidR="00EB3EB3" w:rsidRPr="00EB3EB3" w:rsidRDefault="00EB3EB3" w:rsidP="00EB3EB3">
      <w:pPr>
        <w:overflowPunct w:val="0"/>
        <w:autoSpaceDE w:val="0"/>
        <w:autoSpaceDN w:val="0"/>
        <w:adjustRightInd w:val="0"/>
        <w:textAlignment w:val="baseline"/>
        <w:rPr>
          <w:rFonts w:eastAsia="Yu Mincho"/>
          <w:lang w:eastAsia="ja-JP"/>
        </w:rPr>
      </w:pPr>
      <w:r w:rsidRPr="00EB3EB3">
        <w:rPr>
          <w:rFonts w:eastAsia="Times New Roman"/>
        </w:rPr>
        <w:t xml:space="preserve">The downlink channel quality reporting accuracy shall fulfil the requirements in section </w:t>
      </w:r>
      <w:del w:id="11" w:author="Hsuanli Lin (林烜立)" w:date="2023-10-25T12:09:00Z">
        <w:r w:rsidRPr="00EB3EB3" w:rsidDel="008137C1">
          <w:rPr>
            <w:rFonts w:eastAsia="Times New Roman"/>
          </w:rPr>
          <w:delText>9.1.22.16</w:delText>
        </w:r>
      </w:del>
      <w:ins w:id="12" w:author="Hsuanli Lin (林烜立)" w:date="2023-10-25T12:09:00Z">
        <w:r w:rsidR="008137C1">
          <w:rPr>
            <w:rFonts w:eastAsia="Times New Roman"/>
          </w:rPr>
          <w:t>9.1.22A.8</w:t>
        </w:r>
      </w:ins>
      <w:r w:rsidRPr="00EB3EB3">
        <w:rPr>
          <w:rFonts w:eastAsia="Times New Roman"/>
        </w:rPr>
        <w:t>.</w:t>
      </w:r>
    </w:p>
    <w:p w14:paraId="519716AA" w14:textId="77777777" w:rsidR="00EB3EB3" w:rsidRPr="00EB3EB3" w:rsidRDefault="00EB3EB3" w:rsidP="00EB3EB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B3EB3">
        <w:rPr>
          <w:rFonts w:ascii="Arial" w:eastAsia="Times New Roman" w:hAnsi="Arial"/>
          <w:sz w:val="24"/>
        </w:rPr>
        <w:t>A.13.6.2.2</w:t>
      </w:r>
      <w:r w:rsidRPr="00EB3EB3">
        <w:rPr>
          <w:rFonts w:ascii="Arial" w:eastAsia="Times New Roman" w:hAnsi="Arial"/>
          <w:sz w:val="24"/>
        </w:rPr>
        <w:tab/>
        <w:t>E-UTRAN HD-FDD Downlink channel quality reporting accuracy for UE Category NB1 Standalone mode under enhanced coverage</w:t>
      </w:r>
    </w:p>
    <w:p w14:paraId="2C4D5A84"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A.13.6.2.2.1</w:t>
      </w:r>
      <w:r w:rsidRPr="00EB3EB3">
        <w:rPr>
          <w:rFonts w:ascii="Arial" w:eastAsia="Times New Roman" w:hAnsi="Arial"/>
          <w:sz w:val="22"/>
        </w:rPr>
        <w:tab/>
        <w:t>Test Purpose and Environment</w:t>
      </w:r>
    </w:p>
    <w:p w14:paraId="2E963CDE" w14:textId="369AD0AF"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 xml:space="preserve">The purpose of this test is to verify that the downlink channel quality reporting accuracy is within the specified limits. This test will verify the requirements in Section </w:t>
      </w:r>
      <w:del w:id="13" w:author="Hsuanli Lin (林烜立)" w:date="2023-10-25T12:09:00Z">
        <w:r w:rsidRPr="00EB3EB3" w:rsidDel="008137C1">
          <w:rPr>
            <w:rFonts w:eastAsia="Times New Roman"/>
          </w:rPr>
          <w:delText>9.1.22.16</w:delText>
        </w:r>
      </w:del>
      <w:ins w:id="14" w:author="Hsuanli Lin (林烜立)" w:date="2023-10-25T12:09:00Z">
        <w:r w:rsidR="008137C1">
          <w:rPr>
            <w:rFonts w:eastAsia="Times New Roman"/>
          </w:rPr>
          <w:t>9.1.22A.8</w:t>
        </w:r>
      </w:ins>
      <w:r w:rsidRPr="00EB3EB3">
        <w:rPr>
          <w:rFonts w:eastAsia="Times New Roman"/>
        </w:rPr>
        <w:t xml:space="preserve"> for NB-IoT SAN </w:t>
      </w:r>
      <w:proofErr w:type="spellStart"/>
      <w:r w:rsidRPr="00EB3EB3">
        <w:rPr>
          <w:rFonts w:eastAsia="Times New Roman"/>
        </w:rPr>
        <w:t>PCell</w:t>
      </w:r>
      <w:proofErr w:type="spellEnd"/>
      <w:r w:rsidRPr="00EB3EB3">
        <w:rPr>
          <w:rFonts w:eastAsia="Times New Roman"/>
        </w:rPr>
        <w:t>.</w:t>
      </w:r>
    </w:p>
    <w:p w14:paraId="54A9CBFE"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A.13.6.2.2.2</w:t>
      </w:r>
      <w:r w:rsidRPr="00EB3EB3">
        <w:rPr>
          <w:rFonts w:ascii="Arial" w:eastAsia="Times New Roman" w:hAnsi="Arial"/>
          <w:sz w:val="22"/>
        </w:rPr>
        <w:tab/>
        <w:t>Test parameters</w:t>
      </w:r>
    </w:p>
    <w:p w14:paraId="1103A3B9" w14:textId="77777777"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In this set of test cases all cells are on the same carrier frequency. The MSG3-based downlink channel quality reporting accuracy is tested by using the parameters in Tables A.13.6.2.2.2-1 and A.13.6.2.2.2-2.</w:t>
      </w:r>
    </w:p>
    <w:p w14:paraId="53AC9885"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lang w:val="en-US"/>
        </w:rPr>
      </w:pPr>
      <w:r w:rsidRPr="00EB3EB3">
        <w:rPr>
          <w:rFonts w:ascii="Arial" w:eastAsia="Times New Roman" w:hAnsi="Arial"/>
          <w:b/>
        </w:rPr>
        <w:lastRenderedPageBreak/>
        <w:t>Table A.13.6.2.2.2-1: General Test Parameters for Downlink channel quality reporting accuracy test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EB3EB3" w:rsidRPr="00EB3EB3" w14:paraId="3FE3FF97" w14:textId="77777777" w:rsidTr="00E653F0">
        <w:trPr>
          <w:cantSplit/>
          <w:jc w:val="center"/>
        </w:trPr>
        <w:tc>
          <w:tcPr>
            <w:tcW w:w="2702" w:type="pct"/>
            <w:gridSpan w:val="2"/>
          </w:tcPr>
          <w:p w14:paraId="1F63F58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Parameter</w:t>
            </w:r>
          </w:p>
        </w:tc>
        <w:tc>
          <w:tcPr>
            <w:tcW w:w="421" w:type="pct"/>
          </w:tcPr>
          <w:p w14:paraId="58CEA29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1877" w:type="pct"/>
          </w:tcPr>
          <w:p w14:paraId="0A3F77C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Value</w:t>
            </w:r>
          </w:p>
        </w:tc>
      </w:tr>
      <w:tr w:rsidR="00EB3EB3" w:rsidRPr="00EB3EB3" w14:paraId="227E9DAF" w14:textId="77777777" w:rsidTr="00E653F0">
        <w:trPr>
          <w:cantSplit/>
          <w:trHeight w:val="430"/>
          <w:jc w:val="center"/>
        </w:trPr>
        <w:tc>
          <w:tcPr>
            <w:tcW w:w="2702" w:type="pct"/>
            <w:gridSpan w:val="2"/>
            <w:tcBorders>
              <w:bottom w:val="single" w:sz="4" w:space="0" w:color="auto"/>
            </w:tcBorders>
          </w:tcPr>
          <w:p w14:paraId="28D110F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NB-IoT operational mode</w:t>
            </w:r>
          </w:p>
        </w:tc>
        <w:tc>
          <w:tcPr>
            <w:tcW w:w="421" w:type="pct"/>
            <w:tcBorders>
              <w:bottom w:val="single" w:sz="4" w:space="0" w:color="auto"/>
            </w:tcBorders>
          </w:tcPr>
          <w:p w14:paraId="77845D5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2BFCF63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ja-JP"/>
              </w:rPr>
              <w:t>Standalone</w:t>
            </w:r>
          </w:p>
        </w:tc>
      </w:tr>
      <w:tr w:rsidR="00EB3EB3" w:rsidRPr="00EB3EB3" w14:paraId="447C6D65" w14:textId="77777777" w:rsidTr="00E653F0">
        <w:trPr>
          <w:cantSplit/>
          <w:trHeight w:val="430"/>
          <w:jc w:val="center"/>
        </w:trPr>
        <w:tc>
          <w:tcPr>
            <w:tcW w:w="2702" w:type="pct"/>
            <w:gridSpan w:val="2"/>
            <w:tcBorders>
              <w:bottom w:val="single" w:sz="4" w:space="0" w:color="auto"/>
            </w:tcBorders>
          </w:tcPr>
          <w:p w14:paraId="6E740628"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CP Length</w:t>
            </w:r>
          </w:p>
        </w:tc>
        <w:tc>
          <w:tcPr>
            <w:tcW w:w="421" w:type="pct"/>
            <w:tcBorders>
              <w:bottom w:val="single" w:sz="4" w:space="0" w:color="auto"/>
            </w:tcBorders>
          </w:tcPr>
          <w:p w14:paraId="741D269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1D5E44A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zh-CN"/>
              </w:rPr>
              <w:t>Normal</w:t>
            </w:r>
          </w:p>
        </w:tc>
      </w:tr>
      <w:tr w:rsidR="00EB3EB3" w:rsidRPr="00EB3EB3" w14:paraId="27159416" w14:textId="77777777" w:rsidTr="00E653F0">
        <w:trPr>
          <w:cantSplit/>
          <w:jc w:val="center"/>
        </w:trPr>
        <w:tc>
          <w:tcPr>
            <w:tcW w:w="2702" w:type="pct"/>
            <w:gridSpan w:val="2"/>
          </w:tcPr>
          <w:p w14:paraId="747D946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3.7.0"/>
                <w:sz w:val="18"/>
                <w:lang w:eastAsia="ja-JP"/>
              </w:rPr>
              <w:t>DRX</w:t>
            </w:r>
          </w:p>
        </w:tc>
        <w:tc>
          <w:tcPr>
            <w:tcW w:w="421" w:type="pct"/>
          </w:tcPr>
          <w:p w14:paraId="10B3360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Pr>
          <w:p w14:paraId="462C285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3EB3">
              <w:rPr>
                <w:rFonts w:ascii="Arial" w:eastAsia="Times New Roman" w:hAnsi="Arial" w:cs="v3.7.0"/>
                <w:sz w:val="18"/>
                <w:lang w:eastAsia="ja-JP"/>
              </w:rPr>
              <w:t>OFF</w:t>
            </w:r>
          </w:p>
        </w:tc>
      </w:tr>
      <w:tr w:rsidR="00EB3EB3" w:rsidRPr="00EB3EB3" w14:paraId="17DDA1A1"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01DEE61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NPRACH configuration</w:t>
            </w:r>
          </w:p>
        </w:tc>
        <w:tc>
          <w:tcPr>
            <w:tcW w:w="421" w:type="pct"/>
            <w:tcBorders>
              <w:top w:val="single" w:sz="4" w:space="0" w:color="auto"/>
              <w:left w:val="single" w:sz="4" w:space="0" w:color="auto"/>
              <w:bottom w:val="single" w:sz="4" w:space="0" w:color="auto"/>
              <w:right w:val="single" w:sz="4" w:space="0" w:color="auto"/>
            </w:tcBorders>
          </w:tcPr>
          <w:p w14:paraId="5F2DA88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75A6B79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As specified in A.3.18</w:t>
            </w:r>
          </w:p>
        </w:tc>
      </w:tr>
      <w:tr w:rsidR="00EB3EB3" w:rsidRPr="00EB3EB3" w14:paraId="2000E736"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C8E508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6AB3A62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8FAFE7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w:t>
            </w:r>
          </w:p>
        </w:tc>
      </w:tr>
      <w:tr w:rsidR="00EB3EB3" w:rsidRPr="00EB3EB3" w14:paraId="048DB4FB" w14:textId="77777777" w:rsidTr="00E653F0">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5DB2BD2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2D0EBC3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9581F7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4BAFD2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GSO</w:t>
            </w:r>
          </w:p>
        </w:tc>
      </w:tr>
      <w:tr w:rsidR="00EB3EB3" w:rsidRPr="00EB3EB3" w14:paraId="724252D2" w14:textId="77777777" w:rsidTr="00E653F0">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4B64BA6E"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7250DF1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38C042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D87EAA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NGSO</w:t>
            </w:r>
          </w:p>
        </w:tc>
      </w:tr>
    </w:tbl>
    <w:p w14:paraId="75704509" w14:textId="77777777" w:rsidR="00EB3EB3" w:rsidRPr="00EB3EB3" w:rsidRDefault="00EB3EB3" w:rsidP="00EB3EB3">
      <w:pPr>
        <w:overflowPunct w:val="0"/>
        <w:autoSpaceDE w:val="0"/>
        <w:autoSpaceDN w:val="0"/>
        <w:adjustRightInd w:val="0"/>
        <w:textAlignment w:val="baseline"/>
        <w:rPr>
          <w:rFonts w:eastAsia="Times New Roman"/>
        </w:rPr>
      </w:pPr>
    </w:p>
    <w:p w14:paraId="6F15691F"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rPr>
      </w:pPr>
      <w:r w:rsidRPr="00EB3EB3">
        <w:rPr>
          <w:rFonts w:ascii="Arial" w:eastAsia="Times New Roman" w:hAnsi="Arial"/>
          <w:b/>
        </w:rPr>
        <w:t xml:space="preserve">Table A.13.6.2.2.2-2: </w:t>
      </w:r>
      <w:proofErr w:type="spellStart"/>
      <w:r w:rsidRPr="00EB3EB3">
        <w:rPr>
          <w:rFonts w:ascii="Arial" w:eastAsia="Times New Roman" w:hAnsi="Arial"/>
          <w:b/>
        </w:rPr>
        <w:t>nCell</w:t>
      </w:r>
      <w:proofErr w:type="spellEnd"/>
      <w:r w:rsidRPr="00EB3EB3">
        <w:rPr>
          <w:rFonts w:ascii="Arial" w:eastAsia="Times New Roman" w:hAnsi="Arial"/>
          <w:b/>
        </w:rPr>
        <w:t xml:space="preserve"> specific Test Parameters for Downlink channel quality reporting accuracy test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EB3EB3" w:rsidRPr="00EB3EB3" w14:paraId="4C8A7FEF" w14:textId="77777777" w:rsidTr="00E653F0">
        <w:trPr>
          <w:trHeight w:val="20"/>
          <w:jc w:val="center"/>
        </w:trPr>
        <w:tc>
          <w:tcPr>
            <w:tcW w:w="2365" w:type="dxa"/>
            <w:vAlign w:val="center"/>
          </w:tcPr>
          <w:p w14:paraId="236EB80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Parameter</w:t>
            </w:r>
          </w:p>
        </w:tc>
        <w:tc>
          <w:tcPr>
            <w:tcW w:w="1170" w:type="dxa"/>
            <w:vAlign w:val="center"/>
          </w:tcPr>
          <w:p w14:paraId="6996E8C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3234" w:type="dxa"/>
          </w:tcPr>
          <w:p w14:paraId="5D6D7E1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cs="Arial"/>
                <w:b/>
                <w:sz w:val="18"/>
                <w:lang w:eastAsia="ja-JP"/>
              </w:rPr>
              <w:t>Test 1</w:t>
            </w:r>
          </w:p>
        </w:tc>
      </w:tr>
      <w:tr w:rsidR="00EB3EB3" w:rsidRPr="00EB3EB3" w14:paraId="1708F71D" w14:textId="77777777" w:rsidTr="00E653F0">
        <w:trPr>
          <w:trHeight w:val="20"/>
          <w:jc w:val="center"/>
        </w:trPr>
        <w:tc>
          <w:tcPr>
            <w:tcW w:w="2365" w:type="dxa"/>
            <w:vAlign w:val="center"/>
          </w:tcPr>
          <w:p w14:paraId="785AD64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EB3EB3">
              <w:rPr>
                <w:rFonts w:ascii="Arial" w:eastAsia="Times New Roman" w:hAnsi="Arial" w:cs="Arial"/>
                <w:sz w:val="18"/>
                <w:lang w:eastAsia="ja-JP"/>
              </w:rPr>
              <w:t>BW</w:t>
            </w:r>
            <w:r w:rsidRPr="00EB3EB3">
              <w:rPr>
                <w:rFonts w:ascii="Arial" w:eastAsia="Times New Roman" w:hAnsi="Arial" w:cs="Arial"/>
                <w:sz w:val="18"/>
                <w:vertAlign w:val="subscript"/>
                <w:lang w:eastAsia="ja-JP"/>
              </w:rPr>
              <w:t>channel</w:t>
            </w:r>
            <w:proofErr w:type="spellEnd"/>
          </w:p>
        </w:tc>
        <w:tc>
          <w:tcPr>
            <w:tcW w:w="1170" w:type="dxa"/>
            <w:vAlign w:val="center"/>
          </w:tcPr>
          <w:p w14:paraId="4FDB558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kHz</w:t>
            </w:r>
          </w:p>
        </w:tc>
        <w:tc>
          <w:tcPr>
            <w:tcW w:w="3234" w:type="dxa"/>
          </w:tcPr>
          <w:p w14:paraId="2C6E1AD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200</w:t>
            </w:r>
          </w:p>
        </w:tc>
      </w:tr>
      <w:tr w:rsidR="00EB3EB3" w:rsidRPr="00EB3EB3" w14:paraId="4E4B737D" w14:textId="77777777" w:rsidTr="00E653F0">
        <w:trPr>
          <w:trHeight w:val="20"/>
          <w:jc w:val="center"/>
        </w:trPr>
        <w:tc>
          <w:tcPr>
            <w:tcW w:w="2365" w:type="dxa"/>
            <w:vAlign w:val="center"/>
          </w:tcPr>
          <w:p w14:paraId="4DFCC5D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w:t>
            </w:r>
            <w:r w:rsidRPr="00EB3EB3">
              <w:rPr>
                <w:rFonts w:ascii="Arial" w:eastAsia="Times New Roman" w:hAnsi="Arial" w:cs="Arial"/>
                <w:sz w:val="18"/>
              </w:rPr>
              <w:t>P</w:t>
            </w:r>
            <w:r w:rsidRPr="00EB3EB3">
              <w:rPr>
                <w:rFonts w:ascii="Arial" w:eastAsia="Times New Roman" w:hAnsi="Arial" w:cs="Arial"/>
                <w:sz w:val="18"/>
                <w:lang w:eastAsia="ja-JP"/>
              </w:rPr>
              <w:t>D</w:t>
            </w:r>
            <w:r w:rsidRPr="00EB3EB3">
              <w:rPr>
                <w:rFonts w:ascii="Arial" w:eastAsia="Times New Roman" w:hAnsi="Arial" w:cs="Arial"/>
                <w:sz w:val="18"/>
              </w:rPr>
              <w:t xml:space="preserve">CCH </w:t>
            </w:r>
            <w:r w:rsidRPr="00EB3EB3">
              <w:rPr>
                <w:rFonts w:ascii="Arial" w:eastAsia="Times New Roman" w:hAnsi="Arial" w:cs="Arial"/>
                <w:sz w:val="18"/>
                <w:lang w:eastAsia="ja-JP"/>
              </w:rPr>
              <w:t>parameter</w:t>
            </w:r>
          </w:p>
        </w:tc>
        <w:tc>
          <w:tcPr>
            <w:tcW w:w="1170" w:type="dxa"/>
            <w:vAlign w:val="center"/>
          </w:tcPr>
          <w:p w14:paraId="753D91D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561066F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EB3">
              <w:rPr>
                <w:rFonts w:ascii="Arial" w:eastAsia="Times New Roman" w:hAnsi="Arial"/>
                <w:sz w:val="18"/>
                <w:lang w:eastAsia="ja-JP"/>
              </w:rPr>
              <w:t>R.30 HD-FDD</w:t>
            </w:r>
          </w:p>
        </w:tc>
      </w:tr>
      <w:tr w:rsidR="00EB3EB3" w:rsidRPr="00EB3EB3" w14:paraId="133C7641" w14:textId="77777777" w:rsidTr="00E653F0">
        <w:trPr>
          <w:trHeight w:val="20"/>
          <w:jc w:val="center"/>
        </w:trPr>
        <w:tc>
          <w:tcPr>
            <w:tcW w:w="2365" w:type="dxa"/>
            <w:vAlign w:val="center"/>
          </w:tcPr>
          <w:p w14:paraId="3F9A671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NPDCCH repetition level for RAR</w:t>
            </w:r>
          </w:p>
        </w:tc>
        <w:tc>
          <w:tcPr>
            <w:tcW w:w="1170" w:type="dxa"/>
            <w:vAlign w:val="center"/>
          </w:tcPr>
          <w:p w14:paraId="2172A22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45C4354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16</w:t>
            </w:r>
          </w:p>
        </w:tc>
      </w:tr>
      <w:tr w:rsidR="00EB3EB3" w:rsidRPr="00EB3EB3" w14:paraId="17F27082" w14:textId="77777777" w:rsidTr="00E653F0">
        <w:trPr>
          <w:trHeight w:val="20"/>
          <w:jc w:val="center"/>
        </w:trPr>
        <w:tc>
          <w:tcPr>
            <w:tcW w:w="2365" w:type="dxa"/>
            <w:vAlign w:val="center"/>
          </w:tcPr>
          <w:p w14:paraId="11915B7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NPBCH_RB</w:t>
            </w:r>
          </w:p>
        </w:tc>
        <w:tc>
          <w:tcPr>
            <w:tcW w:w="1170" w:type="dxa"/>
            <w:vAlign w:val="center"/>
          </w:tcPr>
          <w:p w14:paraId="106E41B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val="restart"/>
            <w:vAlign w:val="center"/>
          </w:tcPr>
          <w:p w14:paraId="70DAE0E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412A87CF" w14:textId="77777777" w:rsidTr="00E653F0">
        <w:trPr>
          <w:trHeight w:val="20"/>
          <w:jc w:val="center"/>
        </w:trPr>
        <w:tc>
          <w:tcPr>
            <w:tcW w:w="2365" w:type="dxa"/>
            <w:vAlign w:val="center"/>
          </w:tcPr>
          <w:p w14:paraId="4AD2F16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NPSS_RA</w:t>
            </w:r>
          </w:p>
        </w:tc>
        <w:tc>
          <w:tcPr>
            <w:tcW w:w="1170" w:type="dxa"/>
            <w:vAlign w:val="center"/>
          </w:tcPr>
          <w:p w14:paraId="198510B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20DFB4D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0B44DCF3" w14:textId="77777777" w:rsidTr="00E653F0">
        <w:trPr>
          <w:trHeight w:val="20"/>
          <w:jc w:val="center"/>
        </w:trPr>
        <w:tc>
          <w:tcPr>
            <w:tcW w:w="2365" w:type="dxa"/>
            <w:vAlign w:val="center"/>
          </w:tcPr>
          <w:p w14:paraId="17A8DDE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NSSS_RA</w:t>
            </w:r>
          </w:p>
        </w:tc>
        <w:tc>
          <w:tcPr>
            <w:tcW w:w="1170" w:type="dxa"/>
            <w:vAlign w:val="center"/>
          </w:tcPr>
          <w:p w14:paraId="4455A84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2524AE7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0A1908B0" w14:textId="77777777" w:rsidTr="00E653F0">
        <w:trPr>
          <w:trHeight w:val="20"/>
          <w:jc w:val="center"/>
        </w:trPr>
        <w:tc>
          <w:tcPr>
            <w:tcW w:w="2365" w:type="dxa"/>
            <w:vAlign w:val="center"/>
          </w:tcPr>
          <w:p w14:paraId="6BDD1D1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PDCCH_RA</w:t>
            </w:r>
          </w:p>
        </w:tc>
        <w:tc>
          <w:tcPr>
            <w:tcW w:w="1170" w:type="dxa"/>
            <w:vAlign w:val="center"/>
          </w:tcPr>
          <w:p w14:paraId="1CB1A16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658A6A3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5860CF66" w14:textId="77777777" w:rsidTr="00E653F0">
        <w:trPr>
          <w:trHeight w:val="20"/>
          <w:jc w:val="center"/>
        </w:trPr>
        <w:tc>
          <w:tcPr>
            <w:tcW w:w="2365" w:type="dxa"/>
            <w:vAlign w:val="center"/>
          </w:tcPr>
          <w:p w14:paraId="7D6EF97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PDCCH_RB</w:t>
            </w:r>
          </w:p>
        </w:tc>
        <w:tc>
          <w:tcPr>
            <w:tcW w:w="1170" w:type="dxa"/>
            <w:vAlign w:val="center"/>
          </w:tcPr>
          <w:p w14:paraId="2565268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348473F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7308F32C" w14:textId="77777777" w:rsidTr="00E653F0">
        <w:trPr>
          <w:trHeight w:val="20"/>
          <w:jc w:val="center"/>
        </w:trPr>
        <w:tc>
          <w:tcPr>
            <w:tcW w:w="2365" w:type="dxa"/>
            <w:vAlign w:val="center"/>
          </w:tcPr>
          <w:p w14:paraId="150156A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NPDSCH_RA</w:t>
            </w:r>
          </w:p>
        </w:tc>
        <w:tc>
          <w:tcPr>
            <w:tcW w:w="1170" w:type="dxa"/>
            <w:vAlign w:val="center"/>
          </w:tcPr>
          <w:p w14:paraId="6F65C29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2DE6319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6DD85092" w14:textId="77777777" w:rsidTr="00E653F0">
        <w:trPr>
          <w:trHeight w:val="20"/>
          <w:jc w:val="center"/>
        </w:trPr>
        <w:tc>
          <w:tcPr>
            <w:tcW w:w="2365" w:type="dxa"/>
            <w:vAlign w:val="center"/>
          </w:tcPr>
          <w:p w14:paraId="3965DB3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NPDSCH_RB</w:t>
            </w:r>
          </w:p>
        </w:tc>
        <w:tc>
          <w:tcPr>
            <w:tcW w:w="1170" w:type="dxa"/>
            <w:vAlign w:val="center"/>
          </w:tcPr>
          <w:p w14:paraId="1397AD1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3CD90D1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3315FFBB" w14:textId="77777777" w:rsidTr="00E653F0">
        <w:trPr>
          <w:trHeight w:val="20"/>
          <w:jc w:val="center"/>
        </w:trPr>
        <w:tc>
          <w:tcPr>
            <w:tcW w:w="2365" w:type="dxa"/>
            <w:vAlign w:val="center"/>
          </w:tcPr>
          <w:p w14:paraId="1E97DEB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OCNG_RA</w:t>
            </w:r>
            <w:r w:rsidRPr="00EB3EB3">
              <w:rPr>
                <w:rFonts w:ascii="Arial" w:eastAsia="Times New Roman" w:hAnsi="Arial" w:cs="Arial"/>
                <w:sz w:val="18"/>
                <w:vertAlign w:val="superscript"/>
                <w:lang w:eastAsia="ja-JP"/>
              </w:rPr>
              <w:t>Note1</w:t>
            </w:r>
          </w:p>
        </w:tc>
        <w:tc>
          <w:tcPr>
            <w:tcW w:w="1170" w:type="dxa"/>
            <w:vAlign w:val="center"/>
          </w:tcPr>
          <w:p w14:paraId="4348A92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558D918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60BC215B" w14:textId="77777777" w:rsidTr="00E653F0">
        <w:trPr>
          <w:trHeight w:val="20"/>
          <w:jc w:val="center"/>
        </w:trPr>
        <w:tc>
          <w:tcPr>
            <w:tcW w:w="2365" w:type="dxa"/>
            <w:vAlign w:val="center"/>
          </w:tcPr>
          <w:p w14:paraId="6E00682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OCNG_RB</w:t>
            </w:r>
            <w:r w:rsidRPr="00EB3EB3">
              <w:rPr>
                <w:rFonts w:ascii="Arial" w:eastAsia="Times New Roman" w:hAnsi="Arial" w:cs="Arial"/>
                <w:sz w:val="18"/>
                <w:vertAlign w:val="superscript"/>
                <w:lang w:eastAsia="ja-JP"/>
              </w:rPr>
              <w:t xml:space="preserve">Note1 </w:t>
            </w:r>
          </w:p>
        </w:tc>
        <w:tc>
          <w:tcPr>
            <w:tcW w:w="1170" w:type="dxa"/>
            <w:vAlign w:val="center"/>
          </w:tcPr>
          <w:p w14:paraId="20A9458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18DC913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52FF78DA" w14:textId="77777777" w:rsidTr="00E653F0">
        <w:trPr>
          <w:trHeight w:val="20"/>
          <w:jc w:val="center"/>
        </w:trPr>
        <w:tc>
          <w:tcPr>
            <w:tcW w:w="2365" w:type="dxa"/>
            <w:vAlign w:val="center"/>
          </w:tcPr>
          <w:p w14:paraId="2C587E3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4.2.0"/>
                <w:position w:val="-12"/>
                <w:sz w:val="18"/>
                <w:lang w:eastAsia="ja-JP"/>
              </w:rPr>
              <w:object w:dxaOrig="400" w:dyaOrig="360" w14:anchorId="1EB82CCB">
                <v:shape id="_x0000_i1028" type="#_x0000_t75" style="width:22.2pt;height:22.2pt" o:ole="" fillcolor="window">
                  <v:imagedata r:id="rId18" o:title=""/>
                </v:shape>
                <o:OLEObject Type="Embed" ProgID="Equation.3" ShapeID="_x0000_i1028" DrawAspect="Content" ObjectID="_1760438452" r:id="rId23"/>
              </w:object>
            </w:r>
            <w:r w:rsidRPr="00EB3EB3">
              <w:rPr>
                <w:rFonts w:ascii="Arial" w:eastAsia="Times New Roman" w:hAnsi="Arial" w:cs="Arial"/>
                <w:sz w:val="18"/>
                <w:vertAlign w:val="superscript"/>
                <w:lang w:eastAsia="ja-JP"/>
              </w:rPr>
              <w:t>Note2</w:t>
            </w:r>
          </w:p>
        </w:tc>
        <w:tc>
          <w:tcPr>
            <w:tcW w:w="1170" w:type="dxa"/>
            <w:vAlign w:val="center"/>
          </w:tcPr>
          <w:p w14:paraId="59EFF6B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dBm/15 kHz</w:t>
            </w:r>
          </w:p>
        </w:tc>
        <w:tc>
          <w:tcPr>
            <w:tcW w:w="3234" w:type="dxa"/>
          </w:tcPr>
          <w:p w14:paraId="65D90E1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-98</w:t>
            </w:r>
          </w:p>
        </w:tc>
      </w:tr>
      <w:tr w:rsidR="00EB3EB3" w:rsidRPr="00EB3EB3" w14:paraId="155D54D1" w14:textId="77777777" w:rsidTr="00E653F0">
        <w:trPr>
          <w:trHeight w:val="20"/>
          <w:jc w:val="center"/>
        </w:trPr>
        <w:tc>
          <w:tcPr>
            <w:tcW w:w="2365" w:type="dxa"/>
            <w:vAlign w:val="center"/>
          </w:tcPr>
          <w:p w14:paraId="2DCC28E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kern w:val="2"/>
                <w:sz w:val="18"/>
                <w:lang w:eastAsia="ja-JP"/>
              </w:rPr>
              <w:t>NRS</w:t>
            </w:r>
            <w:r w:rsidRPr="00EB3EB3">
              <w:rPr>
                <w:rFonts w:eastAsia="Times New Roman" w:cs="Arial"/>
                <w:lang w:eastAsia="ja-JP"/>
              </w:rPr>
              <w:t xml:space="preserve"> </w:t>
            </w:r>
            <w:r w:rsidRPr="00EB3EB3">
              <w:rPr>
                <w:rFonts w:eastAsia="Times New Roman" w:cs="Arial"/>
                <w:position w:val="-12"/>
                <w:lang w:eastAsia="ja-JP"/>
              </w:rPr>
              <w:object w:dxaOrig="800" w:dyaOrig="380" w14:anchorId="1A9B2185">
                <v:shape id="_x0000_i1029" type="#_x0000_t75" style="width:43.8pt;height:14.4pt" o:ole="" fillcolor="window">
                  <v:imagedata r:id="rId20" o:title=""/>
                </v:shape>
                <o:OLEObject Type="Embed" ProgID="Equation.DSMT4" ShapeID="_x0000_i1029" DrawAspect="Content" ObjectID="_1760438453" r:id="rId24"/>
              </w:object>
            </w:r>
          </w:p>
        </w:tc>
        <w:tc>
          <w:tcPr>
            <w:tcW w:w="1170" w:type="dxa"/>
            <w:vAlign w:val="center"/>
          </w:tcPr>
          <w:p w14:paraId="0C48DF8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tcPr>
          <w:p w14:paraId="62B358A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-12</w:t>
            </w:r>
          </w:p>
        </w:tc>
      </w:tr>
      <w:tr w:rsidR="00EB3EB3" w:rsidRPr="00EB3EB3" w14:paraId="61D10FFE" w14:textId="77777777" w:rsidTr="00E653F0">
        <w:trPr>
          <w:trHeight w:val="20"/>
          <w:jc w:val="center"/>
        </w:trPr>
        <w:tc>
          <w:tcPr>
            <w:tcW w:w="2365" w:type="dxa"/>
            <w:vAlign w:val="center"/>
          </w:tcPr>
          <w:p w14:paraId="388B8E59"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Propagation condition</w:t>
            </w:r>
          </w:p>
        </w:tc>
        <w:tc>
          <w:tcPr>
            <w:tcW w:w="1170" w:type="dxa"/>
            <w:vAlign w:val="center"/>
          </w:tcPr>
          <w:p w14:paraId="5CE0BD8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34D4C68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AWGN</w:t>
            </w:r>
          </w:p>
        </w:tc>
      </w:tr>
      <w:tr w:rsidR="00EB3EB3" w:rsidRPr="00EB3EB3" w14:paraId="1953D0C8" w14:textId="77777777" w:rsidTr="00E653F0">
        <w:trPr>
          <w:trHeight w:val="20"/>
          <w:jc w:val="center"/>
        </w:trPr>
        <w:tc>
          <w:tcPr>
            <w:tcW w:w="2365" w:type="dxa"/>
            <w:vAlign w:val="center"/>
          </w:tcPr>
          <w:p w14:paraId="2C5F732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Antenna Configuration</w:t>
            </w:r>
          </w:p>
        </w:tc>
        <w:tc>
          <w:tcPr>
            <w:tcW w:w="1170" w:type="dxa"/>
            <w:vAlign w:val="center"/>
          </w:tcPr>
          <w:p w14:paraId="64D10D2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42F3AD8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cs="Arial"/>
                <w:sz w:val="18"/>
                <w:lang w:eastAsia="ja-JP"/>
              </w:rPr>
              <w:t>1</w:t>
            </w:r>
            <w:r w:rsidRPr="00EB3EB3">
              <w:rPr>
                <w:rFonts w:ascii="Arial" w:eastAsia="Times New Roman" w:hAnsi="Arial"/>
                <w:sz w:val="18"/>
                <w:lang w:eastAsia="ja-JP"/>
              </w:rPr>
              <w:t>x1</w:t>
            </w:r>
          </w:p>
        </w:tc>
      </w:tr>
      <w:tr w:rsidR="00EB3EB3" w:rsidRPr="00EB3EB3" w14:paraId="52FF5B2D" w14:textId="77777777" w:rsidTr="00E653F0">
        <w:trPr>
          <w:trHeight w:val="20"/>
          <w:jc w:val="center"/>
        </w:trPr>
        <w:tc>
          <w:tcPr>
            <w:tcW w:w="2365" w:type="dxa"/>
            <w:vAlign w:val="center"/>
          </w:tcPr>
          <w:p w14:paraId="3F7D54D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Scheduling delay in RAR (</w:t>
            </w:r>
            <w:proofErr w:type="spellStart"/>
            <w:r w:rsidRPr="00EB3EB3">
              <w:rPr>
                <w:rFonts w:ascii="Arial" w:eastAsia="Times New Roman" w:hAnsi="Arial" w:cs="Arial"/>
                <w:bCs/>
                <w:kern w:val="2"/>
                <w:sz w:val="18"/>
                <w:lang w:eastAsia="ja-JP"/>
              </w:rPr>
              <w:t>I</w:t>
            </w:r>
            <w:r w:rsidRPr="00EB3EB3">
              <w:rPr>
                <w:rFonts w:ascii="Arial" w:eastAsia="Times New Roman" w:hAnsi="Arial" w:cs="Arial"/>
                <w:bCs/>
                <w:kern w:val="2"/>
                <w:sz w:val="18"/>
                <w:vertAlign w:val="subscript"/>
                <w:lang w:eastAsia="ja-JP"/>
              </w:rPr>
              <w:t>Delay</w:t>
            </w:r>
            <w:proofErr w:type="spellEnd"/>
            <w:r w:rsidRPr="00EB3EB3">
              <w:rPr>
                <w:rFonts w:ascii="Arial" w:eastAsia="Times New Roman" w:hAnsi="Arial" w:cs="Arial"/>
                <w:bCs/>
                <w:kern w:val="2"/>
                <w:sz w:val="18"/>
                <w:lang w:eastAsia="ja-JP"/>
              </w:rPr>
              <w:t>)</w:t>
            </w:r>
            <w:r w:rsidRPr="00EB3EB3">
              <w:rPr>
                <w:rFonts w:ascii="Arial" w:eastAsia="Times New Roman" w:hAnsi="Arial"/>
                <w:sz w:val="18"/>
              </w:rPr>
              <w:t xml:space="preserve"> </w:t>
            </w:r>
            <w:r w:rsidRPr="00EB3EB3">
              <w:rPr>
                <w:rFonts w:ascii="Arial" w:eastAsia="Times New Roman" w:hAnsi="Arial" w:cs="Arial"/>
                <w:sz w:val="18"/>
                <w:vertAlign w:val="superscript"/>
                <w:lang w:eastAsia="ja-JP"/>
              </w:rPr>
              <w:t>Note3</w:t>
            </w:r>
          </w:p>
        </w:tc>
        <w:tc>
          <w:tcPr>
            <w:tcW w:w="1170" w:type="dxa"/>
            <w:vAlign w:val="center"/>
          </w:tcPr>
          <w:p w14:paraId="462D4B5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52B05D7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79F982E4" w14:textId="77777777" w:rsidTr="00E653F0">
        <w:trPr>
          <w:trHeight w:val="20"/>
          <w:jc w:val="center"/>
        </w:trPr>
        <w:tc>
          <w:tcPr>
            <w:tcW w:w="2365" w:type="dxa"/>
            <w:vAlign w:val="center"/>
          </w:tcPr>
          <w:p w14:paraId="2959B43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sz w:val="18"/>
              </w:rPr>
              <w:t xml:space="preserve">Channel quality IE </w:t>
            </w:r>
            <w:r w:rsidRPr="00EB3EB3">
              <w:rPr>
                <w:rFonts w:ascii="Arial" w:eastAsia="Times New Roman" w:hAnsi="Arial" w:cs="Arial"/>
                <w:sz w:val="18"/>
                <w:vertAlign w:val="superscript"/>
                <w:lang w:eastAsia="ja-JP"/>
              </w:rPr>
              <w:t>Note4</w:t>
            </w:r>
          </w:p>
        </w:tc>
        <w:tc>
          <w:tcPr>
            <w:tcW w:w="1170" w:type="dxa"/>
            <w:vAlign w:val="center"/>
          </w:tcPr>
          <w:p w14:paraId="7163D79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1E533A8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CQI-NPDCCH-NB</w:t>
            </w:r>
          </w:p>
        </w:tc>
      </w:tr>
      <w:tr w:rsidR="00EB3EB3" w:rsidRPr="00EB3EB3" w14:paraId="5099C782" w14:textId="77777777" w:rsidTr="00E653F0">
        <w:trPr>
          <w:trHeight w:val="20"/>
          <w:jc w:val="center"/>
        </w:trPr>
        <w:tc>
          <w:tcPr>
            <w:tcW w:w="6769" w:type="dxa"/>
            <w:gridSpan w:val="3"/>
            <w:vAlign w:val="center"/>
          </w:tcPr>
          <w:p w14:paraId="741F5EF5"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lang w:eastAsia="ja-JP"/>
              </w:rPr>
              <w:t>Note 1:</w:t>
            </w:r>
            <w:r w:rsidRPr="00EB3EB3">
              <w:rPr>
                <w:rFonts w:ascii="Arial" w:eastAsia="Times New Roman" w:hAnsi="Arial"/>
                <w:sz w:val="18"/>
                <w:lang w:eastAsia="ja-JP"/>
              </w:rPr>
              <w:tab/>
            </w:r>
            <w:r w:rsidRPr="00EB3EB3">
              <w:rPr>
                <w:rFonts w:ascii="Arial" w:eastAsia="Times New Roman" w:hAnsi="Arial"/>
                <w:sz w:val="18"/>
              </w:rPr>
              <w:t>OCNG shall be used such that active cells are fully allocated and a constant total transmitted power spectral density is achieved for all OFDM symbols.</w:t>
            </w:r>
          </w:p>
          <w:p w14:paraId="728AE033"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lang w:eastAsia="ja-JP"/>
              </w:rPr>
              <w:t>Note 2:</w:t>
            </w:r>
            <w:r w:rsidRPr="00EB3EB3">
              <w:rPr>
                <w:rFonts w:ascii="Arial" w:eastAsia="Times New Roman" w:hAnsi="Arial"/>
                <w:sz w:val="18"/>
                <w:lang w:eastAsia="ja-JP"/>
              </w:rPr>
              <w:tab/>
            </w:r>
            <w:r w:rsidRPr="00EB3EB3">
              <w:rPr>
                <w:rFonts w:ascii="Arial" w:eastAsia="Times New Roman" w:hAnsi="Arial"/>
                <w:sz w:val="18"/>
              </w:rPr>
              <w:t xml:space="preserve">Interference from other cells and noise sources not specified in the test are assumed to be constant over subcarriers and time and shall be modelled as AWGN of appropriate power for </w:t>
            </w:r>
            <w:r w:rsidRPr="00EB3EB3">
              <w:rPr>
                <w:rFonts w:ascii="Arial" w:eastAsia="Times New Roman" w:hAnsi="Arial"/>
                <w:position w:val="-12"/>
                <w:sz w:val="18"/>
              </w:rPr>
              <w:object w:dxaOrig="400" w:dyaOrig="360" w14:anchorId="4C61A084">
                <v:shape id="_x0000_i1030" type="#_x0000_t75" style="width:22.2pt;height:22.2pt" o:ole="" fillcolor="window">
                  <v:imagedata r:id="rId18" o:title=""/>
                </v:shape>
                <o:OLEObject Type="Embed" ProgID="Equation.3" ShapeID="_x0000_i1030" DrawAspect="Content" ObjectID="_1760438454" r:id="rId25"/>
              </w:object>
            </w:r>
            <w:r w:rsidRPr="00EB3EB3">
              <w:rPr>
                <w:rFonts w:ascii="Arial" w:eastAsia="Times New Roman" w:hAnsi="Arial"/>
                <w:sz w:val="18"/>
              </w:rPr>
              <w:t xml:space="preserve"> to be fulfilled.</w:t>
            </w:r>
          </w:p>
          <w:p w14:paraId="54C806D4"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3:</w:t>
            </w:r>
            <w:r w:rsidRPr="00EB3EB3">
              <w:rPr>
                <w:rFonts w:ascii="Arial" w:eastAsia="Times New Roman" w:hAnsi="Arial"/>
                <w:sz w:val="18"/>
                <w:lang w:eastAsia="ja-JP"/>
              </w:rPr>
              <w:tab/>
              <w:t>See section 16.3.3 in TS 36.213 [23].</w:t>
            </w:r>
          </w:p>
          <w:p w14:paraId="18BAC810"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4:</w:t>
            </w:r>
            <w:r w:rsidRPr="00EB3EB3">
              <w:rPr>
                <w:rFonts w:ascii="Arial" w:eastAsia="Times New Roman" w:hAnsi="Arial"/>
                <w:sz w:val="18"/>
                <w:lang w:eastAsia="ja-JP"/>
              </w:rPr>
              <w:tab/>
              <w:t>See TS 36.331 [2].</w:t>
            </w:r>
          </w:p>
        </w:tc>
      </w:tr>
    </w:tbl>
    <w:p w14:paraId="36879AD2" w14:textId="77777777" w:rsidR="00EB3EB3" w:rsidRPr="00EB3EB3" w:rsidRDefault="00EB3EB3" w:rsidP="00EB3EB3">
      <w:pPr>
        <w:overflowPunct w:val="0"/>
        <w:autoSpaceDE w:val="0"/>
        <w:autoSpaceDN w:val="0"/>
        <w:adjustRightInd w:val="0"/>
        <w:textAlignment w:val="baseline"/>
        <w:rPr>
          <w:rFonts w:eastAsia="Times New Roman"/>
        </w:rPr>
      </w:pPr>
    </w:p>
    <w:p w14:paraId="0B4B46E7"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A.13.6.2.2.3</w:t>
      </w:r>
      <w:r w:rsidRPr="00EB3EB3">
        <w:rPr>
          <w:rFonts w:ascii="Arial" w:eastAsia="Times New Roman" w:hAnsi="Arial"/>
          <w:sz w:val="22"/>
        </w:rPr>
        <w:tab/>
        <w:t>Test Requirements</w:t>
      </w:r>
    </w:p>
    <w:p w14:paraId="61EBD2E0" w14:textId="6C449027" w:rsidR="00EB3EB3" w:rsidRPr="00EB3EB3" w:rsidRDefault="00EB3EB3" w:rsidP="00EB3EB3">
      <w:pPr>
        <w:overflowPunct w:val="0"/>
        <w:autoSpaceDE w:val="0"/>
        <w:autoSpaceDN w:val="0"/>
        <w:adjustRightInd w:val="0"/>
        <w:textAlignment w:val="baseline"/>
        <w:rPr>
          <w:rFonts w:eastAsia="Times New Roman"/>
          <w:lang w:eastAsia="zh-CN"/>
        </w:rPr>
      </w:pPr>
      <w:r w:rsidRPr="00EB3EB3">
        <w:rPr>
          <w:rFonts w:eastAsia="Times New Roman"/>
        </w:rPr>
        <w:t xml:space="preserve">The downlink channel quality reporting accuracy shall fulfil the requirements in section </w:t>
      </w:r>
      <w:del w:id="15" w:author="Hsuanli Lin (林烜立)" w:date="2023-10-25T12:09:00Z">
        <w:r w:rsidRPr="00EB3EB3" w:rsidDel="008137C1">
          <w:rPr>
            <w:rFonts w:eastAsia="Times New Roman"/>
          </w:rPr>
          <w:delText>9.1.22.16</w:delText>
        </w:r>
      </w:del>
      <w:ins w:id="16" w:author="Hsuanli Lin (林烜立)" w:date="2023-10-25T12:09:00Z">
        <w:r w:rsidR="008137C1">
          <w:rPr>
            <w:rFonts w:eastAsia="Times New Roman"/>
          </w:rPr>
          <w:t>9.1.22A.8</w:t>
        </w:r>
      </w:ins>
      <w:r w:rsidRPr="00EB3EB3">
        <w:rPr>
          <w:rFonts w:eastAsia="Times New Roman"/>
        </w:rPr>
        <w:t>.</w:t>
      </w:r>
    </w:p>
    <w:p w14:paraId="2F05B5BD" w14:textId="77777777" w:rsidR="00EB3EB3" w:rsidRPr="00EB3EB3" w:rsidRDefault="00EB3EB3" w:rsidP="00EB3EB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B3EB3">
        <w:rPr>
          <w:rFonts w:ascii="Arial" w:eastAsia="Times New Roman" w:hAnsi="Arial"/>
          <w:sz w:val="24"/>
        </w:rPr>
        <w:t>A.13.6.2.3</w:t>
      </w:r>
      <w:r w:rsidRPr="00EB3EB3">
        <w:rPr>
          <w:rFonts w:ascii="Arial" w:eastAsia="Times New Roman" w:hAnsi="Arial"/>
          <w:sz w:val="24"/>
        </w:rPr>
        <w:tab/>
        <w:t>E-UTRAN HD-FDD Downlink channel quality reporting accuracy on non-anchor carrier for UE Category NB1 Standalone mode under normal coverage</w:t>
      </w:r>
    </w:p>
    <w:p w14:paraId="0919EFC0"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A.13.6.2.3.1</w:t>
      </w:r>
      <w:r w:rsidRPr="00EB3EB3">
        <w:rPr>
          <w:rFonts w:ascii="Arial" w:eastAsia="Times New Roman" w:hAnsi="Arial"/>
          <w:sz w:val="22"/>
        </w:rPr>
        <w:tab/>
        <w:t>Test Purpose and Environment</w:t>
      </w:r>
    </w:p>
    <w:p w14:paraId="430F554B" w14:textId="1D5B2C6B"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 xml:space="preserve">The purpose of this test is to verify that the downlink channel quality reporting accuracy on non-anchor carrier is within the specified limits. This test will verify the requirements in Section </w:t>
      </w:r>
      <w:del w:id="17" w:author="Hsuanli Lin (林烜立)" w:date="2023-10-25T12:09:00Z">
        <w:r w:rsidRPr="00EB3EB3" w:rsidDel="008137C1">
          <w:rPr>
            <w:rFonts w:eastAsia="Times New Roman"/>
          </w:rPr>
          <w:delText>9.1.22.16</w:delText>
        </w:r>
      </w:del>
      <w:ins w:id="18" w:author="Hsuanli Lin (林烜立)" w:date="2023-10-25T12:09:00Z">
        <w:r w:rsidR="008137C1">
          <w:rPr>
            <w:rFonts w:eastAsia="Times New Roman"/>
          </w:rPr>
          <w:t>9.1.22A.8</w:t>
        </w:r>
      </w:ins>
      <w:r w:rsidRPr="00EB3EB3">
        <w:rPr>
          <w:rFonts w:eastAsia="Times New Roman"/>
        </w:rPr>
        <w:t xml:space="preserve"> for NB-IoT SAN </w:t>
      </w:r>
      <w:proofErr w:type="spellStart"/>
      <w:r w:rsidRPr="00EB3EB3">
        <w:rPr>
          <w:rFonts w:eastAsia="Times New Roman"/>
        </w:rPr>
        <w:t>PCell</w:t>
      </w:r>
      <w:proofErr w:type="spellEnd"/>
      <w:r w:rsidRPr="00EB3EB3">
        <w:rPr>
          <w:rFonts w:eastAsia="Times New Roman"/>
        </w:rPr>
        <w:t>.</w:t>
      </w:r>
    </w:p>
    <w:p w14:paraId="3E47EF18"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lastRenderedPageBreak/>
        <w:t>A.13.6.2.3.2</w:t>
      </w:r>
      <w:r w:rsidRPr="00EB3EB3">
        <w:rPr>
          <w:rFonts w:ascii="Arial" w:eastAsia="Times New Roman" w:hAnsi="Arial"/>
          <w:sz w:val="22"/>
        </w:rPr>
        <w:tab/>
        <w:t>Test parameters</w:t>
      </w:r>
    </w:p>
    <w:p w14:paraId="68AC452E" w14:textId="77777777"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In this set of test cases all cells are on the same carrier frequency. The MSG3-based downlink channel quality reporting accuracy on non-anchor carrier is tested by using the parameters in Tables A.13.6.2.3.2-1 and A.13.6.2.3.2-2.</w:t>
      </w:r>
    </w:p>
    <w:p w14:paraId="33E6F145"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lang w:val="en-US"/>
        </w:rPr>
      </w:pPr>
      <w:r w:rsidRPr="00EB3EB3">
        <w:rPr>
          <w:rFonts w:ascii="Arial" w:eastAsia="Times New Roman" w:hAnsi="Arial"/>
          <w:b/>
        </w:rPr>
        <w:t>Table A.13.6.2.3.2-1: General Test Parameters for Downlink channel quality reporting accuracy test on non-anchor carrier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EB3EB3" w:rsidRPr="00EB3EB3" w14:paraId="74201002" w14:textId="77777777" w:rsidTr="00E653F0">
        <w:trPr>
          <w:cantSplit/>
          <w:jc w:val="center"/>
        </w:trPr>
        <w:tc>
          <w:tcPr>
            <w:tcW w:w="2702" w:type="pct"/>
            <w:gridSpan w:val="2"/>
          </w:tcPr>
          <w:p w14:paraId="3DC2ABB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Parameter</w:t>
            </w:r>
          </w:p>
        </w:tc>
        <w:tc>
          <w:tcPr>
            <w:tcW w:w="421" w:type="pct"/>
          </w:tcPr>
          <w:p w14:paraId="7041BE6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1877" w:type="pct"/>
          </w:tcPr>
          <w:p w14:paraId="25316C9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Value</w:t>
            </w:r>
          </w:p>
        </w:tc>
      </w:tr>
      <w:tr w:rsidR="00EB3EB3" w:rsidRPr="00EB3EB3" w14:paraId="4971B7A4" w14:textId="77777777" w:rsidTr="00E653F0">
        <w:trPr>
          <w:cantSplit/>
          <w:trHeight w:val="430"/>
          <w:jc w:val="center"/>
        </w:trPr>
        <w:tc>
          <w:tcPr>
            <w:tcW w:w="2702" w:type="pct"/>
            <w:gridSpan w:val="2"/>
            <w:tcBorders>
              <w:bottom w:val="single" w:sz="4" w:space="0" w:color="auto"/>
            </w:tcBorders>
          </w:tcPr>
          <w:p w14:paraId="0D13022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NB-IoT operational mode</w:t>
            </w:r>
          </w:p>
        </w:tc>
        <w:tc>
          <w:tcPr>
            <w:tcW w:w="421" w:type="pct"/>
            <w:tcBorders>
              <w:bottom w:val="single" w:sz="4" w:space="0" w:color="auto"/>
            </w:tcBorders>
          </w:tcPr>
          <w:p w14:paraId="2D47767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29980E8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ja-JP"/>
              </w:rPr>
              <w:t>Standalone</w:t>
            </w:r>
          </w:p>
        </w:tc>
      </w:tr>
      <w:tr w:rsidR="00EB3EB3" w:rsidRPr="00EB3EB3" w14:paraId="30BC59B1" w14:textId="77777777" w:rsidTr="00E653F0">
        <w:trPr>
          <w:cantSplit/>
          <w:trHeight w:val="430"/>
          <w:jc w:val="center"/>
        </w:trPr>
        <w:tc>
          <w:tcPr>
            <w:tcW w:w="2702" w:type="pct"/>
            <w:gridSpan w:val="2"/>
            <w:tcBorders>
              <w:bottom w:val="single" w:sz="4" w:space="0" w:color="auto"/>
            </w:tcBorders>
          </w:tcPr>
          <w:p w14:paraId="2A9EF8AE"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CP Length</w:t>
            </w:r>
          </w:p>
        </w:tc>
        <w:tc>
          <w:tcPr>
            <w:tcW w:w="421" w:type="pct"/>
            <w:tcBorders>
              <w:bottom w:val="single" w:sz="4" w:space="0" w:color="auto"/>
            </w:tcBorders>
          </w:tcPr>
          <w:p w14:paraId="2FB6E67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16B4CA2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zh-CN"/>
              </w:rPr>
              <w:t>Normal</w:t>
            </w:r>
          </w:p>
        </w:tc>
      </w:tr>
      <w:tr w:rsidR="00EB3EB3" w:rsidRPr="00EB3EB3" w14:paraId="5B7BD77F" w14:textId="77777777" w:rsidTr="00E653F0">
        <w:trPr>
          <w:cantSplit/>
          <w:jc w:val="center"/>
        </w:trPr>
        <w:tc>
          <w:tcPr>
            <w:tcW w:w="2702" w:type="pct"/>
            <w:gridSpan w:val="2"/>
          </w:tcPr>
          <w:p w14:paraId="44C9AA2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3.7.0"/>
                <w:sz w:val="18"/>
                <w:lang w:eastAsia="ja-JP"/>
              </w:rPr>
              <w:t>DRX</w:t>
            </w:r>
          </w:p>
        </w:tc>
        <w:tc>
          <w:tcPr>
            <w:tcW w:w="421" w:type="pct"/>
          </w:tcPr>
          <w:p w14:paraId="07906AC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Pr>
          <w:p w14:paraId="4A5C8C3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3EB3">
              <w:rPr>
                <w:rFonts w:ascii="Arial" w:eastAsia="Times New Roman" w:hAnsi="Arial" w:cs="v3.7.0"/>
                <w:sz w:val="18"/>
                <w:lang w:eastAsia="ja-JP"/>
              </w:rPr>
              <w:t>OFF</w:t>
            </w:r>
          </w:p>
        </w:tc>
      </w:tr>
      <w:tr w:rsidR="00EB3EB3" w:rsidRPr="00EB3EB3" w14:paraId="7961D9A9"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390701D9"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NPRACH configuration</w:t>
            </w:r>
          </w:p>
        </w:tc>
        <w:tc>
          <w:tcPr>
            <w:tcW w:w="421" w:type="pct"/>
            <w:tcBorders>
              <w:top w:val="single" w:sz="4" w:space="0" w:color="auto"/>
              <w:left w:val="single" w:sz="4" w:space="0" w:color="auto"/>
              <w:bottom w:val="single" w:sz="4" w:space="0" w:color="auto"/>
              <w:right w:val="single" w:sz="4" w:space="0" w:color="auto"/>
            </w:tcBorders>
          </w:tcPr>
          <w:p w14:paraId="5CDEAC1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57CA20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As specified in A.3.18</w:t>
            </w:r>
          </w:p>
        </w:tc>
      </w:tr>
      <w:tr w:rsidR="00EB3EB3" w:rsidRPr="00EB3EB3" w14:paraId="458EFBEA"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39E81BC9"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187EBD5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133A6B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w:t>
            </w:r>
          </w:p>
        </w:tc>
      </w:tr>
      <w:tr w:rsidR="00EB3EB3" w:rsidRPr="00EB3EB3" w14:paraId="688A371B"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1963268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0BC935A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11BF4C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 (Note 1)</w:t>
            </w:r>
          </w:p>
        </w:tc>
      </w:tr>
      <w:tr w:rsidR="00EB3EB3" w:rsidRPr="00EB3EB3" w14:paraId="5BF1D1BB" w14:textId="77777777" w:rsidTr="00E653F0">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1970E539"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1B166A1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5F0B88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EE46B3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GSO</w:t>
            </w:r>
          </w:p>
        </w:tc>
      </w:tr>
      <w:tr w:rsidR="00EB3EB3" w:rsidRPr="00EB3EB3" w14:paraId="44A04EBB" w14:textId="77777777" w:rsidTr="00E653F0">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6707C7F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308FA1E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142095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D6CDE7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NGSO</w:t>
            </w:r>
          </w:p>
        </w:tc>
      </w:tr>
      <w:tr w:rsidR="00EB3EB3" w:rsidRPr="00EB3EB3" w14:paraId="77A4DDB1" w14:textId="77777777" w:rsidTr="00E653F0">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54F9364C"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noProof/>
                <w:sz w:val="18"/>
              </w:rPr>
            </w:pPr>
            <w:r w:rsidRPr="00EB3EB3">
              <w:rPr>
                <w:rFonts w:ascii="Arial" w:eastAsia="Times New Roman" w:hAnsi="Arial"/>
                <w:sz w:val="18"/>
                <w:lang w:eastAsia="ja-JP"/>
              </w:rPr>
              <w:t>Note 1:</w:t>
            </w:r>
            <w:r w:rsidRPr="00EB3EB3">
              <w:rPr>
                <w:rFonts w:ascii="Arial" w:eastAsia="Times New Roman" w:hAnsi="Arial"/>
                <w:sz w:val="18"/>
                <w:lang w:eastAsia="ja-JP"/>
              </w:rPr>
              <w:tab/>
              <w:t>Index of non-anchor carrier configured in SystemInformationBlockType22-NB (See TS 36.331 [2]).</w:t>
            </w:r>
          </w:p>
        </w:tc>
      </w:tr>
    </w:tbl>
    <w:p w14:paraId="0AD9D893" w14:textId="77777777" w:rsidR="00EB3EB3" w:rsidRPr="00EB3EB3" w:rsidRDefault="00EB3EB3" w:rsidP="00EB3EB3">
      <w:pPr>
        <w:overflowPunct w:val="0"/>
        <w:autoSpaceDE w:val="0"/>
        <w:autoSpaceDN w:val="0"/>
        <w:adjustRightInd w:val="0"/>
        <w:textAlignment w:val="baseline"/>
        <w:rPr>
          <w:rFonts w:eastAsia="Times New Roman"/>
        </w:rPr>
      </w:pPr>
    </w:p>
    <w:p w14:paraId="625629E3"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lang w:eastAsia="zh-CN"/>
        </w:rPr>
      </w:pPr>
      <w:r w:rsidRPr="00EB3EB3">
        <w:rPr>
          <w:rFonts w:ascii="Arial" w:eastAsia="Times New Roman" w:hAnsi="Arial"/>
          <w:b/>
        </w:rPr>
        <w:t xml:space="preserve">Table A.13.6.2.3.2-2: </w:t>
      </w:r>
      <w:proofErr w:type="spellStart"/>
      <w:r w:rsidRPr="00EB3EB3">
        <w:rPr>
          <w:rFonts w:ascii="Arial" w:eastAsia="Times New Roman" w:hAnsi="Arial"/>
          <w:b/>
        </w:rPr>
        <w:t>nCell</w:t>
      </w:r>
      <w:proofErr w:type="spellEnd"/>
      <w:r w:rsidRPr="00EB3EB3">
        <w:rPr>
          <w:rFonts w:ascii="Arial" w:eastAsia="Times New Roman" w:hAnsi="Arial"/>
          <w:b/>
        </w:rPr>
        <w:t xml:space="preserve"> specific Test Parameters for Downlink channel quality reporting accuracy test on non-anchor carrier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EB3EB3" w:rsidRPr="00EB3EB3" w14:paraId="60676B1C" w14:textId="77777777" w:rsidTr="00E653F0">
        <w:trPr>
          <w:trHeight w:val="20"/>
          <w:jc w:val="center"/>
        </w:trPr>
        <w:tc>
          <w:tcPr>
            <w:tcW w:w="2365" w:type="dxa"/>
            <w:vAlign w:val="center"/>
          </w:tcPr>
          <w:p w14:paraId="1E91C2E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Parameter</w:t>
            </w:r>
          </w:p>
        </w:tc>
        <w:tc>
          <w:tcPr>
            <w:tcW w:w="1170" w:type="dxa"/>
            <w:vAlign w:val="center"/>
          </w:tcPr>
          <w:p w14:paraId="58EFF9A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3234" w:type="dxa"/>
          </w:tcPr>
          <w:p w14:paraId="094969A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cs="Arial"/>
                <w:b/>
                <w:sz w:val="18"/>
                <w:lang w:eastAsia="ja-JP"/>
              </w:rPr>
              <w:t>Test 1</w:t>
            </w:r>
          </w:p>
        </w:tc>
      </w:tr>
      <w:tr w:rsidR="00EB3EB3" w:rsidRPr="00EB3EB3" w14:paraId="04DEC410" w14:textId="77777777" w:rsidTr="00E653F0">
        <w:trPr>
          <w:trHeight w:val="20"/>
          <w:jc w:val="center"/>
        </w:trPr>
        <w:tc>
          <w:tcPr>
            <w:tcW w:w="2365" w:type="dxa"/>
            <w:vAlign w:val="center"/>
          </w:tcPr>
          <w:p w14:paraId="7A84EE8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EB3EB3">
              <w:rPr>
                <w:rFonts w:ascii="Arial" w:eastAsia="Times New Roman" w:hAnsi="Arial" w:cs="Arial"/>
                <w:sz w:val="18"/>
                <w:lang w:eastAsia="ja-JP"/>
              </w:rPr>
              <w:t>BW</w:t>
            </w:r>
            <w:r w:rsidRPr="00EB3EB3">
              <w:rPr>
                <w:rFonts w:ascii="Arial" w:eastAsia="Times New Roman" w:hAnsi="Arial" w:cs="Arial"/>
                <w:sz w:val="18"/>
                <w:vertAlign w:val="subscript"/>
                <w:lang w:eastAsia="ja-JP"/>
              </w:rPr>
              <w:t>channel</w:t>
            </w:r>
            <w:proofErr w:type="spellEnd"/>
          </w:p>
        </w:tc>
        <w:tc>
          <w:tcPr>
            <w:tcW w:w="1170" w:type="dxa"/>
            <w:vAlign w:val="center"/>
          </w:tcPr>
          <w:p w14:paraId="58BFBDA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kHz</w:t>
            </w:r>
          </w:p>
        </w:tc>
        <w:tc>
          <w:tcPr>
            <w:tcW w:w="3234" w:type="dxa"/>
          </w:tcPr>
          <w:p w14:paraId="4EDCBA2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200</w:t>
            </w:r>
          </w:p>
        </w:tc>
      </w:tr>
      <w:tr w:rsidR="00EB3EB3" w:rsidRPr="00EB3EB3" w14:paraId="782A23AF" w14:textId="77777777" w:rsidTr="00E653F0">
        <w:trPr>
          <w:trHeight w:val="20"/>
          <w:jc w:val="center"/>
        </w:trPr>
        <w:tc>
          <w:tcPr>
            <w:tcW w:w="2365" w:type="dxa"/>
            <w:vAlign w:val="center"/>
          </w:tcPr>
          <w:p w14:paraId="7114556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w:t>
            </w:r>
            <w:r w:rsidRPr="00EB3EB3">
              <w:rPr>
                <w:rFonts w:ascii="Arial" w:eastAsia="Times New Roman" w:hAnsi="Arial" w:cs="Arial"/>
                <w:sz w:val="18"/>
              </w:rPr>
              <w:t>P</w:t>
            </w:r>
            <w:r w:rsidRPr="00EB3EB3">
              <w:rPr>
                <w:rFonts w:ascii="Arial" w:eastAsia="Times New Roman" w:hAnsi="Arial" w:cs="Arial"/>
                <w:sz w:val="18"/>
                <w:lang w:eastAsia="ja-JP"/>
              </w:rPr>
              <w:t>D</w:t>
            </w:r>
            <w:r w:rsidRPr="00EB3EB3">
              <w:rPr>
                <w:rFonts w:ascii="Arial" w:eastAsia="Times New Roman" w:hAnsi="Arial" w:cs="Arial"/>
                <w:sz w:val="18"/>
              </w:rPr>
              <w:t xml:space="preserve">CCH </w:t>
            </w:r>
            <w:r w:rsidRPr="00EB3EB3">
              <w:rPr>
                <w:rFonts w:ascii="Arial" w:eastAsia="Times New Roman" w:hAnsi="Arial" w:cs="Arial"/>
                <w:sz w:val="18"/>
                <w:lang w:eastAsia="ja-JP"/>
              </w:rPr>
              <w:t>parameter</w:t>
            </w:r>
          </w:p>
        </w:tc>
        <w:tc>
          <w:tcPr>
            <w:tcW w:w="1170" w:type="dxa"/>
            <w:vAlign w:val="center"/>
          </w:tcPr>
          <w:p w14:paraId="341C539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3DBF8A5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EB3">
              <w:rPr>
                <w:rFonts w:ascii="Arial" w:eastAsia="Times New Roman" w:hAnsi="Arial"/>
                <w:sz w:val="18"/>
                <w:lang w:eastAsia="ja-JP"/>
              </w:rPr>
              <w:t>R.30 HD-FDD</w:t>
            </w:r>
          </w:p>
        </w:tc>
      </w:tr>
      <w:tr w:rsidR="00EB3EB3" w:rsidRPr="00EB3EB3" w14:paraId="0D243DE1" w14:textId="77777777" w:rsidTr="00E653F0">
        <w:trPr>
          <w:trHeight w:val="20"/>
          <w:jc w:val="center"/>
        </w:trPr>
        <w:tc>
          <w:tcPr>
            <w:tcW w:w="2365" w:type="dxa"/>
            <w:vAlign w:val="center"/>
          </w:tcPr>
          <w:p w14:paraId="03A7DDC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EB3EB3">
              <w:rPr>
                <w:rFonts w:ascii="Arial" w:eastAsia="Times New Roman" w:hAnsi="Arial" w:cs="Arial"/>
                <w:sz w:val="18"/>
                <w:lang w:eastAsia="ja-JP"/>
              </w:rPr>
              <w:t>NPDCCH repetition level for RAR on non-anchor</w:t>
            </w:r>
          </w:p>
        </w:tc>
        <w:tc>
          <w:tcPr>
            <w:tcW w:w="1170" w:type="dxa"/>
            <w:vAlign w:val="center"/>
          </w:tcPr>
          <w:p w14:paraId="59F2B4E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4F1253C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4</w:t>
            </w:r>
          </w:p>
        </w:tc>
      </w:tr>
      <w:tr w:rsidR="00EB3EB3" w:rsidRPr="00EB3EB3" w14:paraId="3E0B846B" w14:textId="77777777" w:rsidTr="00E653F0">
        <w:trPr>
          <w:trHeight w:val="20"/>
          <w:jc w:val="center"/>
        </w:trPr>
        <w:tc>
          <w:tcPr>
            <w:tcW w:w="2365" w:type="dxa"/>
            <w:vAlign w:val="center"/>
          </w:tcPr>
          <w:p w14:paraId="426692A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NPBCH_RB</w:t>
            </w:r>
          </w:p>
        </w:tc>
        <w:tc>
          <w:tcPr>
            <w:tcW w:w="1170" w:type="dxa"/>
            <w:vAlign w:val="center"/>
          </w:tcPr>
          <w:p w14:paraId="7414765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val="restart"/>
            <w:vAlign w:val="center"/>
          </w:tcPr>
          <w:p w14:paraId="500DD75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364E1F89" w14:textId="77777777" w:rsidTr="00E653F0">
        <w:trPr>
          <w:trHeight w:val="20"/>
          <w:jc w:val="center"/>
        </w:trPr>
        <w:tc>
          <w:tcPr>
            <w:tcW w:w="2365" w:type="dxa"/>
            <w:vAlign w:val="center"/>
          </w:tcPr>
          <w:p w14:paraId="5AE3C5D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NPSS_RA</w:t>
            </w:r>
          </w:p>
        </w:tc>
        <w:tc>
          <w:tcPr>
            <w:tcW w:w="1170" w:type="dxa"/>
            <w:vAlign w:val="center"/>
          </w:tcPr>
          <w:p w14:paraId="6F2A12E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3C236E6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261ED883" w14:textId="77777777" w:rsidTr="00E653F0">
        <w:trPr>
          <w:trHeight w:val="20"/>
          <w:jc w:val="center"/>
        </w:trPr>
        <w:tc>
          <w:tcPr>
            <w:tcW w:w="2365" w:type="dxa"/>
            <w:vAlign w:val="center"/>
          </w:tcPr>
          <w:p w14:paraId="6E1C894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NSSS_RA</w:t>
            </w:r>
          </w:p>
        </w:tc>
        <w:tc>
          <w:tcPr>
            <w:tcW w:w="1170" w:type="dxa"/>
            <w:vAlign w:val="center"/>
          </w:tcPr>
          <w:p w14:paraId="57CA958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11D7FD5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4622882D" w14:textId="77777777" w:rsidTr="00E653F0">
        <w:trPr>
          <w:trHeight w:val="20"/>
          <w:jc w:val="center"/>
        </w:trPr>
        <w:tc>
          <w:tcPr>
            <w:tcW w:w="2365" w:type="dxa"/>
            <w:vAlign w:val="center"/>
          </w:tcPr>
          <w:p w14:paraId="0864CE4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PDCCH_RA</w:t>
            </w:r>
          </w:p>
        </w:tc>
        <w:tc>
          <w:tcPr>
            <w:tcW w:w="1170" w:type="dxa"/>
            <w:vAlign w:val="center"/>
          </w:tcPr>
          <w:p w14:paraId="1E49D4C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1174BA7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17F80D93" w14:textId="77777777" w:rsidTr="00E653F0">
        <w:trPr>
          <w:trHeight w:val="20"/>
          <w:jc w:val="center"/>
        </w:trPr>
        <w:tc>
          <w:tcPr>
            <w:tcW w:w="2365" w:type="dxa"/>
            <w:vAlign w:val="center"/>
          </w:tcPr>
          <w:p w14:paraId="35CF067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PDCCH_RB</w:t>
            </w:r>
          </w:p>
        </w:tc>
        <w:tc>
          <w:tcPr>
            <w:tcW w:w="1170" w:type="dxa"/>
            <w:vAlign w:val="center"/>
          </w:tcPr>
          <w:p w14:paraId="6238783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2B69E16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0E1EBEE3" w14:textId="77777777" w:rsidTr="00E653F0">
        <w:trPr>
          <w:trHeight w:val="20"/>
          <w:jc w:val="center"/>
        </w:trPr>
        <w:tc>
          <w:tcPr>
            <w:tcW w:w="2365" w:type="dxa"/>
            <w:vAlign w:val="center"/>
          </w:tcPr>
          <w:p w14:paraId="222D70E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NPDSCH_RA</w:t>
            </w:r>
          </w:p>
        </w:tc>
        <w:tc>
          <w:tcPr>
            <w:tcW w:w="1170" w:type="dxa"/>
            <w:vAlign w:val="center"/>
          </w:tcPr>
          <w:p w14:paraId="4450559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58F019E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6D7A1903" w14:textId="77777777" w:rsidTr="00E653F0">
        <w:trPr>
          <w:trHeight w:val="20"/>
          <w:jc w:val="center"/>
        </w:trPr>
        <w:tc>
          <w:tcPr>
            <w:tcW w:w="2365" w:type="dxa"/>
            <w:vAlign w:val="center"/>
          </w:tcPr>
          <w:p w14:paraId="4C8DC9A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NPDSCH_RB</w:t>
            </w:r>
          </w:p>
        </w:tc>
        <w:tc>
          <w:tcPr>
            <w:tcW w:w="1170" w:type="dxa"/>
            <w:vAlign w:val="center"/>
          </w:tcPr>
          <w:p w14:paraId="767D040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3511230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34DC66F0" w14:textId="77777777" w:rsidTr="00E653F0">
        <w:trPr>
          <w:trHeight w:val="20"/>
          <w:jc w:val="center"/>
        </w:trPr>
        <w:tc>
          <w:tcPr>
            <w:tcW w:w="2365" w:type="dxa"/>
            <w:vAlign w:val="center"/>
          </w:tcPr>
          <w:p w14:paraId="001E74E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OCNG_RA</w:t>
            </w:r>
            <w:r w:rsidRPr="00EB3EB3">
              <w:rPr>
                <w:rFonts w:ascii="Arial" w:eastAsia="Times New Roman" w:hAnsi="Arial" w:cs="Arial"/>
                <w:sz w:val="18"/>
                <w:vertAlign w:val="superscript"/>
                <w:lang w:eastAsia="ja-JP"/>
              </w:rPr>
              <w:t>Note1</w:t>
            </w:r>
          </w:p>
        </w:tc>
        <w:tc>
          <w:tcPr>
            <w:tcW w:w="1170" w:type="dxa"/>
            <w:vAlign w:val="center"/>
          </w:tcPr>
          <w:p w14:paraId="2B76F86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0E24CD1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78C61452" w14:textId="77777777" w:rsidTr="00E653F0">
        <w:trPr>
          <w:trHeight w:val="20"/>
          <w:jc w:val="center"/>
        </w:trPr>
        <w:tc>
          <w:tcPr>
            <w:tcW w:w="2365" w:type="dxa"/>
            <w:vAlign w:val="center"/>
          </w:tcPr>
          <w:p w14:paraId="0665C388"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OCNG_RB</w:t>
            </w:r>
            <w:r w:rsidRPr="00EB3EB3">
              <w:rPr>
                <w:rFonts w:ascii="Arial" w:eastAsia="Times New Roman" w:hAnsi="Arial" w:cs="Arial"/>
                <w:sz w:val="18"/>
                <w:vertAlign w:val="superscript"/>
                <w:lang w:eastAsia="ja-JP"/>
              </w:rPr>
              <w:t xml:space="preserve">Note1 </w:t>
            </w:r>
          </w:p>
        </w:tc>
        <w:tc>
          <w:tcPr>
            <w:tcW w:w="1170" w:type="dxa"/>
            <w:vAlign w:val="center"/>
          </w:tcPr>
          <w:p w14:paraId="090AF0A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03C0068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5725BB33" w14:textId="77777777" w:rsidTr="00E653F0">
        <w:trPr>
          <w:trHeight w:val="20"/>
          <w:jc w:val="center"/>
        </w:trPr>
        <w:tc>
          <w:tcPr>
            <w:tcW w:w="2365" w:type="dxa"/>
            <w:vAlign w:val="center"/>
          </w:tcPr>
          <w:p w14:paraId="620673F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4.2.0"/>
                <w:position w:val="-12"/>
                <w:sz w:val="18"/>
                <w:lang w:eastAsia="ja-JP"/>
              </w:rPr>
              <w:object w:dxaOrig="400" w:dyaOrig="360" w14:anchorId="5857C071">
                <v:shape id="_x0000_i1031" type="#_x0000_t75" style="width:22.2pt;height:22.2pt" o:ole="" fillcolor="window">
                  <v:imagedata r:id="rId18" o:title=""/>
                </v:shape>
                <o:OLEObject Type="Embed" ProgID="Equation.3" ShapeID="_x0000_i1031" DrawAspect="Content" ObjectID="_1760438455" r:id="rId26"/>
              </w:object>
            </w:r>
            <w:r w:rsidRPr="00EB3EB3">
              <w:rPr>
                <w:rFonts w:ascii="Arial" w:eastAsia="Times New Roman" w:hAnsi="Arial" w:cs="Arial"/>
                <w:sz w:val="18"/>
                <w:vertAlign w:val="superscript"/>
                <w:lang w:eastAsia="ja-JP"/>
              </w:rPr>
              <w:t>Note2</w:t>
            </w:r>
          </w:p>
        </w:tc>
        <w:tc>
          <w:tcPr>
            <w:tcW w:w="1170" w:type="dxa"/>
            <w:vAlign w:val="center"/>
          </w:tcPr>
          <w:p w14:paraId="2C9CA7D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dBm/15 kHz</w:t>
            </w:r>
          </w:p>
        </w:tc>
        <w:tc>
          <w:tcPr>
            <w:tcW w:w="3234" w:type="dxa"/>
          </w:tcPr>
          <w:p w14:paraId="10DF073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-98</w:t>
            </w:r>
          </w:p>
        </w:tc>
      </w:tr>
      <w:tr w:rsidR="00EB3EB3" w:rsidRPr="00EB3EB3" w14:paraId="590BD0EC" w14:textId="77777777" w:rsidTr="00E653F0">
        <w:trPr>
          <w:trHeight w:val="20"/>
          <w:jc w:val="center"/>
        </w:trPr>
        <w:tc>
          <w:tcPr>
            <w:tcW w:w="2365" w:type="dxa"/>
            <w:vAlign w:val="center"/>
          </w:tcPr>
          <w:p w14:paraId="5D8B800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kern w:val="2"/>
                <w:sz w:val="18"/>
                <w:lang w:eastAsia="ja-JP"/>
              </w:rPr>
              <w:t>NRS</w:t>
            </w:r>
            <w:r w:rsidRPr="00EB3EB3">
              <w:rPr>
                <w:rFonts w:eastAsia="Times New Roman" w:cs="Arial"/>
                <w:lang w:eastAsia="ja-JP"/>
              </w:rPr>
              <w:t xml:space="preserve"> </w:t>
            </w:r>
            <w:r w:rsidRPr="00EB3EB3">
              <w:rPr>
                <w:rFonts w:eastAsia="Times New Roman" w:cs="Arial"/>
                <w:position w:val="-12"/>
                <w:lang w:eastAsia="ja-JP"/>
              </w:rPr>
              <w:object w:dxaOrig="800" w:dyaOrig="380" w14:anchorId="397E9CBF">
                <v:shape id="_x0000_i1032" type="#_x0000_t75" style="width:43.8pt;height:14.4pt" o:ole="" fillcolor="window">
                  <v:imagedata r:id="rId20" o:title=""/>
                </v:shape>
                <o:OLEObject Type="Embed" ProgID="Equation.DSMT4" ShapeID="_x0000_i1032" DrawAspect="Content" ObjectID="_1760438456" r:id="rId27"/>
              </w:object>
            </w:r>
          </w:p>
        </w:tc>
        <w:tc>
          <w:tcPr>
            <w:tcW w:w="1170" w:type="dxa"/>
            <w:vAlign w:val="center"/>
          </w:tcPr>
          <w:p w14:paraId="4BBB409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tcPr>
          <w:p w14:paraId="69AAD07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-6</w:t>
            </w:r>
          </w:p>
        </w:tc>
      </w:tr>
      <w:tr w:rsidR="00EB3EB3" w:rsidRPr="00EB3EB3" w14:paraId="4C5F5A1E" w14:textId="77777777" w:rsidTr="00E653F0">
        <w:trPr>
          <w:trHeight w:val="20"/>
          <w:jc w:val="center"/>
        </w:trPr>
        <w:tc>
          <w:tcPr>
            <w:tcW w:w="2365" w:type="dxa"/>
            <w:vAlign w:val="center"/>
          </w:tcPr>
          <w:p w14:paraId="355AE55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Propagation condition</w:t>
            </w:r>
          </w:p>
        </w:tc>
        <w:tc>
          <w:tcPr>
            <w:tcW w:w="1170" w:type="dxa"/>
            <w:vAlign w:val="center"/>
          </w:tcPr>
          <w:p w14:paraId="7B1C50B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0851FCE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AWGN</w:t>
            </w:r>
          </w:p>
        </w:tc>
      </w:tr>
      <w:tr w:rsidR="00EB3EB3" w:rsidRPr="00EB3EB3" w14:paraId="0709CE2E" w14:textId="77777777" w:rsidTr="00E653F0">
        <w:trPr>
          <w:trHeight w:val="20"/>
          <w:jc w:val="center"/>
        </w:trPr>
        <w:tc>
          <w:tcPr>
            <w:tcW w:w="2365" w:type="dxa"/>
            <w:vAlign w:val="center"/>
          </w:tcPr>
          <w:p w14:paraId="01111FF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Antenna Configuration</w:t>
            </w:r>
          </w:p>
        </w:tc>
        <w:tc>
          <w:tcPr>
            <w:tcW w:w="1170" w:type="dxa"/>
            <w:vAlign w:val="center"/>
          </w:tcPr>
          <w:p w14:paraId="090341B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5CFD935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cs="Arial"/>
                <w:sz w:val="18"/>
                <w:lang w:eastAsia="ja-JP"/>
              </w:rPr>
              <w:t>1</w:t>
            </w:r>
            <w:r w:rsidRPr="00EB3EB3">
              <w:rPr>
                <w:rFonts w:ascii="Arial" w:eastAsia="Times New Roman" w:hAnsi="Arial"/>
                <w:sz w:val="18"/>
                <w:lang w:eastAsia="ja-JP"/>
              </w:rPr>
              <w:t>x1</w:t>
            </w:r>
          </w:p>
        </w:tc>
      </w:tr>
      <w:tr w:rsidR="00EB3EB3" w:rsidRPr="00EB3EB3" w14:paraId="0B91D665" w14:textId="77777777" w:rsidTr="00E653F0">
        <w:trPr>
          <w:trHeight w:val="20"/>
          <w:jc w:val="center"/>
        </w:trPr>
        <w:tc>
          <w:tcPr>
            <w:tcW w:w="2365" w:type="dxa"/>
            <w:vAlign w:val="center"/>
          </w:tcPr>
          <w:p w14:paraId="1E376F9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Scheduling delay in RAR (</w:t>
            </w:r>
            <w:proofErr w:type="spellStart"/>
            <w:r w:rsidRPr="00EB3EB3">
              <w:rPr>
                <w:rFonts w:ascii="Arial" w:eastAsia="Times New Roman" w:hAnsi="Arial" w:cs="Arial"/>
                <w:bCs/>
                <w:kern w:val="2"/>
                <w:sz w:val="18"/>
                <w:lang w:eastAsia="ja-JP"/>
              </w:rPr>
              <w:t>I</w:t>
            </w:r>
            <w:r w:rsidRPr="00EB3EB3">
              <w:rPr>
                <w:rFonts w:ascii="Arial" w:eastAsia="Times New Roman" w:hAnsi="Arial" w:cs="Arial"/>
                <w:bCs/>
                <w:kern w:val="2"/>
                <w:sz w:val="18"/>
                <w:vertAlign w:val="subscript"/>
                <w:lang w:eastAsia="ja-JP"/>
              </w:rPr>
              <w:t>Delay</w:t>
            </w:r>
            <w:proofErr w:type="spellEnd"/>
            <w:r w:rsidRPr="00EB3EB3">
              <w:rPr>
                <w:rFonts w:ascii="Arial" w:eastAsia="Times New Roman" w:hAnsi="Arial" w:cs="Arial"/>
                <w:bCs/>
                <w:kern w:val="2"/>
                <w:sz w:val="18"/>
                <w:lang w:eastAsia="ja-JP"/>
              </w:rPr>
              <w:t>)</w:t>
            </w:r>
            <w:r w:rsidRPr="00EB3EB3">
              <w:rPr>
                <w:rFonts w:ascii="Arial" w:eastAsia="Times New Roman" w:hAnsi="Arial"/>
                <w:sz w:val="18"/>
              </w:rPr>
              <w:t xml:space="preserve"> </w:t>
            </w:r>
            <w:r w:rsidRPr="00EB3EB3">
              <w:rPr>
                <w:rFonts w:ascii="Arial" w:eastAsia="Times New Roman" w:hAnsi="Arial" w:cs="Arial"/>
                <w:sz w:val="18"/>
                <w:vertAlign w:val="superscript"/>
                <w:lang w:eastAsia="ja-JP"/>
              </w:rPr>
              <w:t>Note3</w:t>
            </w:r>
          </w:p>
        </w:tc>
        <w:tc>
          <w:tcPr>
            <w:tcW w:w="1170" w:type="dxa"/>
            <w:vAlign w:val="center"/>
          </w:tcPr>
          <w:p w14:paraId="4FC196A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50BD5C7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49A9BCD4" w14:textId="77777777" w:rsidTr="00E653F0">
        <w:trPr>
          <w:trHeight w:val="20"/>
          <w:jc w:val="center"/>
        </w:trPr>
        <w:tc>
          <w:tcPr>
            <w:tcW w:w="2365" w:type="dxa"/>
            <w:vAlign w:val="center"/>
          </w:tcPr>
          <w:p w14:paraId="74DA8FE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sz w:val="18"/>
              </w:rPr>
              <w:t xml:space="preserve">Channel quality IE </w:t>
            </w:r>
            <w:r w:rsidRPr="00EB3EB3">
              <w:rPr>
                <w:rFonts w:ascii="Arial" w:eastAsia="Times New Roman" w:hAnsi="Arial" w:cs="Arial"/>
                <w:sz w:val="18"/>
                <w:vertAlign w:val="superscript"/>
                <w:lang w:eastAsia="ja-JP"/>
              </w:rPr>
              <w:t>Note4</w:t>
            </w:r>
          </w:p>
        </w:tc>
        <w:tc>
          <w:tcPr>
            <w:tcW w:w="1170" w:type="dxa"/>
            <w:vAlign w:val="center"/>
          </w:tcPr>
          <w:p w14:paraId="7FCF2EA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4A3E0DF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CQI-NPDCCH-NB</w:t>
            </w:r>
          </w:p>
        </w:tc>
      </w:tr>
      <w:tr w:rsidR="00EB3EB3" w:rsidRPr="00EB3EB3" w14:paraId="6745140D" w14:textId="77777777" w:rsidTr="00E653F0">
        <w:trPr>
          <w:trHeight w:val="20"/>
          <w:jc w:val="center"/>
        </w:trPr>
        <w:tc>
          <w:tcPr>
            <w:tcW w:w="6769" w:type="dxa"/>
            <w:gridSpan w:val="3"/>
            <w:vAlign w:val="center"/>
          </w:tcPr>
          <w:p w14:paraId="0FBDE889"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lang w:eastAsia="ja-JP"/>
              </w:rPr>
              <w:t>Note 1:</w:t>
            </w:r>
            <w:r w:rsidRPr="00EB3EB3">
              <w:rPr>
                <w:rFonts w:ascii="Arial" w:eastAsia="Times New Roman" w:hAnsi="Arial"/>
                <w:sz w:val="18"/>
                <w:lang w:eastAsia="ja-JP"/>
              </w:rPr>
              <w:tab/>
            </w:r>
            <w:r w:rsidRPr="00EB3EB3">
              <w:rPr>
                <w:rFonts w:ascii="Arial" w:eastAsia="Times New Roman" w:hAnsi="Arial"/>
                <w:sz w:val="18"/>
              </w:rPr>
              <w:t>OCNG shall be used such that active cells are fully allocated and a constant total transmitted power spectral density is achieved for all OFDM symbols.</w:t>
            </w:r>
          </w:p>
          <w:p w14:paraId="038E893E"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lang w:eastAsia="ja-JP"/>
              </w:rPr>
              <w:t>Note 2:</w:t>
            </w:r>
            <w:r w:rsidRPr="00EB3EB3">
              <w:rPr>
                <w:rFonts w:ascii="Arial" w:eastAsia="Times New Roman" w:hAnsi="Arial"/>
                <w:sz w:val="18"/>
                <w:lang w:eastAsia="ja-JP"/>
              </w:rPr>
              <w:tab/>
            </w:r>
            <w:r w:rsidRPr="00EB3EB3">
              <w:rPr>
                <w:rFonts w:ascii="Arial" w:eastAsia="Times New Roman" w:hAnsi="Arial"/>
                <w:sz w:val="18"/>
              </w:rPr>
              <w:t xml:space="preserve">Interference from other cells and noise sources not specified in the test are assumed to be constant over subcarriers and time and shall be modelled as AWGN of appropriate power for </w:t>
            </w:r>
            <w:r w:rsidRPr="00EB3EB3">
              <w:rPr>
                <w:rFonts w:ascii="Arial" w:eastAsia="Times New Roman" w:hAnsi="Arial"/>
                <w:position w:val="-12"/>
                <w:sz w:val="18"/>
              </w:rPr>
              <w:object w:dxaOrig="400" w:dyaOrig="360" w14:anchorId="4950223A">
                <v:shape id="_x0000_i1033" type="#_x0000_t75" style="width:22.2pt;height:22.2pt" o:ole="" fillcolor="window">
                  <v:imagedata r:id="rId18" o:title=""/>
                </v:shape>
                <o:OLEObject Type="Embed" ProgID="Equation.3" ShapeID="_x0000_i1033" DrawAspect="Content" ObjectID="_1760438457" r:id="rId28"/>
              </w:object>
            </w:r>
            <w:r w:rsidRPr="00EB3EB3">
              <w:rPr>
                <w:rFonts w:ascii="Arial" w:eastAsia="Times New Roman" w:hAnsi="Arial"/>
                <w:sz w:val="18"/>
              </w:rPr>
              <w:t xml:space="preserve"> to be fulfilled.</w:t>
            </w:r>
          </w:p>
          <w:p w14:paraId="0E33CF37"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3:</w:t>
            </w:r>
            <w:r w:rsidRPr="00EB3EB3">
              <w:rPr>
                <w:rFonts w:ascii="Arial" w:eastAsia="Times New Roman" w:hAnsi="Arial"/>
                <w:sz w:val="18"/>
                <w:lang w:eastAsia="ja-JP"/>
              </w:rPr>
              <w:tab/>
              <w:t>See section 16.3.3 in TS 36.213 [23].</w:t>
            </w:r>
          </w:p>
          <w:p w14:paraId="74A13397"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4:</w:t>
            </w:r>
            <w:r w:rsidRPr="00EB3EB3">
              <w:rPr>
                <w:rFonts w:ascii="Arial" w:eastAsia="Times New Roman" w:hAnsi="Arial"/>
                <w:sz w:val="18"/>
                <w:lang w:eastAsia="ja-JP"/>
              </w:rPr>
              <w:tab/>
              <w:t>See TS 36.331 [2].</w:t>
            </w:r>
          </w:p>
        </w:tc>
      </w:tr>
    </w:tbl>
    <w:p w14:paraId="601F1BA6" w14:textId="77777777" w:rsidR="00EB3EB3" w:rsidRPr="00EB3EB3" w:rsidRDefault="00EB3EB3" w:rsidP="00EB3EB3">
      <w:pPr>
        <w:overflowPunct w:val="0"/>
        <w:autoSpaceDE w:val="0"/>
        <w:autoSpaceDN w:val="0"/>
        <w:adjustRightInd w:val="0"/>
        <w:textAlignment w:val="baseline"/>
        <w:rPr>
          <w:rFonts w:eastAsia="Times New Roman"/>
        </w:rPr>
      </w:pPr>
    </w:p>
    <w:p w14:paraId="2474A2D9"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A.13.6.2.3.3</w:t>
      </w:r>
      <w:r w:rsidRPr="00EB3EB3">
        <w:rPr>
          <w:rFonts w:ascii="Arial" w:eastAsia="Times New Roman" w:hAnsi="Arial"/>
          <w:sz w:val="22"/>
        </w:rPr>
        <w:tab/>
        <w:t>Test Requirements</w:t>
      </w:r>
    </w:p>
    <w:p w14:paraId="299815C2" w14:textId="4DC3CF46" w:rsidR="00EB3EB3" w:rsidRPr="00EB3EB3" w:rsidRDefault="00EB3EB3" w:rsidP="00EB3EB3">
      <w:pPr>
        <w:overflowPunct w:val="0"/>
        <w:autoSpaceDE w:val="0"/>
        <w:autoSpaceDN w:val="0"/>
        <w:adjustRightInd w:val="0"/>
        <w:textAlignment w:val="baseline"/>
        <w:rPr>
          <w:rFonts w:eastAsia="Yu Mincho"/>
          <w:lang w:eastAsia="ja-JP"/>
        </w:rPr>
      </w:pPr>
      <w:r w:rsidRPr="00EB3EB3">
        <w:rPr>
          <w:rFonts w:eastAsia="Times New Roman"/>
        </w:rPr>
        <w:t xml:space="preserve">The downlink channel quality reporting accuracy shall fulfil the requirements in section </w:t>
      </w:r>
      <w:del w:id="19" w:author="Hsuanli Lin (林烜立)" w:date="2023-10-25T12:09:00Z">
        <w:r w:rsidRPr="00EB3EB3" w:rsidDel="008137C1">
          <w:rPr>
            <w:rFonts w:eastAsia="Times New Roman"/>
          </w:rPr>
          <w:delText>9.1.22.16</w:delText>
        </w:r>
      </w:del>
      <w:ins w:id="20" w:author="Hsuanli Lin (林烜立)" w:date="2023-10-25T12:09:00Z">
        <w:r w:rsidR="008137C1">
          <w:rPr>
            <w:rFonts w:eastAsia="Times New Roman"/>
          </w:rPr>
          <w:t>9.1.22A.8</w:t>
        </w:r>
      </w:ins>
      <w:r w:rsidRPr="00EB3EB3">
        <w:rPr>
          <w:rFonts w:eastAsia="Times New Roman"/>
        </w:rPr>
        <w:t>.</w:t>
      </w:r>
    </w:p>
    <w:p w14:paraId="4A876C6C" w14:textId="77777777" w:rsidR="00EB3EB3" w:rsidRPr="00EB3EB3" w:rsidRDefault="00EB3EB3" w:rsidP="00EB3EB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B3EB3">
        <w:rPr>
          <w:rFonts w:ascii="Arial" w:eastAsia="Times New Roman" w:hAnsi="Arial"/>
          <w:sz w:val="24"/>
        </w:rPr>
        <w:lastRenderedPageBreak/>
        <w:t>A.13.6.2.4</w:t>
      </w:r>
      <w:r w:rsidRPr="00EB3EB3">
        <w:rPr>
          <w:rFonts w:ascii="Arial" w:eastAsia="Times New Roman" w:hAnsi="Arial"/>
          <w:sz w:val="24"/>
        </w:rPr>
        <w:tab/>
        <w:t>E-UTRAN HD-FDD Downlink channel quality reporting accuracy on non-anchor carrier for UE Category NB1 Standalone mode under enhanced coverage</w:t>
      </w:r>
    </w:p>
    <w:p w14:paraId="485746DF"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A.13.6.2.4.1</w:t>
      </w:r>
      <w:r w:rsidRPr="00EB3EB3">
        <w:rPr>
          <w:rFonts w:ascii="Arial" w:eastAsia="Times New Roman" w:hAnsi="Arial"/>
          <w:sz w:val="22"/>
        </w:rPr>
        <w:tab/>
        <w:t>Test Purpose and Environment</w:t>
      </w:r>
    </w:p>
    <w:p w14:paraId="5746B878" w14:textId="6BF3986E"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 xml:space="preserve">The purpose of this test is to verify that the downlink channel quality reporting accuracy on non-anchor carrier is within the specified limits. This test will verify the requirements in Section </w:t>
      </w:r>
      <w:del w:id="21" w:author="Hsuanli Lin (林烜立)" w:date="2023-10-25T12:09:00Z">
        <w:r w:rsidRPr="00EB3EB3" w:rsidDel="008137C1">
          <w:rPr>
            <w:rFonts w:eastAsia="Times New Roman"/>
          </w:rPr>
          <w:delText>9.1.22.16</w:delText>
        </w:r>
      </w:del>
      <w:ins w:id="22" w:author="Hsuanli Lin (林烜立)" w:date="2023-10-25T12:09:00Z">
        <w:r w:rsidR="008137C1">
          <w:rPr>
            <w:rFonts w:eastAsia="Times New Roman"/>
          </w:rPr>
          <w:t>9.1.22A.8</w:t>
        </w:r>
      </w:ins>
      <w:r w:rsidRPr="00EB3EB3">
        <w:rPr>
          <w:rFonts w:eastAsia="Times New Roman"/>
        </w:rPr>
        <w:t xml:space="preserve"> for NB-IoT SAN </w:t>
      </w:r>
      <w:proofErr w:type="spellStart"/>
      <w:r w:rsidRPr="00EB3EB3">
        <w:rPr>
          <w:rFonts w:eastAsia="Times New Roman"/>
        </w:rPr>
        <w:t>PCell</w:t>
      </w:r>
      <w:proofErr w:type="spellEnd"/>
      <w:r w:rsidRPr="00EB3EB3">
        <w:rPr>
          <w:rFonts w:eastAsia="Times New Roman"/>
        </w:rPr>
        <w:t>.</w:t>
      </w:r>
    </w:p>
    <w:p w14:paraId="4F1FBD2B"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A.13.6.2.4.2</w:t>
      </w:r>
      <w:r w:rsidRPr="00EB3EB3">
        <w:rPr>
          <w:rFonts w:ascii="Arial" w:eastAsia="Times New Roman" w:hAnsi="Arial"/>
          <w:sz w:val="22"/>
        </w:rPr>
        <w:tab/>
        <w:t>Test parameters</w:t>
      </w:r>
    </w:p>
    <w:p w14:paraId="0FA8F1D7" w14:textId="77777777" w:rsidR="00EB3EB3" w:rsidRPr="00EB3EB3" w:rsidRDefault="00EB3EB3" w:rsidP="00EB3EB3">
      <w:pPr>
        <w:overflowPunct w:val="0"/>
        <w:autoSpaceDE w:val="0"/>
        <w:autoSpaceDN w:val="0"/>
        <w:adjustRightInd w:val="0"/>
        <w:textAlignment w:val="baseline"/>
        <w:rPr>
          <w:rFonts w:eastAsia="Times New Roman"/>
        </w:rPr>
      </w:pPr>
      <w:r w:rsidRPr="00EB3EB3">
        <w:rPr>
          <w:rFonts w:eastAsia="Times New Roman"/>
        </w:rPr>
        <w:t>In this set of test cases all cells are on the same carrier frequency. The MSG3-based downlink channel quality reporting accuracy on non-anchor carrier is tested by using the parameters in Tables A.13.6.2.4.2-1 and A.13.6.2.4.2-2.</w:t>
      </w:r>
    </w:p>
    <w:p w14:paraId="5F528910"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lang w:val="en-US"/>
        </w:rPr>
      </w:pPr>
      <w:r w:rsidRPr="00EB3EB3">
        <w:rPr>
          <w:rFonts w:ascii="Arial" w:eastAsia="Times New Roman" w:hAnsi="Arial"/>
          <w:b/>
        </w:rPr>
        <w:t>Table A.13.6.2.4.2-1: General Test Parameters for Downlink channel quality reporting accuracy test on non-anchor carrier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EB3EB3" w:rsidRPr="00EB3EB3" w14:paraId="2888A865" w14:textId="77777777" w:rsidTr="00E653F0">
        <w:trPr>
          <w:cantSplit/>
          <w:jc w:val="center"/>
        </w:trPr>
        <w:tc>
          <w:tcPr>
            <w:tcW w:w="2702" w:type="pct"/>
            <w:gridSpan w:val="2"/>
          </w:tcPr>
          <w:p w14:paraId="7C61215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Parameter</w:t>
            </w:r>
          </w:p>
        </w:tc>
        <w:tc>
          <w:tcPr>
            <w:tcW w:w="421" w:type="pct"/>
          </w:tcPr>
          <w:p w14:paraId="35493AC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1877" w:type="pct"/>
          </w:tcPr>
          <w:p w14:paraId="5561EB3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Value</w:t>
            </w:r>
          </w:p>
        </w:tc>
      </w:tr>
      <w:tr w:rsidR="00EB3EB3" w:rsidRPr="00EB3EB3" w14:paraId="25AF1090" w14:textId="77777777" w:rsidTr="00E653F0">
        <w:trPr>
          <w:cantSplit/>
          <w:trHeight w:val="430"/>
          <w:jc w:val="center"/>
        </w:trPr>
        <w:tc>
          <w:tcPr>
            <w:tcW w:w="2702" w:type="pct"/>
            <w:gridSpan w:val="2"/>
            <w:tcBorders>
              <w:bottom w:val="single" w:sz="4" w:space="0" w:color="auto"/>
            </w:tcBorders>
          </w:tcPr>
          <w:p w14:paraId="1DB0EC4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NB-IoT operational mode</w:t>
            </w:r>
          </w:p>
        </w:tc>
        <w:tc>
          <w:tcPr>
            <w:tcW w:w="421" w:type="pct"/>
            <w:tcBorders>
              <w:bottom w:val="single" w:sz="4" w:space="0" w:color="auto"/>
            </w:tcBorders>
          </w:tcPr>
          <w:p w14:paraId="276450F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4E837F1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ja-JP"/>
              </w:rPr>
              <w:t>Standalone</w:t>
            </w:r>
          </w:p>
        </w:tc>
      </w:tr>
      <w:tr w:rsidR="00EB3EB3" w:rsidRPr="00EB3EB3" w14:paraId="7604A979" w14:textId="77777777" w:rsidTr="00E653F0">
        <w:trPr>
          <w:cantSplit/>
          <w:trHeight w:val="430"/>
          <w:jc w:val="center"/>
        </w:trPr>
        <w:tc>
          <w:tcPr>
            <w:tcW w:w="2702" w:type="pct"/>
            <w:gridSpan w:val="2"/>
            <w:tcBorders>
              <w:bottom w:val="single" w:sz="4" w:space="0" w:color="auto"/>
            </w:tcBorders>
          </w:tcPr>
          <w:p w14:paraId="481B262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CP Length</w:t>
            </w:r>
          </w:p>
        </w:tc>
        <w:tc>
          <w:tcPr>
            <w:tcW w:w="421" w:type="pct"/>
            <w:tcBorders>
              <w:bottom w:val="single" w:sz="4" w:space="0" w:color="auto"/>
            </w:tcBorders>
          </w:tcPr>
          <w:p w14:paraId="5494593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Borders>
              <w:bottom w:val="single" w:sz="4" w:space="0" w:color="auto"/>
            </w:tcBorders>
          </w:tcPr>
          <w:p w14:paraId="5A2FC77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zh-CN"/>
              </w:rPr>
              <w:t>Normal</w:t>
            </w:r>
          </w:p>
        </w:tc>
      </w:tr>
      <w:tr w:rsidR="00EB3EB3" w:rsidRPr="00EB3EB3" w14:paraId="1988921B" w14:textId="77777777" w:rsidTr="00E653F0">
        <w:trPr>
          <w:cantSplit/>
          <w:jc w:val="center"/>
        </w:trPr>
        <w:tc>
          <w:tcPr>
            <w:tcW w:w="2702" w:type="pct"/>
            <w:gridSpan w:val="2"/>
          </w:tcPr>
          <w:p w14:paraId="2BE6877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3.7.0"/>
                <w:sz w:val="18"/>
                <w:lang w:eastAsia="ja-JP"/>
              </w:rPr>
              <w:t>DRX</w:t>
            </w:r>
          </w:p>
        </w:tc>
        <w:tc>
          <w:tcPr>
            <w:tcW w:w="421" w:type="pct"/>
          </w:tcPr>
          <w:p w14:paraId="45E7812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77" w:type="pct"/>
          </w:tcPr>
          <w:p w14:paraId="5D51787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3EB3">
              <w:rPr>
                <w:rFonts w:ascii="Arial" w:eastAsia="Times New Roman" w:hAnsi="Arial" w:cs="v3.7.0"/>
                <w:sz w:val="18"/>
                <w:lang w:eastAsia="ja-JP"/>
              </w:rPr>
              <w:t>OFF</w:t>
            </w:r>
          </w:p>
        </w:tc>
      </w:tr>
      <w:tr w:rsidR="00EB3EB3" w:rsidRPr="00EB3EB3" w14:paraId="64625E9D"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759D3D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NPRACH configuration</w:t>
            </w:r>
          </w:p>
        </w:tc>
        <w:tc>
          <w:tcPr>
            <w:tcW w:w="421" w:type="pct"/>
            <w:tcBorders>
              <w:top w:val="single" w:sz="4" w:space="0" w:color="auto"/>
              <w:left w:val="single" w:sz="4" w:space="0" w:color="auto"/>
              <w:bottom w:val="single" w:sz="4" w:space="0" w:color="auto"/>
              <w:right w:val="single" w:sz="4" w:space="0" w:color="auto"/>
            </w:tcBorders>
          </w:tcPr>
          <w:p w14:paraId="3C2114F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C2DCEC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As specified in A.3.18</w:t>
            </w:r>
          </w:p>
        </w:tc>
      </w:tr>
      <w:tr w:rsidR="00EB3EB3" w:rsidRPr="00EB3EB3" w14:paraId="768D75B3"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CD4A15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743DC36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07DD62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w:t>
            </w:r>
          </w:p>
        </w:tc>
      </w:tr>
      <w:tr w:rsidR="00EB3EB3" w:rsidRPr="00EB3EB3" w14:paraId="51393189" w14:textId="77777777" w:rsidTr="00E653F0">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BE9449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2EF873A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C7A772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 (Note 1)</w:t>
            </w:r>
          </w:p>
        </w:tc>
      </w:tr>
      <w:tr w:rsidR="00EB3EB3" w:rsidRPr="00EB3EB3" w14:paraId="1BF9AFAF" w14:textId="77777777" w:rsidTr="00E653F0">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1A2E3AF9"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7A99330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246915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841B64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GSO</w:t>
            </w:r>
          </w:p>
        </w:tc>
      </w:tr>
      <w:tr w:rsidR="00EB3EB3" w:rsidRPr="00EB3EB3" w14:paraId="26E001C0" w14:textId="77777777" w:rsidTr="00E653F0">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54D59EC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2238CF5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878474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95256F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NGSO</w:t>
            </w:r>
          </w:p>
        </w:tc>
      </w:tr>
      <w:tr w:rsidR="00EB3EB3" w:rsidRPr="00EB3EB3" w14:paraId="4B40ACA0" w14:textId="77777777" w:rsidTr="00E653F0">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7AAFF46B"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noProof/>
                <w:sz w:val="18"/>
              </w:rPr>
            </w:pPr>
            <w:r w:rsidRPr="00EB3EB3">
              <w:rPr>
                <w:rFonts w:ascii="Arial" w:eastAsia="Times New Roman" w:hAnsi="Arial"/>
                <w:sz w:val="18"/>
                <w:lang w:eastAsia="ja-JP"/>
              </w:rPr>
              <w:t>Note 1:</w:t>
            </w:r>
            <w:r w:rsidRPr="00EB3EB3">
              <w:rPr>
                <w:rFonts w:ascii="Arial" w:eastAsia="Times New Roman" w:hAnsi="Arial"/>
                <w:sz w:val="18"/>
                <w:lang w:eastAsia="ja-JP"/>
              </w:rPr>
              <w:tab/>
              <w:t>Index of non-anchor carrier configured in SystemInformationBlockType22-NB (See TS 36.331 [2]).</w:t>
            </w:r>
          </w:p>
        </w:tc>
      </w:tr>
    </w:tbl>
    <w:p w14:paraId="0B2B446E" w14:textId="77777777" w:rsidR="00EB3EB3" w:rsidRPr="00EB3EB3" w:rsidRDefault="00EB3EB3" w:rsidP="00EB3EB3">
      <w:pPr>
        <w:overflowPunct w:val="0"/>
        <w:autoSpaceDE w:val="0"/>
        <w:autoSpaceDN w:val="0"/>
        <w:adjustRightInd w:val="0"/>
        <w:textAlignment w:val="baseline"/>
        <w:rPr>
          <w:rFonts w:eastAsia="Times New Roman"/>
        </w:rPr>
      </w:pPr>
    </w:p>
    <w:p w14:paraId="15ECDC52"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rPr>
      </w:pPr>
      <w:r w:rsidRPr="00EB3EB3">
        <w:rPr>
          <w:rFonts w:ascii="Arial" w:eastAsia="Times New Roman" w:hAnsi="Arial"/>
          <w:b/>
        </w:rPr>
        <w:lastRenderedPageBreak/>
        <w:t xml:space="preserve">Table A.13.6.2.4.2-2: </w:t>
      </w:r>
      <w:proofErr w:type="spellStart"/>
      <w:r w:rsidRPr="00EB3EB3">
        <w:rPr>
          <w:rFonts w:ascii="Arial" w:eastAsia="Times New Roman" w:hAnsi="Arial"/>
          <w:b/>
        </w:rPr>
        <w:t>nCell</w:t>
      </w:r>
      <w:proofErr w:type="spellEnd"/>
      <w:r w:rsidRPr="00EB3EB3">
        <w:rPr>
          <w:rFonts w:ascii="Arial" w:eastAsia="Times New Roman" w:hAnsi="Arial"/>
          <w:b/>
        </w:rPr>
        <w:t xml:space="preserve"> specific Test Parameters for Downlink channel quality reporting accuracy test on non-anchor carrier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EB3EB3" w:rsidRPr="00EB3EB3" w14:paraId="068C2116" w14:textId="77777777" w:rsidTr="00E653F0">
        <w:trPr>
          <w:trHeight w:val="20"/>
          <w:jc w:val="center"/>
        </w:trPr>
        <w:tc>
          <w:tcPr>
            <w:tcW w:w="2365" w:type="dxa"/>
            <w:vAlign w:val="center"/>
          </w:tcPr>
          <w:p w14:paraId="3ACCFDA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Parameter</w:t>
            </w:r>
          </w:p>
        </w:tc>
        <w:tc>
          <w:tcPr>
            <w:tcW w:w="1170" w:type="dxa"/>
            <w:vAlign w:val="center"/>
          </w:tcPr>
          <w:p w14:paraId="652B843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3234" w:type="dxa"/>
          </w:tcPr>
          <w:p w14:paraId="517B698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cs="Arial"/>
                <w:b/>
                <w:sz w:val="18"/>
                <w:lang w:eastAsia="ja-JP"/>
              </w:rPr>
              <w:t>Test 1</w:t>
            </w:r>
          </w:p>
        </w:tc>
      </w:tr>
      <w:tr w:rsidR="00EB3EB3" w:rsidRPr="00EB3EB3" w14:paraId="2F630712" w14:textId="77777777" w:rsidTr="00E653F0">
        <w:trPr>
          <w:trHeight w:val="20"/>
          <w:jc w:val="center"/>
        </w:trPr>
        <w:tc>
          <w:tcPr>
            <w:tcW w:w="2365" w:type="dxa"/>
            <w:vAlign w:val="center"/>
          </w:tcPr>
          <w:p w14:paraId="48DDEF9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EB3EB3">
              <w:rPr>
                <w:rFonts w:ascii="Arial" w:eastAsia="Times New Roman" w:hAnsi="Arial" w:cs="Arial"/>
                <w:sz w:val="18"/>
                <w:lang w:eastAsia="ja-JP"/>
              </w:rPr>
              <w:t>BW</w:t>
            </w:r>
            <w:r w:rsidRPr="00EB3EB3">
              <w:rPr>
                <w:rFonts w:ascii="Arial" w:eastAsia="Times New Roman" w:hAnsi="Arial" w:cs="Arial"/>
                <w:sz w:val="18"/>
                <w:vertAlign w:val="subscript"/>
                <w:lang w:eastAsia="ja-JP"/>
              </w:rPr>
              <w:t>channel</w:t>
            </w:r>
            <w:proofErr w:type="spellEnd"/>
          </w:p>
        </w:tc>
        <w:tc>
          <w:tcPr>
            <w:tcW w:w="1170" w:type="dxa"/>
            <w:vAlign w:val="center"/>
          </w:tcPr>
          <w:p w14:paraId="053CEF8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kHz</w:t>
            </w:r>
          </w:p>
        </w:tc>
        <w:tc>
          <w:tcPr>
            <w:tcW w:w="3234" w:type="dxa"/>
          </w:tcPr>
          <w:p w14:paraId="0DBD39E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200</w:t>
            </w:r>
          </w:p>
        </w:tc>
      </w:tr>
      <w:tr w:rsidR="00EB3EB3" w:rsidRPr="00EB3EB3" w14:paraId="5A86BC79" w14:textId="77777777" w:rsidTr="00E653F0">
        <w:trPr>
          <w:trHeight w:val="20"/>
          <w:jc w:val="center"/>
        </w:trPr>
        <w:tc>
          <w:tcPr>
            <w:tcW w:w="2365" w:type="dxa"/>
            <w:vAlign w:val="center"/>
          </w:tcPr>
          <w:p w14:paraId="0513013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w:t>
            </w:r>
            <w:r w:rsidRPr="00EB3EB3">
              <w:rPr>
                <w:rFonts w:ascii="Arial" w:eastAsia="Times New Roman" w:hAnsi="Arial" w:cs="Arial"/>
                <w:sz w:val="18"/>
              </w:rPr>
              <w:t>P</w:t>
            </w:r>
            <w:r w:rsidRPr="00EB3EB3">
              <w:rPr>
                <w:rFonts w:ascii="Arial" w:eastAsia="Times New Roman" w:hAnsi="Arial" w:cs="Arial"/>
                <w:sz w:val="18"/>
                <w:lang w:eastAsia="ja-JP"/>
              </w:rPr>
              <w:t>D</w:t>
            </w:r>
            <w:r w:rsidRPr="00EB3EB3">
              <w:rPr>
                <w:rFonts w:ascii="Arial" w:eastAsia="Times New Roman" w:hAnsi="Arial" w:cs="Arial"/>
                <w:sz w:val="18"/>
              </w:rPr>
              <w:t xml:space="preserve">CCH </w:t>
            </w:r>
            <w:r w:rsidRPr="00EB3EB3">
              <w:rPr>
                <w:rFonts w:ascii="Arial" w:eastAsia="Times New Roman" w:hAnsi="Arial" w:cs="Arial"/>
                <w:sz w:val="18"/>
                <w:lang w:eastAsia="ja-JP"/>
              </w:rPr>
              <w:t>parameter</w:t>
            </w:r>
          </w:p>
        </w:tc>
        <w:tc>
          <w:tcPr>
            <w:tcW w:w="1170" w:type="dxa"/>
            <w:vAlign w:val="center"/>
          </w:tcPr>
          <w:p w14:paraId="4521DC3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3F09156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EB3">
              <w:rPr>
                <w:rFonts w:ascii="Arial" w:eastAsia="Times New Roman" w:hAnsi="Arial"/>
                <w:sz w:val="18"/>
                <w:lang w:eastAsia="ja-JP"/>
              </w:rPr>
              <w:t>R.30 HD-FDD</w:t>
            </w:r>
          </w:p>
        </w:tc>
      </w:tr>
      <w:tr w:rsidR="00EB3EB3" w:rsidRPr="00EB3EB3" w14:paraId="181DD5DE" w14:textId="77777777" w:rsidTr="00E653F0">
        <w:trPr>
          <w:trHeight w:val="20"/>
          <w:jc w:val="center"/>
        </w:trPr>
        <w:tc>
          <w:tcPr>
            <w:tcW w:w="2365" w:type="dxa"/>
            <w:vAlign w:val="center"/>
          </w:tcPr>
          <w:p w14:paraId="7DF966A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NPDCCH repetition level for RAR on non-anchor</w:t>
            </w:r>
          </w:p>
        </w:tc>
        <w:tc>
          <w:tcPr>
            <w:tcW w:w="1170" w:type="dxa"/>
            <w:vAlign w:val="center"/>
          </w:tcPr>
          <w:p w14:paraId="63E4797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4F15F32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16</w:t>
            </w:r>
          </w:p>
        </w:tc>
      </w:tr>
      <w:tr w:rsidR="00EB3EB3" w:rsidRPr="00EB3EB3" w14:paraId="0C91D746" w14:textId="77777777" w:rsidTr="00E653F0">
        <w:trPr>
          <w:trHeight w:val="20"/>
          <w:jc w:val="center"/>
        </w:trPr>
        <w:tc>
          <w:tcPr>
            <w:tcW w:w="2365" w:type="dxa"/>
            <w:vAlign w:val="center"/>
          </w:tcPr>
          <w:p w14:paraId="4BA2700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NPBCH_RB</w:t>
            </w:r>
          </w:p>
        </w:tc>
        <w:tc>
          <w:tcPr>
            <w:tcW w:w="1170" w:type="dxa"/>
            <w:vAlign w:val="center"/>
          </w:tcPr>
          <w:p w14:paraId="31B18AB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val="restart"/>
            <w:vAlign w:val="center"/>
          </w:tcPr>
          <w:p w14:paraId="0323B98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41262ABF" w14:textId="77777777" w:rsidTr="00E653F0">
        <w:trPr>
          <w:trHeight w:val="20"/>
          <w:jc w:val="center"/>
        </w:trPr>
        <w:tc>
          <w:tcPr>
            <w:tcW w:w="2365" w:type="dxa"/>
            <w:vAlign w:val="center"/>
          </w:tcPr>
          <w:p w14:paraId="51FC60B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NPSS_RA</w:t>
            </w:r>
          </w:p>
        </w:tc>
        <w:tc>
          <w:tcPr>
            <w:tcW w:w="1170" w:type="dxa"/>
            <w:vAlign w:val="center"/>
          </w:tcPr>
          <w:p w14:paraId="5A1807F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66F787E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5D71263D" w14:textId="77777777" w:rsidTr="00E653F0">
        <w:trPr>
          <w:trHeight w:val="20"/>
          <w:jc w:val="center"/>
        </w:trPr>
        <w:tc>
          <w:tcPr>
            <w:tcW w:w="2365" w:type="dxa"/>
            <w:vAlign w:val="center"/>
          </w:tcPr>
          <w:p w14:paraId="7042BC3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NSSS_RA</w:t>
            </w:r>
          </w:p>
        </w:tc>
        <w:tc>
          <w:tcPr>
            <w:tcW w:w="1170" w:type="dxa"/>
            <w:vAlign w:val="center"/>
          </w:tcPr>
          <w:p w14:paraId="4B3AD01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2A4CC01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26627A26" w14:textId="77777777" w:rsidTr="00E653F0">
        <w:trPr>
          <w:trHeight w:val="20"/>
          <w:jc w:val="center"/>
        </w:trPr>
        <w:tc>
          <w:tcPr>
            <w:tcW w:w="2365" w:type="dxa"/>
            <w:vAlign w:val="center"/>
          </w:tcPr>
          <w:p w14:paraId="58D4D8B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PDCCH_RA</w:t>
            </w:r>
          </w:p>
        </w:tc>
        <w:tc>
          <w:tcPr>
            <w:tcW w:w="1170" w:type="dxa"/>
            <w:vAlign w:val="center"/>
          </w:tcPr>
          <w:p w14:paraId="788B97A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1E470A4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2D6295B4" w14:textId="77777777" w:rsidTr="00E653F0">
        <w:trPr>
          <w:trHeight w:val="20"/>
          <w:jc w:val="center"/>
        </w:trPr>
        <w:tc>
          <w:tcPr>
            <w:tcW w:w="2365" w:type="dxa"/>
            <w:vAlign w:val="center"/>
          </w:tcPr>
          <w:p w14:paraId="2AF4BF4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PDCCH_RB</w:t>
            </w:r>
          </w:p>
        </w:tc>
        <w:tc>
          <w:tcPr>
            <w:tcW w:w="1170" w:type="dxa"/>
            <w:vAlign w:val="center"/>
          </w:tcPr>
          <w:p w14:paraId="0A5BA8F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796EDEB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736C055C" w14:textId="77777777" w:rsidTr="00E653F0">
        <w:trPr>
          <w:trHeight w:val="20"/>
          <w:jc w:val="center"/>
        </w:trPr>
        <w:tc>
          <w:tcPr>
            <w:tcW w:w="2365" w:type="dxa"/>
            <w:vAlign w:val="center"/>
          </w:tcPr>
          <w:p w14:paraId="3A15ED0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NPDSCH_RA</w:t>
            </w:r>
          </w:p>
        </w:tc>
        <w:tc>
          <w:tcPr>
            <w:tcW w:w="1170" w:type="dxa"/>
            <w:vAlign w:val="center"/>
          </w:tcPr>
          <w:p w14:paraId="7633598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2AFE28B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555B69FF" w14:textId="77777777" w:rsidTr="00E653F0">
        <w:trPr>
          <w:trHeight w:val="20"/>
          <w:jc w:val="center"/>
        </w:trPr>
        <w:tc>
          <w:tcPr>
            <w:tcW w:w="2365" w:type="dxa"/>
            <w:vAlign w:val="center"/>
          </w:tcPr>
          <w:p w14:paraId="12168C5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NPDSCH_RB</w:t>
            </w:r>
          </w:p>
        </w:tc>
        <w:tc>
          <w:tcPr>
            <w:tcW w:w="1170" w:type="dxa"/>
            <w:vAlign w:val="center"/>
          </w:tcPr>
          <w:p w14:paraId="0611B68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7093136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421C886C" w14:textId="77777777" w:rsidTr="00E653F0">
        <w:trPr>
          <w:trHeight w:val="20"/>
          <w:jc w:val="center"/>
        </w:trPr>
        <w:tc>
          <w:tcPr>
            <w:tcW w:w="2365" w:type="dxa"/>
            <w:vAlign w:val="center"/>
          </w:tcPr>
          <w:p w14:paraId="2EFE3BE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OCNG_RA</w:t>
            </w:r>
            <w:r w:rsidRPr="00EB3EB3">
              <w:rPr>
                <w:rFonts w:ascii="Arial" w:eastAsia="Times New Roman" w:hAnsi="Arial" w:cs="Arial"/>
                <w:sz w:val="18"/>
                <w:vertAlign w:val="superscript"/>
                <w:lang w:eastAsia="ja-JP"/>
              </w:rPr>
              <w:t>Note1</w:t>
            </w:r>
          </w:p>
        </w:tc>
        <w:tc>
          <w:tcPr>
            <w:tcW w:w="1170" w:type="dxa"/>
            <w:vAlign w:val="center"/>
          </w:tcPr>
          <w:p w14:paraId="6A4D8FD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3C952E4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258F4DCD" w14:textId="77777777" w:rsidTr="00E653F0">
        <w:trPr>
          <w:trHeight w:val="20"/>
          <w:jc w:val="center"/>
        </w:trPr>
        <w:tc>
          <w:tcPr>
            <w:tcW w:w="2365" w:type="dxa"/>
            <w:vAlign w:val="center"/>
          </w:tcPr>
          <w:p w14:paraId="5BAA6708"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OCNG_RB</w:t>
            </w:r>
            <w:r w:rsidRPr="00EB3EB3">
              <w:rPr>
                <w:rFonts w:ascii="Arial" w:eastAsia="Times New Roman" w:hAnsi="Arial" w:cs="Arial"/>
                <w:sz w:val="18"/>
                <w:vertAlign w:val="superscript"/>
                <w:lang w:eastAsia="ja-JP"/>
              </w:rPr>
              <w:t xml:space="preserve">Note1 </w:t>
            </w:r>
          </w:p>
        </w:tc>
        <w:tc>
          <w:tcPr>
            <w:tcW w:w="1170" w:type="dxa"/>
            <w:vAlign w:val="center"/>
          </w:tcPr>
          <w:p w14:paraId="333F88E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vMerge/>
          </w:tcPr>
          <w:p w14:paraId="2773EE7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421BCD45" w14:textId="77777777" w:rsidTr="00E653F0">
        <w:trPr>
          <w:trHeight w:val="20"/>
          <w:jc w:val="center"/>
        </w:trPr>
        <w:tc>
          <w:tcPr>
            <w:tcW w:w="2365" w:type="dxa"/>
            <w:vAlign w:val="center"/>
          </w:tcPr>
          <w:p w14:paraId="05A888C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4.2.0"/>
                <w:position w:val="-12"/>
                <w:sz w:val="18"/>
                <w:lang w:eastAsia="ja-JP"/>
              </w:rPr>
              <w:object w:dxaOrig="400" w:dyaOrig="360" w14:anchorId="223DF8EB">
                <v:shape id="_x0000_i1034" type="#_x0000_t75" style="width:22.2pt;height:22.2pt" o:ole="" fillcolor="window">
                  <v:imagedata r:id="rId18" o:title=""/>
                </v:shape>
                <o:OLEObject Type="Embed" ProgID="Equation.3" ShapeID="_x0000_i1034" DrawAspect="Content" ObjectID="_1760438458" r:id="rId29"/>
              </w:object>
            </w:r>
            <w:r w:rsidRPr="00EB3EB3">
              <w:rPr>
                <w:rFonts w:ascii="Arial" w:eastAsia="Times New Roman" w:hAnsi="Arial" w:cs="Arial"/>
                <w:sz w:val="18"/>
                <w:vertAlign w:val="superscript"/>
                <w:lang w:eastAsia="ja-JP"/>
              </w:rPr>
              <w:t>Note2</w:t>
            </w:r>
          </w:p>
        </w:tc>
        <w:tc>
          <w:tcPr>
            <w:tcW w:w="1170" w:type="dxa"/>
            <w:vAlign w:val="center"/>
          </w:tcPr>
          <w:p w14:paraId="2D93922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dBm/15 kHz</w:t>
            </w:r>
          </w:p>
        </w:tc>
        <w:tc>
          <w:tcPr>
            <w:tcW w:w="3234" w:type="dxa"/>
          </w:tcPr>
          <w:p w14:paraId="1159EE6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-98</w:t>
            </w:r>
          </w:p>
        </w:tc>
      </w:tr>
      <w:tr w:rsidR="00EB3EB3" w:rsidRPr="00EB3EB3" w14:paraId="53AC5395" w14:textId="77777777" w:rsidTr="00E653F0">
        <w:trPr>
          <w:trHeight w:val="20"/>
          <w:jc w:val="center"/>
        </w:trPr>
        <w:tc>
          <w:tcPr>
            <w:tcW w:w="2365" w:type="dxa"/>
            <w:vAlign w:val="center"/>
          </w:tcPr>
          <w:p w14:paraId="3F9EA07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kern w:val="2"/>
                <w:sz w:val="18"/>
                <w:lang w:eastAsia="ja-JP"/>
              </w:rPr>
              <w:t>NRS</w:t>
            </w:r>
            <w:r w:rsidRPr="00EB3EB3">
              <w:rPr>
                <w:rFonts w:eastAsia="Times New Roman" w:cs="Arial"/>
                <w:lang w:eastAsia="ja-JP"/>
              </w:rPr>
              <w:t xml:space="preserve"> </w:t>
            </w:r>
            <w:r w:rsidRPr="00EB3EB3">
              <w:rPr>
                <w:rFonts w:eastAsia="Times New Roman" w:cs="Arial"/>
                <w:position w:val="-12"/>
                <w:lang w:eastAsia="ja-JP"/>
              </w:rPr>
              <w:object w:dxaOrig="800" w:dyaOrig="380" w14:anchorId="3E830DC9">
                <v:shape id="_x0000_i1035" type="#_x0000_t75" style="width:43.8pt;height:14.4pt" o:ole="" fillcolor="window">
                  <v:imagedata r:id="rId20" o:title=""/>
                </v:shape>
                <o:OLEObject Type="Embed" ProgID="Equation.DSMT4" ShapeID="_x0000_i1035" DrawAspect="Content" ObjectID="_1760438459" r:id="rId30"/>
              </w:object>
            </w:r>
          </w:p>
        </w:tc>
        <w:tc>
          <w:tcPr>
            <w:tcW w:w="1170" w:type="dxa"/>
            <w:vAlign w:val="center"/>
          </w:tcPr>
          <w:p w14:paraId="437ECB4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4" w:type="dxa"/>
          </w:tcPr>
          <w:p w14:paraId="72481DC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-12</w:t>
            </w:r>
          </w:p>
        </w:tc>
      </w:tr>
      <w:tr w:rsidR="00EB3EB3" w:rsidRPr="00EB3EB3" w14:paraId="39443988" w14:textId="77777777" w:rsidTr="00E653F0">
        <w:trPr>
          <w:trHeight w:val="20"/>
          <w:jc w:val="center"/>
        </w:trPr>
        <w:tc>
          <w:tcPr>
            <w:tcW w:w="2365" w:type="dxa"/>
            <w:vAlign w:val="center"/>
          </w:tcPr>
          <w:p w14:paraId="150F5CC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Propagation condition</w:t>
            </w:r>
          </w:p>
        </w:tc>
        <w:tc>
          <w:tcPr>
            <w:tcW w:w="1170" w:type="dxa"/>
            <w:vAlign w:val="center"/>
          </w:tcPr>
          <w:p w14:paraId="0966725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3A3C603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AWGN</w:t>
            </w:r>
          </w:p>
        </w:tc>
      </w:tr>
      <w:tr w:rsidR="00EB3EB3" w:rsidRPr="00EB3EB3" w14:paraId="01C8EDC2" w14:textId="77777777" w:rsidTr="00E653F0">
        <w:trPr>
          <w:trHeight w:val="20"/>
          <w:jc w:val="center"/>
        </w:trPr>
        <w:tc>
          <w:tcPr>
            <w:tcW w:w="2365" w:type="dxa"/>
            <w:vAlign w:val="center"/>
          </w:tcPr>
          <w:p w14:paraId="095FF38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Antenna Configuration</w:t>
            </w:r>
          </w:p>
        </w:tc>
        <w:tc>
          <w:tcPr>
            <w:tcW w:w="1170" w:type="dxa"/>
            <w:vAlign w:val="center"/>
          </w:tcPr>
          <w:p w14:paraId="410EECD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74A1E48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cs="Arial"/>
                <w:sz w:val="18"/>
                <w:lang w:eastAsia="ja-JP"/>
              </w:rPr>
              <w:t>1</w:t>
            </w:r>
            <w:r w:rsidRPr="00EB3EB3">
              <w:rPr>
                <w:rFonts w:ascii="Arial" w:eastAsia="Times New Roman" w:hAnsi="Arial"/>
                <w:sz w:val="18"/>
                <w:lang w:eastAsia="ja-JP"/>
              </w:rPr>
              <w:t>x1</w:t>
            </w:r>
          </w:p>
        </w:tc>
      </w:tr>
      <w:tr w:rsidR="00EB3EB3" w:rsidRPr="00EB3EB3" w14:paraId="5A96847C" w14:textId="77777777" w:rsidTr="00E653F0">
        <w:trPr>
          <w:trHeight w:val="20"/>
          <w:jc w:val="center"/>
        </w:trPr>
        <w:tc>
          <w:tcPr>
            <w:tcW w:w="2365" w:type="dxa"/>
            <w:vAlign w:val="center"/>
          </w:tcPr>
          <w:p w14:paraId="1455CF5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Scheduling delay in RAR (</w:t>
            </w:r>
            <w:proofErr w:type="spellStart"/>
            <w:r w:rsidRPr="00EB3EB3">
              <w:rPr>
                <w:rFonts w:ascii="Arial" w:eastAsia="Times New Roman" w:hAnsi="Arial" w:cs="Arial"/>
                <w:bCs/>
                <w:kern w:val="2"/>
                <w:sz w:val="18"/>
                <w:lang w:eastAsia="ja-JP"/>
              </w:rPr>
              <w:t>I</w:t>
            </w:r>
            <w:r w:rsidRPr="00EB3EB3">
              <w:rPr>
                <w:rFonts w:ascii="Arial" w:eastAsia="Times New Roman" w:hAnsi="Arial" w:cs="Arial"/>
                <w:bCs/>
                <w:kern w:val="2"/>
                <w:sz w:val="18"/>
                <w:vertAlign w:val="subscript"/>
                <w:lang w:eastAsia="ja-JP"/>
              </w:rPr>
              <w:t>Delay</w:t>
            </w:r>
            <w:proofErr w:type="spellEnd"/>
            <w:r w:rsidRPr="00EB3EB3">
              <w:rPr>
                <w:rFonts w:ascii="Arial" w:eastAsia="Times New Roman" w:hAnsi="Arial" w:cs="Arial"/>
                <w:bCs/>
                <w:kern w:val="2"/>
                <w:sz w:val="18"/>
                <w:lang w:eastAsia="ja-JP"/>
              </w:rPr>
              <w:t>)</w:t>
            </w:r>
            <w:r w:rsidRPr="00EB3EB3">
              <w:rPr>
                <w:rFonts w:ascii="Arial" w:eastAsia="Times New Roman" w:hAnsi="Arial"/>
                <w:sz w:val="18"/>
              </w:rPr>
              <w:t xml:space="preserve"> </w:t>
            </w:r>
            <w:r w:rsidRPr="00EB3EB3">
              <w:rPr>
                <w:rFonts w:ascii="Arial" w:eastAsia="Times New Roman" w:hAnsi="Arial" w:cs="Arial"/>
                <w:sz w:val="18"/>
                <w:vertAlign w:val="superscript"/>
                <w:lang w:eastAsia="ja-JP"/>
              </w:rPr>
              <w:t>Note3</w:t>
            </w:r>
          </w:p>
        </w:tc>
        <w:tc>
          <w:tcPr>
            <w:tcW w:w="1170" w:type="dxa"/>
            <w:vAlign w:val="center"/>
          </w:tcPr>
          <w:p w14:paraId="3B01233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35B0CC3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68AE7FB1" w14:textId="77777777" w:rsidTr="00E653F0">
        <w:trPr>
          <w:trHeight w:val="20"/>
          <w:jc w:val="center"/>
        </w:trPr>
        <w:tc>
          <w:tcPr>
            <w:tcW w:w="2365" w:type="dxa"/>
            <w:vAlign w:val="center"/>
          </w:tcPr>
          <w:p w14:paraId="5B657F9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sz w:val="18"/>
              </w:rPr>
              <w:t xml:space="preserve">Channel quality IE </w:t>
            </w:r>
            <w:r w:rsidRPr="00EB3EB3">
              <w:rPr>
                <w:rFonts w:ascii="Arial" w:eastAsia="Times New Roman" w:hAnsi="Arial" w:cs="Arial"/>
                <w:sz w:val="18"/>
                <w:vertAlign w:val="superscript"/>
                <w:lang w:eastAsia="ja-JP"/>
              </w:rPr>
              <w:t>Note4</w:t>
            </w:r>
          </w:p>
        </w:tc>
        <w:tc>
          <w:tcPr>
            <w:tcW w:w="1170" w:type="dxa"/>
            <w:vAlign w:val="center"/>
          </w:tcPr>
          <w:p w14:paraId="5FDC5E9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4" w:type="dxa"/>
          </w:tcPr>
          <w:p w14:paraId="2426343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CQI-NPDCCH-NB</w:t>
            </w:r>
          </w:p>
        </w:tc>
      </w:tr>
      <w:tr w:rsidR="00EB3EB3" w:rsidRPr="00EB3EB3" w14:paraId="452449C1" w14:textId="77777777" w:rsidTr="00E653F0">
        <w:trPr>
          <w:trHeight w:val="20"/>
          <w:jc w:val="center"/>
        </w:trPr>
        <w:tc>
          <w:tcPr>
            <w:tcW w:w="6769" w:type="dxa"/>
            <w:gridSpan w:val="3"/>
            <w:vAlign w:val="center"/>
          </w:tcPr>
          <w:p w14:paraId="0965955A"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lang w:eastAsia="ja-JP"/>
              </w:rPr>
              <w:t>Note 1:</w:t>
            </w:r>
            <w:r w:rsidRPr="00EB3EB3">
              <w:rPr>
                <w:rFonts w:ascii="Arial" w:eastAsia="Times New Roman" w:hAnsi="Arial"/>
                <w:sz w:val="18"/>
                <w:lang w:eastAsia="ja-JP"/>
              </w:rPr>
              <w:tab/>
            </w:r>
            <w:r w:rsidRPr="00EB3EB3">
              <w:rPr>
                <w:rFonts w:ascii="Arial" w:eastAsia="Times New Roman" w:hAnsi="Arial"/>
                <w:sz w:val="18"/>
              </w:rPr>
              <w:t>OCNG shall be used such that active cells are fully allocated and a constant total transmitted power spectral density is achieved for all OFDM symbols.</w:t>
            </w:r>
          </w:p>
          <w:p w14:paraId="191F4E54"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rPr>
            </w:pPr>
            <w:r w:rsidRPr="00EB3EB3">
              <w:rPr>
                <w:rFonts w:ascii="Arial" w:eastAsia="Times New Roman" w:hAnsi="Arial"/>
                <w:sz w:val="18"/>
                <w:lang w:eastAsia="ja-JP"/>
              </w:rPr>
              <w:t>Note 2:</w:t>
            </w:r>
            <w:r w:rsidRPr="00EB3EB3">
              <w:rPr>
                <w:rFonts w:ascii="Arial" w:eastAsia="Times New Roman" w:hAnsi="Arial"/>
                <w:sz w:val="18"/>
                <w:lang w:eastAsia="ja-JP"/>
              </w:rPr>
              <w:tab/>
            </w:r>
            <w:r w:rsidRPr="00EB3EB3">
              <w:rPr>
                <w:rFonts w:ascii="Arial" w:eastAsia="Times New Roman" w:hAnsi="Arial"/>
                <w:sz w:val="18"/>
              </w:rPr>
              <w:t xml:space="preserve">Interference from other cells and noise sources not specified in the test are assumed to be constant over subcarriers and time and shall be modelled as AWGN of appropriate power for </w:t>
            </w:r>
            <w:r w:rsidRPr="00EB3EB3">
              <w:rPr>
                <w:rFonts w:ascii="Arial" w:eastAsia="Times New Roman" w:hAnsi="Arial"/>
                <w:position w:val="-12"/>
                <w:sz w:val="18"/>
              </w:rPr>
              <w:object w:dxaOrig="400" w:dyaOrig="360" w14:anchorId="44B4BD9F">
                <v:shape id="_x0000_i1036" type="#_x0000_t75" style="width:22.2pt;height:22.2pt" o:ole="" fillcolor="window">
                  <v:imagedata r:id="rId18" o:title=""/>
                </v:shape>
                <o:OLEObject Type="Embed" ProgID="Equation.3" ShapeID="_x0000_i1036" DrawAspect="Content" ObjectID="_1760438460" r:id="rId31"/>
              </w:object>
            </w:r>
            <w:r w:rsidRPr="00EB3EB3">
              <w:rPr>
                <w:rFonts w:ascii="Arial" w:eastAsia="Times New Roman" w:hAnsi="Arial"/>
                <w:sz w:val="18"/>
              </w:rPr>
              <w:t xml:space="preserve"> to be fulfilled.</w:t>
            </w:r>
          </w:p>
          <w:p w14:paraId="610C9B92"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3:</w:t>
            </w:r>
            <w:r w:rsidRPr="00EB3EB3">
              <w:rPr>
                <w:rFonts w:ascii="Arial" w:eastAsia="Times New Roman" w:hAnsi="Arial"/>
                <w:sz w:val="18"/>
                <w:lang w:eastAsia="ja-JP"/>
              </w:rPr>
              <w:tab/>
              <w:t>See section 16.3.3 in TS 36.213 [23].</w:t>
            </w:r>
          </w:p>
          <w:p w14:paraId="3BB90C93"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4:</w:t>
            </w:r>
            <w:r w:rsidRPr="00EB3EB3">
              <w:rPr>
                <w:rFonts w:ascii="Arial" w:eastAsia="Times New Roman" w:hAnsi="Arial"/>
                <w:sz w:val="18"/>
                <w:lang w:eastAsia="ja-JP"/>
              </w:rPr>
              <w:tab/>
              <w:t>See TS 36.331 [2].</w:t>
            </w:r>
          </w:p>
        </w:tc>
      </w:tr>
    </w:tbl>
    <w:p w14:paraId="1C2E4F9A" w14:textId="77777777" w:rsidR="00EB3EB3" w:rsidRPr="00EB3EB3" w:rsidRDefault="00EB3EB3" w:rsidP="00EB3EB3">
      <w:pPr>
        <w:overflowPunct w:val="0"/>
        <w:autoSpaceDE w:val="0"/>
        <w:autoSpaceDN w:val="0"/>
        <w:adjustRightInd w:val="0"/>
        <w:textAlignment w:val="baseline"/>
        <w:rPr>
          <w:rFonts w:eastAsia="Times New Roman"/>
        </w:rPr>
      </w:pPr>
    </w:p>
    <w:p w14:paraId="37B07C4C"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A.13.6.2.4.3</w:t>
      </w:r>
      <w:r w:rsidRPr="00EB3EB3">
        <w:rPr>
          <w:rFonts w:ascii="Arial" w:eastAsia="Times New Roman" w:hAnsi="Arial"/>
          <w:sz w:val="22"/>
        </w:rPr>
        <w:tab/>
        <w:t>Test Requirements</w:t>
      </w:r>
    </w:p>
    <w:p w14:paraId="089D2FAD" w14:textId="7B2B924B" w:rsidR="00EB3EB3" w:rsidRPr="00EB3EB3" w:rsidRDefault="00EB3EB3" w:rsidP="00EB3EB3">
      <w:pPr>
        <w:overflowPunct w:val="0"/>
        <w:autoSpaceDE w:val="0"/>
        <w:autoSpaceDN w:val="0"/>
        <w:adjustRightInd w:val="0"/>
        <w:textAlignment w:val="baseline"/>
        <w:rPr>
          <w:rFonts w:eastAsia="MS Mincho"/>
          <w:lang w:eastAsia="zh-CN"/>
        </w:rPr>
      </w:pPr>
      <w:r w:rsidRPr="00EB3EB3">
        <w:rPr>
          <w:rFonts w:eastAsia="Times New Roman"/>
        </w:rPr>
        <w:t xml:space="preserve">The downlink channel quality reporting accuracy shall fulfil the requirements in section </w:t>
      </w:r>
      <w:del w:id="23" w:author="Hsuanli Lin (林烜立)" w:date="2023-10-25T12:09:00Z">
        <w:r w:rsidRPr="00EB3EB3" w:rsidDel="008137C1">
          <w:rPr>
            <w:rFonts w:eastAsia="Times New Roman"/>
          </w:rPr>
          <w:delText>9.1.22.16</w:delText>
        </w:r>
      </w:del>
      <w:ins w:id="24" w:author="Hsuanli Lin (林烜立)" w:date="2023-10-25T12:09:00Z">
        <w:r w:rsidR="008137C1">
          <w:rPr>
            <w:rFonts w:eastAsia="Times New Roman"/>
          </w:rPr>
          <w:t>9.1.22A.8</w:t>
        </w:r>
      </w:ins>
      <w:r w:rsidRPr="00EB3EB3">
        <w:rPr>
          <w:rFonts w:eastAsia="Times New Roman"/>
        </w:rPr>
        <w:t>.</w:t>
      </w:r>
    </w:p>
    <w:p w14:paraId="113ABEF1" w14:textId="77777777" w:rsidR="00EB3EB3" w:rsidRPr="00EB3EB3" w:rsidRDefault="00EB3EB3" w:rsidP="00EB3EB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B3EB3">
        <w:rPr>
          <w:rFonts w:ascii="Arial" w:eastAsia="Times New Roman" w:hAnsi="Arial"/>
          <w:sz w:val="24"/>
        </w:rPr>
        <w:t>A.13.6.2.5</w:t>
      </w:r>
      <w:r w:rsidRPr="00EB3EB3">
        <w:rPr>
          <w:rFonts w:ascii="Arial" w:eastAsia="Times New Roman" w:hAnsi="Arial"/>
          <w:sz w:val="24"/>
        </w:rPr>
        <w:tab/>
        <w:t>E-UTRAN HD-FDD Downlink channel quality reporting accuracy in RRC_CONNECTED for UE Category NB1 Standalone mode under normal coverage</w:t>
      </w:r>
    </w:p>
    <w:p w14:paraId="15BBD4C8"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A.13.6.2.5.1</w:t>
      </w:r>
      <w:r w:rsidRPr="00EB3EB3">
        <w:rPr>
          <w:rFonts w:ascii="Arial" w:eastAsia="Times New Roman" w:hAnsi="Arial"/>
          <w:sz w:val="22"/>
        </w:rPr>
        <w:tab/>
        <w:t>Test Purpose and Environment</w:t>
      </w:r>
    </w:p>
    <w:p w14:paraId="61DEBD18" w14:textId="51983B76" w:rsidR="00EB3EB3" w:rsidRPr="00EB3EB3" w:rsidRDefault="00EB3EB3" w:rsidP="00EB3EB3">
      <w:pPr>
        <w:overflowPunct w:val="0"/>
        <w:autoSpaceDE w:val="0"/>
        <w:autoSpaceDN w:val="0"/>
        <w:adjustRightInd w:val="0"/>
        <w:spacing w:line="256" w:lineRule="auto"/>
        <w:textAlignment w:val="baseline"/>
        <w:rPr>
          <w:rFonts w:eastAsia="Times New Roman"/>
        </w:rPr>
      </w:pPr>
      <w:r w:rsidRPr="00EB3EB3">
        <w:rPr>
          <w:rFonts w:eastAsia="Times New Roman"/>
        </w:rPr>
        <w:t xml:space="preserve">The purpose of this test is to verify that the downlink channel quality reporting accuracy in connected mode is within the specified limits. This test will verify the requirements in Section </w:t>
      </w:r>
      <w:del w:id="25" w:author="Hsuanli Lin (林烜立)" w:date="2023-10-25T12:09:00Z">
        <w:r w:rsidRPr="00EB3EB3" w:rsidDel="008137C1">
          <w:rPr>
            <w:rFonts w:eastAsia="Times New Roman"/>
          </w:rPr>
          <w:delText>9.1.22.16</w:delText>
        </w:r>
      </w:del>
      <w:ins w:id="26" w:author="Hsuanli Lin (林烜立)" w:date="2023-10-25T12:09:00Z">
        <w:r w:rsidR="008137C1">
          <w:rPr>
            <w:rFonts w:eastAsia="Times New Roman"/>
          </w:rPr>
          <w:t>9.1.22A.8</w:t>
        </w:r>
      </w:ins>
      <w:r w:rsidRPr="00EB3EB3">
        <w:rPr>
          <w:rFonts w:eastAsia="Times New Roman"/>
        </w:rPr>
        <w:t xml:space="preserve"> for NB-IoT SAN </w:t>
      </w:r>
      <w:proofErr w:type="spellStart"/>
      <w:r w:rsidRPr="00EB3EB3">
        <w:rPr>
          <w:rFonts w:eastAsia="Times New Roman"/>
        </w:rPr>
        <w:t>PCell</w:t>
      </w:r>
      <w:proofErr w:type="spellEnd"/>
      <w:r w:rsidRPr="00EB3EB3">
        <w:rPr>
          <w:rFonts w:eastAsia="Times New Roman"/>
        </w:rPr>
        <w:t>.</w:t>
      </w:r>
    </w:p>
    <w:p w14:paraId="390923A7"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A.13.6.2.5.2</w:t>
      </w:r>
      <w:r w:rsidRPr="00EB3EB3">
        <w:rPr>
          <w:rFonts w:ascii="Arial" w:eastAsia="Times New Roman" w:hAnsi="Arial"/>
          <w:sz w:val="22"/>
        </w:rPr>
        <w:tab/>
        <w:t>Test parameters</w:t>
      </w:r>
    </w:p>
    <w:p w14:paraId="2EA980A8" w14:textId="77777777" w:rsidR="00EB3EB3" w:rsidRPr="00EB3EB3" w:rsidRDefault="00EB3EB3" w:rsidP="00EB3EB3">
      <w:pPr>
        <w:overflowPunct w:val="0"/>
        <w:autoSpaceDE w:val="0"/>
        <w:autoSpaceDN w:val="0"/>
        <w:adjustRightInd w:val="0"/>
        <w:spacing w:line="256" w:lineRule="auto"/>
        <w:textAlignment w:val="baseline"/>
        <w:rPr>
          <w:rFonts w:eastAsia="Times New Roman"/>
        </w:rPr>
      </w:pPr>
      <w:r w:rsidRPr="00EB3EB3">
        <w:rPr>
          <w:rFonts w:eastAsia="Times New Roman"/>
        </w:rPr>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8.14.4. The MAC CE-based downlink channel quality reporting accuracy is tested by using the parameters in Tables A.13.6.2.5.2-1 and A.13.6.2.5.2-2.</w:t>
      </w:r>
    </w:p>
    <w:p w14:paraId="37B96F58"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rPr>
      </w:pPr>
      <w:r w:rsidRPr="00EB3EB3">
        <w:rPr>
          <w:rFonts w:ascii="Arial" w:eastAsia="Times New Roman" w:hAnsi="Arial"/>
          <w:b/>
        </w:rPr>
        <w:lastRenderedPageBreak/>
        <w:t>Table A.13.6.2.5.2-1: General Test Parameters for Downlink channel quality reporting accuracy test in RRC_CONNECTED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EB3EB3" w:rsidRPr="00EB3EB3" w14:paraId="304D84E8" w14:textId="77777777" w:rsidTr="00E653F0">
        <w:trPr>
          <w:cantSplit/>
          <w:jc w:val="center"/>
        </w:trPr>
        <w:tc>
          <w:tcPr>
            <w:tcW w:w="1926" w:type="pct"/>
            <w:gridSpan w:val="2"/>
          </w:tcPr>
          <w:p w14:paraId="5FF1534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Parameter</w:t>
            </w:r>
          </w:p>
        </w:tc>
        <w:tc>
          <w:tcPr>
            <w:tcW w:w="383" w:type="pct"/>
          </w:tcPr>
          <w:p w14:paraId="4815334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1346" w:type="pct"/>
          </w:tcPr>
          <w:p w14:paraId="705DB64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Value</w:t>
            </w:r>
          </w:p>
        </w:tc>
        <w:tc>
          <w:tcPr>
            <w:tcW w:w="1345" w:type="pct"/>
          </w:tcPr>
          <w:p w14:paraId="5626F9E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Comment</w:t>
            </w:r>
          </w:p>
        </w:tc>
      </w:tr>
      <w:tr w:rsidR="00EB3EB3" w:rsidRPr="00EB3EB3" w14:paraId="03946049" w14:textId="77777777" w:rsidTr="00E653F0">
        <w:trPr>
          <w:cantSplit/>
          <w:trHeight w:val="430"/>
          <w:jc w:val="center"/>
        </w:trPr>
        <w:tc>
          <w:tcPr>
            <w:tcW w:w="1926" w:type="pct"/>
            <w:gridSpan w:val="2"/>
            <w:tcBorders>
              <w:bottom w:val="single" w:sz="4" w:space="0" w:color="auto"/>
            </w:tcBorders>
          </w:tcPr>
          <w:p w14:paraId="28F0936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NB-IoT operational mode</w:t>
            </w:r>
          </w:p>
        </w:tc>
        <w:tc>
          <w:tcPr>
            <w:tcW w:w="383" w:type="pct"/>
            <w:tcBorders>
              <w:bottom w:val="single" w:sz="4" w:space="0" w:color="auto"/>
            </w:tcBorders>
          </w:tcPr>
          <w:p w14:paraId="30535EB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46" w:type="pct"/>
            <w:tcBorders>
              <w:bottom w:val="single" w:sz="4" w:space="0" w:color="auto"/>
            </w:tcBorders>
          </w:tcPr>
          <w:p w14:paraId="0966325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ja-JP"/>
              </w:rPr>
              <w:t>Standalone</w:t>
            </w:r>
          </w:p>
        </w:tc>
        <w:tc>
          <w:tcPr>
            <w:tcW w:w="1345" w:type="pct"/>
            <w:tcBorders>
              <w:bottom w:val="single" w:sz="4" w:space="0" w:color="auto"/>
            </w:tcBorders>
          </w:tcPr>
          <w:p w14:paraId="30A6A1A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EB3EB3" w:rsidRPr="00EB3EB3" w14:paraId="06155DA0" w14:textId="77777777" w:rsidTr="00E653F0">
        <w:trPr>
          <w:cantSplit/>
          <w:trHeight w:val="430"/>
          <w:jc w:val="center"/>
        </w:trPr>
        <w:tc>
          <w:tcPr>
            <w:tcW w:w="1926" w:type="pct"/>
            <w:gridSpan w:val="2"/>
            <w:tcBorders>
              <w:bottom w:val="single" w:sz="4" w:space="0" w:color="auto"/>
            </w:tcBorders>
          </w:tcPr>
          <w:p w14:paraId="6E3E711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EB3EB3">
              <w:rPr>
                <w:rFonts w:ascii="Arial" w:eastAsia="Times New Roman" w:hAnsi="Arial" w:cs="Arial"/>
                <w:sz w:val="18"/>
                <w:lang w:eastAsia="zh-CN"/>
              </w:rPr>
              <w:t>CP Length</w:t>
            </w:r>
          </w:p>
        </w:tc>
        <w:tc>
          <w:tcPr>
            <w:tcW w:w="383" w:type="pct"/>
            <w:tcBorders>
              <w:bottom w:val="single" w:sz="4" w:space="0" w:color="auto"/>
            </w:tcBorders>
          </w:tcPr>
          <w:p w14:paraId="6C863FE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46" w:type="pct"/>
            <w:tcBorders>
              <w:bottom w:val="single" w:sz="4" w:space="0" w:color="auto"/>
            </w:tcBorders>
          </w:tcPr>
          <w:p w14:paraId="754E36C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3EB3">
              <w:rPr>
                <w:rFonts w:ascii="Arial" w:eastAsia="Times New Roman" w:hAnsi="Arial" w:cs="Arial"/>
                <w:sz w:val="18"/>
                <w:lang w:eastAsia="zh-CN"/>
              </w:rPr>
              <w:t>Normal</w:t>
            </w:r>
          </w:p>
        </w:tc>
        <w:tc>
          <w:tcPr>
            <w:tcW w:w="1345" w:type="pct"/>
            <w:tcBorders>
              <w:bottom w:val="single" w:sz="4" w:space="0" w:color="auto"/>
            </w:tcBorders>
          </w:tcPr>
          <w:p w14:paraId="5498D44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EB3EB3" w:rsidRPr="00EB3EB3" w14:paraId="0EBCAF2F" w14:textId="77777777" w:rsidTr="00E653F0">
        <w:trPr>
          <w:cantSplit/>
          <w:jc w:val="center"/>
        </w:trPr>
        <w:tc>
          <w:tcPr>
            <w:tcW w:w="1926" w:type="pct"/>
            <w:gridSpan w:val="2"/>
          </w:tcPr>
          <w:p w14:paraId="7CB579D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3.7.0"/>
                <w:sz w:val="18"/>
                <w:lang w:eastAsia="ja-JP"/>
              </w:rPr>
              <w:t>DRX</w:t>
            </w:r>
          </w:p>
        </w:tc>
        <w:tc>
          <w:tcPr>
            <w:tcW w:w="383" w:type="pct"/>
          </w:tcPr>
          <w:p w14:paraId="590F5E0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46" w:type="pct"/>
          </w:tcPr>
          <w:p w14:paraId="3D98272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3EB3">
              <w:rPr>
                <w:rFonts w:ascii="Arial" w:eastAsia="Times New Roman" w:hAnsi="Arial" w:cs="v3.7.0"/>
                <w:sz w:val="18"/>
                <w:lang w:eastAsia="ja-JP"/>
              </w:rPr>
              <w:t>OFF</w:t>
            </w:r>
          </w:p>
        </w:tc>
        <w:tc>
          <w:tcPr>
            <w:tcW w:w="1345" w:type="pct"/>
          </w:tcPr>
          <w:p w14:paraId="1123353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p>
        </w:tc>
      </w:tr>
      <w:tr w:rsidR="00EB3EB3" w:rsidRPr="00EB3EB3" w14:paraId="66841D20" w14:textId="77777777" w:rsidTr="00E653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779966C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5307DB4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6F74BCB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6C78849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7E6E4122" w14:textId="77777777" w:rsidTr="00E653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755E475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3CE3B1F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062F372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5C63DEF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Initialization period</w:t>
            </w:r>
          </w:p>
        </w:tc>
      </w:tr>
      <w:tr w:rsidR="00EB3EB3" w:rsidRPr="00EB3EB3" w14:paraId="573B3476" w14:textId="77777777" w:rsidTr="00E653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66C5C28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 xml:space="preserve">T2 </w:t>
            </w:r>
            <w:r w:rsidRPr="00EB3EB3">
              <w:rPr>
                <w:rFonts w:ascii="Arial" w:eastAsia="Times New Roman"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4BC423E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3EA17E7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547CEA7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Evaluation period</w:t>
            </w:r>
          </w:p>
        </w:tc>
      </w:tr>
      <w:tr w:rsidR="00EB3EB3" w:rsidRPr="00EB3EB3" w14:paraId="7CCCEE49" w14:textId="77777777" w:rsidTr="00E653F0">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15588848"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0070FDD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09C6BFC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28B70DC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GSO</w:t>
            </w:r>
          </w:p>
        </w:tc>
        <w:tc>
          <w:tcPr>
            <w:tcW w:w="1345" w:type="pct"/>
            <w:tcBorders>
              <w:top w:val="single" w:sz="4" w:space="0" w:color="auto"/>
              <w:left w:val="single" w:sz="4" w:space="0" w:color="auto"/>
              <w:bottom w:val="single" w:sz="4" w:space="0" w:color="auto"/>
              <w:right w:val="single" w:sz="4" w:space="0" w:color="auto"/>
            </w:tcBorders>
          </w:tcPr>
          <w:p w14:paraId="119784C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noProof/>
                <w:sz w:val="18"/>
              </w:rPr>
            </w:pPr>
          </w:p>
        </w:tc>
      </w:tr>
      <w:tr w:rsidR="00EB3EB3" w:rsidRPr="00EB3EB3" w14:paraId="1CBB0005" w14:textId="77777777" w:rsidTr="00E653F0">
        <w:trPr>
          <w:cantSplit/>
          <w:jc w:val="center"/>
        </w:trPr>
        <w:tc>
          <w:tcPr>
            <w:tcW w:w="963" w:type="pct"/>
            <w:vMerge/>
            <w:tcBorders>
              <w:left w:val="single" w:sz="4" w:space="0" w:color="auto"/>
              <w:bottom w:val="single" w:sz="4" w:space="0" w:color="auto"/>
              <w:right w:val="single" w:sz="4" w:space="0" w:color="auto"/>
            </w:tcBorders>
            <w:shd w:val="clear" w:color="auto" w:fill="auto"/>
          </w:tcPr>
          <w:p w14:paraId="5CDE6CF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5C079E3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B4CA2CE"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360E8CF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NGSO</w:t>
            </w:r>
          </w:p>
        </w:tc>
        <w:tc>
          <w:tcPr>
            <w:tcW w:w="1345" w:type="pct"/>
            <w:tcBorders>
              <w:top w:val="single" w:sz="4" w:space="0" w:color="auto"/>
              <w:left w:val="single" w:sz="4" w:space="0" w:color="auto"/>
              <w:bottom w:val="single" w:sz="4" w:space="0" w:color="auto"/>
              <w:right w:val="single" w:sz="4" w:space="0" w:color="auto"/>
            </w:tcBorders>
          </w:tcPr>
          <w:p w14:paraId="6743525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noProof/>
                <w:sz w:val="18"/>
              </w:rPr>
            </w:pPr>
          </w:p>
        </w:tc>
      </w:tr>
      <w:tr w:rsidR="00EB3EB3" w:rsidRPr="00EB3EB3" w14:paraId="0B9DB8E5" w14:textId="77777777" w:rsidTr="00E653F0">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4CFC7191"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cs="v3.7.0"/>
                <w:sz w:val="18"/>
                <w:lang w:eastAsia="ja-JP"/>
              </w:rPr>
              <w:t>Note 1:</w:t>
            </w:r>
            <w:r w:rsidRPr="00EB3EB3">
              <w:rPr>
                <w:rFonts w:ascii="Arial" w:eastAsia="Times New Roman" w:hAnsi="Arial"/>
                <w:sz w:val="18"/>
                <w:lang w:eastAsia="ja-JP"/>
              </w:rPr>
              <w:tab/>
            </w:r>
            <w:r w:rsidRPr="00EB3EB3">
              <w:rPr>
                <w:rFonts w:ascii="Arial" w:eastAsia="Times New Roman" w:hAnsi="Arial" w:cs="v3.7.0"/>
                <w:sz w:val="18"/>
                <w:lang w:eastAsia="ja-JP"/>
              </w:rPr>
              <w:t xml:space="preserve">This time period starts </w:t>
            </w:r>
            <w:r w:rsidRPr="00EB3EB3">
              <w:rPr>
                <w:rFonts w:ascii="Arial" w:eastAsia="Times New Roman" w:hAnsi="Arial"/>
                <w:sz w:val="18"/>
              </w:rPr>
              <w:t>at the beginning of the NPDCCH period that carries the uplink grant for the channel quality report (section 8.14.4).</w:t>
            </w:r>
          </w:p>
        </w:tc>
      </w:tr>
    </w:tbl>
    <w:p w14:paraId="3CCAEE47" w14:textId="77777777" w:rsidR="00EB3EB3" w:rsidRPr="00EB3EB3" w:rsidRDefault="00EB3EB3" w:rsidP="00EB3EB3">
      <w:pPr>
        <w:overflowPunct w:val="0"/>
        <w:autoSpaceDE w:val="0"/>
        <w:autoSpaceDN w:val="0"/>
        <w:adjustRightInd w:val="0"/>
        <w:spacing w:line="256" w:lineRule="auto"/>
        <w:textAlignment w:val="baseline"/>
        <w:rPr>
          <w:rFonts w:eastAsia="Times New Roman"/>
        </w:rPr>
      </w:pPr>
    </w:p>
    <w:p w14:paraId="5023DF67"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rPr>
      </w:pPr>
      <w:r w:rsidRPr="00EB3EB3">
        <w:rPr>
          <w:rFonts w:ascii="Arial" w:eastAsia="Times New Roman" w:hAnsi="Arial"/>
          <w:b/>
        </w:rPr>
        <w:t xml:space="preserve">Table A.13.6.2.5.2-2: </w:t>
      </w:r>
      <w:proofErr w:type="spellStart"/>
      <w:r w:rsidRPr="00EB3EB3">
        <w:rPr>
          <w:rFonts w:ascii="Arial" w:eastAsia="Times New Roman" w:hAnsi="Arial"/>
          <w:b/>
        </w:rPr>
        <w:t>nCell</w:t>
      </w:r>
      <w:proofErr w:type="spellEnd"/>
      <w:r w:rsidRPr="00EB3EB3">
        <w:rPr>
          <w:rFonts w:ascii="Arial" w:eastAsia="Times New Roman" w:hAnsi="Arial"/>
          <w:b/>
        </w:rPr>
        <w:t xml:space="preserve"> specific Test Parameters for Downlink channel quality reporting accuracy test in RRC_CONNECTED for E-UTRAN HD-FDD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EB3EB3" w:rsidRPr="00EB3EB3" w14:paraId="7C513E79" w14:textId="77777777" w:rsidTr="00E653F0">
        <w:trPr>
          <w:trHeight w:val="20"/>
          <w:jc w:val="center"/>
        </w:trPr>
        <w:tc>
          <w:tcPr>
            <w:tcW w:w="2364" w:type="dxa"/>
            <w:vMerge w:val="restart"/>
            <w:tcBorders>
              <w:top w:val="single" w:sz="4" w:space="0" w:color="auto"/>
              <w:left w:val="single" w:sz="4" w:space="0" w:color="auto"/>
              <w:right w:val="single" w:sz="4" w:space="0" w:color="auto"/>
            </w:tcBorders>
            <w:hideMark/>
          </w:tcPr>
          <w:p w14:paraId="0B3E427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6E87C29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6940F70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cs="Arial"/>
                <w:b/>
                <w:sz w:val="18"/>
                <w:lang w:eastAsia="ja-JP"/>
              </w:rPr>
              <w:t>Test 1</w:t>
            </w:r>
          </w:p>
        </w:tc>
      </w:tr>
      <w:tr w:rsidR="00EB3EB3" w:rsidRPr="00EB3EB3" w14:paraId="3163B861" w14:textId="77777777" w:rsidTr="00E653F0">
        <w:trPr>
          <w:trHeight w:val="20"/>
          <w:jc w:val="center"/>
        </w:trPr>
        <w:tc>
          <w:tcPr>
            <w:tcW w:w="2364" w:type="dxa"/>
            <w:vMerge/>
            <w:tcBorders>
              <w:left w:val="single" w:sz="4" w:space="0" w:color="auto"/>
              <w:bottom w:val="single" w:sz="4" w:space="0" w:color="auto"/>
              <w:right w:val="single" w:sz="4" w:space="0" w:color="auto"/>
            </w:tcBorders>
            <w:vAlign w:val="center"/>
          </w:tcPr>
          <w:p w14:paraId="53D6A8F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6D1D9D4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2428269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335DD29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T2</w:t>
            </w:r>
          </w:p>
        </w:tc>
      </w:tr>
      <w:tr w:rsidR="00EB3EB3" w:rsidRPr="00EB3EB3" w14:paraId="6617DDA5"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9A5217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EB3EB3">
              <w:rPr>
                <w:rFonts w:ascii="Arial" w:eastAsia="Times New Roman" w:hAnsi="Arial" w:cs="Arial"/>
                <w:sz w:val="18"/>
                <w:lang w:eastAsia="ja-JP"/>
              </w:rPr>
              <w:t>BW</w:t>
            </w:r>
            <w:r w:rsidRPr="00EB3EB3">
              <w:rPr>
                <w:rFonts w:ascii="Arial" w:eastAsia="Times New Roman"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2F012C2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B083CF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200</w:t>
            </w:r>
          </w:p>
        </w:tc>
      </w:tr>
      <w:tr w:rsidR="00EB3EB3" w:rsidRPr="00EB3EB3" w14:paraId="28C82E59"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C9EDDD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w:t>
            </w:r>
            <w:r w:rsidRPr="00EB3EB3">
              <w:rPr>
                <w:rFonts w:ascii="Arial" w:eastAsia="Times New Roman" w:hAnsi="Arial" w:cs="Arial"/>
                <w:sz w:val="18"/>
                <w:lang w:eastAsia="ko-KR"/>
              </w:rPr>
              <w:t>P</w:t>
            </w:r>
            <w:r w:rsidRPr="00EB3EB3">
              <w:rPr>
                <w:rFonts w:ascii="Arial" w:eastAsia="Times New Roman" w:hAnsi="Arial" w:cs="Arial"/>
                <w:sz w:val="18"/>
                <w:lang w:eastAsia="ja-JP"/>
              </w:rPr>
              <w:t>D</w:t>
            </w:r>
            <w:r w:rsidRPr="00EB3EB3">
              <w:rPr>
                <w:rFonts w:ascii="Arial" w:eastAsia="Times New Roman" w:hAnsi="Arial" w:cs="Arial"/>
                <w:sz w:val="18"/>
                <w:lang w:eastAsia="ko-KR"/>
              </w:rPr>
              <w:t xml:space="preserve">CCH </w:t>
            </w:r>
            <w:r w:rsidRPr="00EB3EB3">
              <w:rPr>
                <w:rFonts w:ascii="Arial" w:eastAsia="Times New Roman"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35B0F48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0A1585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EB3">
              <w:rPr>
                <w:rFonts w:ascii="Arial" w:eastAsia="Times New Roman" w:hAnsi="Arial"/>
                <w:sz w:val="18"/>
                <w:lang w:eastAsia="ja-JP"/>
              </w:rPr>
              <w:t>R.30 HD-FDD</w:t>
            </w:r>
          </w:p>
        </w:tc>
      </w:tr>
      <w:tr w:rsidR="00EB3EB3" w:rsidRPr="00EB3EB3" w14:paraId="5FF576CF"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22A6CD2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 xml:space="preserve">NPDCCH repetition </w:t>
            </w:r>
            <w:r w:rsidRPr="00EB3EB3">
              <w:rPr>
                <w:rFonts w:ascii="Arial" w:eastAsia="Times New Roman"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7418E2D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79C399F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4</w:t>
            </w:r>
          </w:p>
        </w:tc>
      </w:tr>
      <w:tr w:rsidR="00EB3EB3" w:rsidRPr="00EB3EB3" w14:paraId="70222E45"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6DBCF5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AD5AC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7F490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31840081"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A55EFE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DE1148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EDCA3C8"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68ED341A"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0142E5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14221B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1140AC0"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3CB60D6D"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EF4A6CE"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AB0131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FDA1721"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582C1BAF"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F2DF088"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071546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6BF6900"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360BC24A"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F2EFDF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8D29E9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31ACBDE"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04A3E61D"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C29650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15ADB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9B5F5CF"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686661C0"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EBF86D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OCNG_RA</w:t>
            </w:r>
            <w:r w:rsidRPr="00EB3EB3">
              <w:rPr>
                <w:rFonts w:ascii="Arial" w:eastAsia="Times New Roman"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4A457D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FCBCC39"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6D01D056"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AC0E1A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OCNG_RB</w:t>
            </w:r>
            <w:r w:rsidRPr="00EB3EB3">
              <w:rPr>
                <w:rFonts w:ascii="Arial" w:eastAsia="Times New Roman"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49ED5B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C7A5B00"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08C81754"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9A25C1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4.2.0"/>
                <w:position w:val="-12"/>
                <w:sz w:val="18"/>
                <w:lang w:eastAsia="ja-JP"/>
              </w:rPr>
              <w:object w:dxaOrig="405" w:dyaOrig="405" w14:anchorId="64DB624A">
                <v:shape id="_x0000_i1037" type="#_x0000_t75" style="width:21.6pt;height:21.6pt" o:ole="" fillcolor="window">
                  <v:imagedata r:id="rId18" o:title=""/>
                </v:shape>
                <o:OLEObject Type="Embed" ProgID="Equation.3" ShapeID="_x0000_i1037" DrawAspect="Content" ObjectID="_1760438461" r:id="rId32"/>
              </w:object>
            </w:r>
            <w:r w:rsidRPr="00EB3EB3">
              <w:rPr>
                <w:rFonts w:ascii="Arial" w:eastAsia="Times New Roman"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4B2D68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3BDC2D7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-98</w:t>
            </w:r>
          </w:p>
        </w:tc>
      </w:tr>
      <w:tr w:rsidR="00EB3EB3" w:rsidRPr="00EB3EB3" w14:paraId="042ECB26"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F33ABB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kern w:val="2"/>
                <w:sz w:val="18"/>
                <w:lang w:eastAsia="ja-JP"/>
              </w:rPr>
              <w:t>NRS</w:t>
            </w:r>
            <w:r w:rsidRPr="00EB3EB3">
              <w:rPr>
                <w:rFonts w:eastAsia="Times New Roman" w:cs="Arial"/>
                <w:lang w:eastAsia="ja-JP"/>
              </w:rPr>
              <w:t xml:space="preserve"> </w:t>
            </w:r>
            <w:r w:rsidRPr="00EB3EB3">
              <w:rPr>
                <w:rFonts w:eastAsia="Times New Roman" w:cs="Arial"/>
                <w:position w:val="-12"/>
                <w:lang w:eastAsia="ja-JP"/>
              </w:rPr>
              <w:object w:dxaOrig="825" w:dyaOrig="315" w14:anchorId="4F568F71">
                <v:shape id="_x0000_i1038" type="#_x0000_t75" style="width:43.8pt;height:14.4pt" o:ole="" fillcolor="window">
                  <v:imagedata r:id="rId20" o:title=""/>
                </v:shape>
                <o:OLEObject Type="Embed" ProgID="Equation.DSMT4" ShapeID="_x0000_i1038" DrawAspect="Content" ObjectID="_1760438462" r:id="rId33"/>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502A4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2A73D87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3</w:t>
            </w:r>
          </w:p>
        </w:tc>
        <w:tc>
          <w:tcPr>
            <w:tcW w:w="1616" w:type="dxa"/>
            <w:tcBorders>
              <w:top w:val="single" w:sz="4" w:space="0" w:color="auto"/>
              <w:left w:val="single" w:sz="4" w:space="0" w:color="auto"/>
              <w:bottom w:val="single" w:sz="4" w:space="0" w:color="auto"/>
              <w:right w:val="single" w:sz="4" w:space="0" w:color="auto"/>
            </w:tcBorders>
          </w:tcPr>
          <w:p w14:paraId="394416E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-6</w:t>
            </w:r>
          </w:p>
        </w:tc>
      </w:tr>
      <w:tr w:rsidR="00EB3EB3" w:rsidRPr="00EB3EB3" w14:paraId="7818E4F3"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2342BA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767A632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03ABAB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AWGN</w:t>
            </w:r>
          </w:p>
        </w:tc>
      </w:tr>
      <w:tr w:rsidR="00EB3EB3" w:rsidRPr="00EB3EB3" w14:paraId="3A9A1CCC"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E14378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18A2728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B10B26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cs="Arial"/>
                <w:sz w:val="18"/>
                <w:lang w:eastAsia="ja-JP"/>
              </w:rPr>
              <w:t>1</w:t>
            </w:r>
            <w:r w:rsidRPr="00EB3EB3">
              <w:rPr>
                <w:rFonts w:ascii="Arial" w:eastAsia="Times New Roman" w:hAnsi="Arial"/>
                <w:sz w:val="18"/>
                <w:lang w:eastAsia="ja-JP"/>
              </w:rPr>
              <w:t>x1</w:t>
            </w:r>
          </w:p>
        </w:tc>
      </w:tr>
      <w:tr w:rsidR="00EB3EB3" w:rsidRPr="00EB3EB3" w14:paraId="0B3F33DE"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54F9B18"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sz w:val="18"/>
                <w:lang w:eastAsia="ko-KR"/>
              </w:rPr>
              <w:t xml:space="preserve">Channel quality IE </w:t>
            </w:r>
            <w:r w:rsidRPr="00EB3EB3">
              <w:rPr>
                <w:rFonts w:ascii="Arial" w:eastAsia="Times New Roman"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19FDD18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95BA11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CQI-NPDCCH-NB</w:t>
            </w:r>
          </w:p>
        </w:tc>
      </w:tr>
      <w:tr w:rsidR="00EB3EB3" w:rsidRPr="00EB3EB3" w14:paraId="6D070FC1" w14:textId="77777777" w:rsidTr="00E653F0">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12B57696"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EB3EB3">
              <w:rPr>
                <w:rFonts w:ascii="Arial" w:eastAsia="Times New Roman" w:hAnsi="Arial"/>
                <w:sz w:val="18"/>
                <w:lang w:eastAsia="ja-JP"/>
              </w:rPr>
              <w:t>Note 1:</w:t>
            </w:r>
            <w:r w:rsidRPr="00EB3EB3">
              <w:rPr>
                <w:rFonts w:ascii="Arial" w:eastAsia="Times New Roman" w:hAnsi="Arial"/>
                <w:sz w:val="18"/>
                <w:lang w:eastAsia="ja-JP"/>
              </w:rPr>
              <w:tab/>
            </w:r>
            <w:r w:rsidRPr="00EB3EB3">
              <w:rPr>
                <w:rFonts w:ascii="Arial" w:eastAsia="Times New Roman" w:hAnsi="Arial"/>
                <w:sz w:val="18"/>
                <w:lang w:eastAsia="ko-KR"/>
              </w:rPr>
              <w:t>OCNG shall be used such that active cells are fully allocated and a constant total transmitted power spectral density is achieved for all OFDM symbols.</w:t>
            </w:r>
          </w:p>
          <w:p w14:paraId="56930F0A"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EB3EB3">
              <w:rPr>
                <w:rFonts w:ascii="Arial" w:eastAsia="Times New Roman" w:hAnsi="Arial"/>
                <w:sz w:val="18"/>
                <w:lang w:eastAsia="ja-JP"/>
              </w:rPr>
              <w:t>Note 2:</w:t>
            </w:r>
            <w:r w:rsidRPr="00EB3EB3">
              <w:rPr>
                <w:rFonts w:ascii="Arial" w:eastAsia="Times New Roman" w:hAnsi="Arial"/>
                <w:sz w:val="18"/>
                <w:lang w:eastAsia="ja-JP"/>
              </w:rPr>
              <w:tab/>
            </w:r>
            <w:r w:rsidRPr="00EB3EB3">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r w:rsidRPr="00EB3EB3">
              <w:rPr>
                <w:rFonts w:ascii="Arial" w:eastAsia="Times New Roman" w:hAnsi="Arial"/>
                <w:position w:val="-12"/>
                <w:sz w:val="18"/>
                <w:lang w:eastAsia="ko-KR"/>
              </w:rPr>
              <w:object w:dxaOrig="405" w:dyaOrig="405" w14:anchorId="46C9C4BB">
                <v:shape id="_x0000_i1039" type="#_x0000_t75" style="width:21.6pt;height:21.6pt" o:ole="" fillcolor="window">
                  <v:imagedata r:id="rId18" o:title=""/>
                </v:shape>
                <o:OLEObject Type="Embed" ProgID="Equation.3" ShapeID="_x0000_i1039" DrawAspect="Content" ObjectID="_1760438463" r:id="rId34"/>
              </w:object>
            </w:r>
            <w:r w:rsidRPr="00EB3EB3">
              <w:rPr>
                <w:rFonts w:ascii="Arial" w:eastAsia="Times New Roman" w:hAnsi="Arial"/>
                <w:sz w:val="18"/>
                <w:lang w:eastAsia="ko-KR"/>
              </w:rPr>
              <w:t xml:space="preserve"> to be fulfilled.</w:t>
            </w:r>
          </w:p>
          <w:p w14:paraId="62B4D576"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3:</w:t>
            </w:r>
            <w:r w:rsidRPr="00EB3EB3">
              <w:rPr>
                <w:rFonts w:ascii="Arial" w:eastAsia="Times New Roman" w:hAnsi="Arial"/>
                <w:sz w:val="18"/>
                <w:lang w:eastAsia="ja-JP"/>
              </w:rPr>
              <w:tab/>
              <w:t>See TS 36.331 [2].</w:t>
            </w:r>
          </w:p>
          <w:p w14:paraId="4E6E001C" w14:textId="582DED3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4:</w:t>
            </w:r>
            <w:r w:rsidRPr="00EB3EB3">
              <w:rPr>
                <w:rFonts w:ascii="Arial" w:eastAsia="Times New Roman" w:hAnsi="Arial"/>
                <w:sz w:val="18"/>
                <w:lang w:eastAsia="ja-JP"/>
              </w:rPr>
              <w:tab/>
              <w:t xml:space="preserve">The NPDCCH repetition level shall be adjusted during T2 based on the DL channel quality report so that the requirements in Table </w:t>
            </w:r>
            <w:del w:id="27" w:author="Hsuanli Lin (林烜立)" w:date="2023-10-25T12:09:00Z">
              <w:r w:rsidRPr="00EB3EB3" w:rsidDel="008137C1">
                <w:rPr>
                  <w:rFonts w:ascii="Arial" w:eastAsia="Times New Roman" w:hAnsi="Arial"/>
                  <w:sz w:val="18"/>
                  <w:lang w:eastAsia="ja-JP"/>
                </w:rPr>
                <w:delText>9.1.22.16</w:delText>
              </w:r>
            </w:del>
            <w:ins w:id="28" w:author="Hsuanli Lin (林烜立)" w:date="2023-10-25T12:09:00Z">
              <w:r w:rsidR="008137C1">
                <w:rPr>
                  <w:rFonts w:ascii="Arial" w:eastAsia="Times New Roman" w:hAnsi="Arial"/>
                  <w:sz w:val="18"/>
                  <w:lang w:eastAsia="ja-JP"/>
                </w:rPr>
                <w:t>9.1.22A.8</w:t>
              </w:r>
            </w:ins>
            <w:r w:rsidRPr="00EB3EB3">
              <w:rPr>
                <w:rFonts w:ascii="Arial" w:eastAsia="Times New Roman" w:hAnsi="Arial"/>
                <w:sz w:val="18"/>
                <w:lang w:eastAsia="ja-JP"/>
              </w:rPr>
              <w:t>-1 can be verified.</w:t>
            </w:r>
          </w:p>
        </w:tc>
      </w:tr>
    </w:tbl>
    <w:p w14:paraId="42F45A4C" w14:textId="77777777" w:rsidR="00EB3EB3" w:rsidRPr="00EB3EB3" w:rsidRDefault="00EB3EB3" w:rsidP="00EB3EB3">
      <w:pPr>
        <w:overflowPunct w:val="0"/>
        <w:autoSpaceDE w:val="0"/>
        <w:autoSpaceDN w:val="0"/>
        <w:adjustRightInd w:val="0"/>
        <w:textAlignment w:val="baseline"/>
        <w:rPr>
          <w:rFonts w:eastAsia="Times New Roman"/>
        </w:rPr>
      </w:pPr>
    </w:p>
    <w:p w14:paraId="3338E0C3"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A.13.6.2.5.3</w:t>
      </w:r>
      <w:r w:rsidRPr="00EB3EB3">
        <w:rPr>
          <w:rFonts w:ascii="Arial" w:eastAsia="Times New Roman" w:hAnsi="Arial"/>
          <w:sz w:val="22"/>
        </w:rPr>
        <w:tab/>
        <w:t>Test Requirements</w:t>
      </w:r>
    </w:p>
    <w:p w14:paraId="281379CD" w14:textId="74F23E87" w:rsidR="00EB3EB3" w:rsidRPr="00EB3EB3" w:rsidRDefault="00EB3EB3" w:rsidP="00EB3EB3">
      <w:pPr>
        <w:overflowPunct w:val="0"/>
        <w:autoSpaceDE w:val="0"/>
        <w:autoSpaceDN w:val="0"/>
        <w:adjustRightInd w:val="0"/>
        <w:spacing w:line="256" w:lineRule="auto"/>
        <w:textAlignment w:val="baseline"/>
        <w:rPr>
          <w:rFonts w:eastAsia="Yu Mincho"/>
          <w:lang w:eastAsia="ja-JP"/>
        </w:rPr>
      </w:pPr>
      <w:r w:rsidRPr="00EB3EB3">
        <w:rPr>
          <w:rFonts w:eastAsia="Times New Roman"/>
        </w:rPr>
        <w:t xml:space="preserve">The downlink channel quality reporting accuracy shall fulfil the requirements in section </w:t>
      </w:r>
      <w:del w:id="29" w:author="Hsuanli Lin (林烜立)" w:date="2023-10-25T12:09:00Z">
        <w:r w:rsidRPr="00EB3EB3" w:rsidDel="008137C1">
          <w:rPr>
            <w:rFonts w:eastAsia="Times New Roman"/>
          </w:rPr>
          <w:delText>9.1.22.16</w:delText>
        </w:r>
      </w:del>
      <w:ins w:id="30" w:author="Hsuanli Lin (林烜立)" w:date="2023-10-25T12:09:00Z">
        <w:r w:rsidR="008137C1">
          <w:rPr>
            <w:rFonts w:eastAsia="Times New Roman"/>
          </w:rPr>
          <w:t>9.1.22A.8</w:t>
        </w:r>
      </w:ins>
      <w:r w:rsidRPr="00EB3EB3">
        <w:rPr>
          <w:rFonts w:eastAsia="Times New Roman"/>
        </w:rPr>
        <w:t>.</w:t>
      </w:r>
    </w:p>
    <w:p w14:paraId="0E34629A" w14:textId="77777777" w:rsidR="00EB3EB3" w:rsidRPr="00EB3EB3" w:rsidRDefault="00EB3EB3" w:rsidP="00EB3EB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B3EB3">
        <w:rPr>
          <w:rFonts w:ascii="Arial" w:eastAsia="Times New Roman" w:hAnsi="Arial"/>
          <w:sz w:val="24"/>
        </w:rPr>
        <w:lastRenderedPageBreak/>
        <w:t>A.13.6.2.6</w:t>
      </w:r>
      <w:r w:rsidRPr="00EB3EB3">
        <w:rPr>
          <w:rFonts w:ascii="Arial" w:eastAsia="Times New Roman" w:hAnsi="Arial"/>
          <w:sz w:val="24"/>
        </w:rPr>
        <w:tab/>
        <w:t>E-UTRAN HD-FDD Downlink channel quality reporting accuracy in RRC_CONNECTED for UE Category NB1 Standalone mode under enhanced coverage</w:t>
      </w:r>
    </w:p>
    <w:p w14:paraId="0AB7591C"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A.13.6.2.6.1</w:t>
      </w:r>
      <w:r w:rsidRPr="00EB3EB3">
        <w:rPr>
          <w:rFonts w:ascii="Arial" w:eastAsia="Times New Roman" w:hAnsi="Arial"/>
          <w:sz w:val="22"/>
        </w:rPr>
        <w:tab/>
        <w:t>Test Purpose and Environment</w:t>
      </w:r>
    </w:p>
    <w:p w14:paraId="36E22C43" w14:textId="0C55C24C" w:rsidR="00EB3EB3" w:rsidRPr="00EB3EB3" w:rsidRDefault="00EB3EB3" w:rsidP="00EB3EB3">
      <w:pPr>
        <w:overflowPunct w:val="0"/>
        <w:autoSpaceDE w:val="0"/>
        <w:autoSpaceDN w:val="0"/>
        <w:adjustRightInd w:val="0"/>
        <w:spacing w:line="256" w:lineRule="auto"/>
        <w:textAlignment w:val="baseline"/>
        <w:rPr>
          <w:rFonts w:eastAsia="Times New Roman"/>
        </w:rPr>
      </w:pPr>
      <w:r w:rsidRPr="00EB3EB3">
        <w:rPr>
          <w:rFonts w:eastAsia="Times New Roman"/>
        </w:rPr>
        <w:t xml:space="preserve">The purpose of this test is to verify that the downlink channel quality reporting accuracy in connected mode is within the specified limits. This test will verify the requirements in Section </w:t>
      </w:r>
      <w:del w:id="31" w:author="Hsuanli Lin (林烜立)" w:date="2023-10-25T12:09:00Z">
        <w:r w:rsidRPr="00EB3EB3" w:rsidDel="008137C1">
          <w:rPr>
            <w:rFonts w:eastAsia="Times New Roman"/>
          </w:rPr>
          <w:delText>9.1.22.16</w:delText>
        </w:r>
      </w:del>
      <w:ins w:id="32" w:author="Hsuanli Lin (林烜立)" w:date="2023-10-25T12:09:00Z">
        <w:r w:rsidR="008137C1">
          <w:rPr>
            <w:rFonts w:eastAsia="Times New Roman"/>
          </w:rPr>
          <w:t>9.1.22A.8</w:t>
        </w:r>
      </w:ins>
      <w:r w:rsidRPr="00EB3EB3">
        <w:rPr>
          <w:rFonts w:eastAsia="Times New Roman"/>
        </w:rPr>
        <w:t xml:space="preserve"> for NB-IoT SAN </w:t>
      </w:r>
      <w:proofErr w:type="spellStart"/>
      <w:r w:rsidRPr="00EB3EB3">
        <w:rPr>
          <w:rFonts w:eastAsia="Times New Roman"/>
        </w:rPr>
        <w:t>PCell</w:t>
      </w:r>
      <w:proofErr w:type="spellEnd"/>
      <w:r w:rsidRPr="00EB3EB3">
        <w:rPr>
          <w:rFonts w:eastAsia="Times New Roman"/>
        </w:rPr>
        <w:t>.</w:t>
      </w:r>
    </w:p>
    <w:p w14:paraId="1DC8DCCF"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A.13.6.2.6.2</w:t>
      </w:r>
      <w:r w:rsidRPr="00EB3EB3">
        <w:rPr>
          <w:rFonts w:ascii="Arial" w:eastAsia="Times New Roman" w:hAnsi="Arial"/>
          <w:sz w:val="22"/>
        </w:rPr>
        <w:tab/>
        <w:t>Test parameters</w:t>
      </w:r>
    </w:p>
    <w:p w14:paraId="3DCBBC34" w14:textId="77777777" w:rsidR="00EB3EB3" w:rsidRPr="00EB3EB3" w:rsidRDefault="00EB3EB3" w:rsidP="00EB3EB3">
      <w:pPr>
        <w:overflowPunct w:val="0"/>
        <w:autoSpaceDE w:val="0"/>
        <w:autoSpaceDN w:val="0"/>
        <w:adjustRightInd w:val="0"/>
        <w:spacing w:line="256" w:lineRule="auto"/>
        <w:textAlignment w:val="baseline"/>
        <w:rPr>
          <w:rFonts w:eastAsia="Times New Roman"/>
        </w:rPr>
      </w:pPr>
      <w:r w:rsidRPr="00EB3EB3">
        <w:rPr>
          <w:rFonts w:eastAsia="Times New Roman"/>
        </w:rPr>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8.14.4. The MAC CE-based downlink channel quality reporting accuracy is tested by using the parameters in Tables A.13.6.2.6.2-1 and A.13.6.2.6.2-2.</w:t>
      </w:r>
    </w:p>
    <w:p w14:paraId="4BFFE9E9"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rPr>
      </w:pPr>
      <w:r w:rsidRPr="00EB3EB3">
        <w:rPr>
          <w:rFonts w:ascii="Arial" w:eastAsia="Times New Roman" w:hAnsi="Arial"/>
          <w:b/>
        </w:rPr>
        <w:t>Table A.13.6.2.6.2-1: General Test Parameters for Downlink channel quality reporting accuracy test in RRC_CONNECTED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EB3EB3" w:rsidRPr="00EB3EB3" w14:paraId="0BD75DA5" w14:textId="77777777" w:rsidTr="00E653F0">
        <w:trPr>
          <w:cantSplit/>
          <w:jc w:val="center"/>
        </w:trPr>
        <w:tc>
          <w:tcPr>
            <w:tcW w:w="1926" w:type="pct"/>
            <w:gridSpan w:val="2"/>
          </w:tcPr>
          <w:p w14:paraId="33BD736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Parameter</w:t>
            </w:r>
          </w:p>
        </w:tc>
        <w:tc>
          <w:tcPr>
            <w:tcW w:w="383" w:type="pct"/>
          </w:tcPr>
          <w:p w14:paraId="05FFFAA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Unit</w:t>
            </w:r>
          </w:p>
        </w:tc>
        <w:tc>
          <w:tcPr>
            <w:tcW w:w="1346" w:type="pct"/>
          </w:tcPr>
          <w:p w14:paraId="483F84C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Value</w:t>
            </w:r>
          </w:p>
        </w:tc>
        <w:tc>
          <w:tcPr>
            <w:tcW w:w="1345" w:type="pct"/>
          </w:tcPr>
          <w:p w14:paraId="47D685C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Comment</w:t>
            </w:r>
          </w:p>
        </w:tc>
      </w:tr>
      <w:tr w:rsidR="00EB3EB3" w:rsidRPr="00EB3EB3" w14:paraId="26E5E4FB" w14:textId="77777777" w:rsidTr="00E653F0">
        <w:trPr>
          <w:cantSplit/>
          <w:trHeight w:val="430"/>
          <w:jc w:val="center"/>
        </w:trPr>
        <w:tc>
          <w:tcPr>
            <w:tcW w:w="1926" w:type="pct"/>
            <w:gridSpan w:val="2"/>
            <w:tcBorders>
              <w:bottom w:val="single" w:sz="4" w:space="0" w:color="auto"/>
            </w:tcBorders>
          </w:tcPr>
          <w:p w14:paraId="60302C7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sz w:val="18"/>
                <w:lang w:eastAsia="zh-CN"/>
              </w:rPr>
            </w:pPr>
            <w:r w:rsidRPr="00EB3EB3">
              <w:rPr>
                <w:rFonts w:ascii="Arial" w:eastAsia="Times New Roman" w:hAnsi="Arial"/>
                <w:sz w:val="18"/>
                <w:lang w:eastAsia="zh-CN"/>
              </w:rPr>
              <w:t>NB-IoT operational mode</w:t>
            </w:r>
          </w:p>
        </w:tc>
        <w:tc>
          <w:tcPr>
            <w:tcW w:w="383" w:type="pct"/>
            <w:tcBorders>
              <w:bottom w:val="single" w:sz="4" w:space="0" w:color="auto"/>
            </w:tcBorders>
          </w:tcPr>
          <w:p w14:paraId="332629B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46" w:type="pct"/>
            <w:tcBorders>
              <w:bottom w:val="single" w:sz="4" w:space="0" w:color="auto"/>
            </w:tcBorders>
          </w:tcPr>
          <w:p w14:paraId="5A1C426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EB3">
              <w:rPr>
                <w:rFonts w:ascii="Arial" w:eastAsia="Times New Roman" w:hAnsi="Arial"/>
                <w:sz w:val="18"/>
                <w:lang w:eastAsia="ja-JP"/>
              </w:rPr>
              <w:t>Standalone</w:t>
            </w:r>
          </w:p>
        </w:tc>
        <w:tc>
          <w:tcPr>
            <w:tcW w:w="1345" w:type="pct"/>
            <w:tcBorders>
              <w:bottom w:val="single" w:sz="4" w:space="0" w:color="auto"/>
            </w:tcBorders>
          </w:tcPr>
          <w:p w14:paraId="092D38B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1EA033D8" w14:textId="77777777" w:rsidTr="00E653F0">
        <w:trPr>
          <w:cantSplit/>
          <w:trHeight w:val="430"/>
          <w:jc w:val="center"/>
        </w:trPr>
        <w:tc>
          <w:tcPr>
            <w:tcW w:w="1926" w:type="pct"/>
            <w:gridSpan w:val="2"/>
            <w:tcBorders>
              <w:bottom w:val="single" w:sz="4" w:space="0" w:color="auto"/>
            </w:tcBorders>
          </w:tcPr>
          <w:p w14:paraId="5C8E278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sz w:val="18"/>
                <w:lang w:eastAsia="zh-CN"/>
              </w:rPr>
            </w:pPr>
            <w:r w:rsidRPr="00EB3EB3">
              <w:rPr>
                <w:rFonts w:ascii="Arial" w:eastAsia="Times New Roman" w:hAnsi="Arial"/>
                <w:sz w:val="18"/>
                <w:lang w:eastAsia="zh-CN"/>
              </w:rPr>
              <w:t>CP Length</w:t>
            </w:r>
          </w:p>
        </w:tc>
        <w:tc>
          <w:tcPr>
            <w:tcW w:w="383" w:type="pct"/>
            <w:tcBorders>
              <w:bottom w:val="single" w:sz="4" w:space="0" w:color="auto"/>
            </w:tcBorders>
          </w:tcPr>
          <w:p w14:paraId="548E742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46" w:type="pct"/>
            <w:tcBorders>
              <w:bottom w:val="single" w:sz="4" w:space="0" w:color="auto"/>
            </w:tcBorders>
          </w:tcPr>
          <w:p w14:paraId="780AD26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EB3">
              <w:rPr>
                <w:rFonts w:ascii="Arial" w:eastAsia="Times New Roman" w:hAnsi="Arial"/>
                <w:sz w:val="18"/>
                <w:lang w:eastAsia="zh-CN"/>
              </w:rPr>
              <w:t>Normal</w:t>
            </w:r>
          </w:p>
        </w:tc>
        <w:tc>
          <w:tcPr>
            <w:tcW w:w="1345" w:type="pct"/>
            <w:tcBorders>
              <w:bottom w:val="single" w:sz="4" w:space="0" w:color="auto"/>
            </w:tcBorders>
          </w:tcPr>
          <w:p w14:paraId="5236E29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B3EB3" w:rsidRPr="00EB3EB3" w14:paraId="5F2C8F5B" w14:textId="77777777" w:rsidTr="00E653F0">
        <w:trPr>
          <w:cantSplit/>
          <w:jc w:val="center"/>
        </w:trPr>
        <w:tc>
          <w:tcPr>
            <w:tcW w:w="1926" w:type="pct"/>
            <w:gridSpan w:val="2"/>
          </w:tcPr>
          <w:p w14:paraId="02F1AFA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sz w:val="18"/>
                <w:lang w:eastAsia="ja-JP"/>
              </w:rPr>
            </w:pPr>
            <w:r w:rsidRPr="00EB3EB3">
              <w:rPr>
                <w:rFonts w:ascii="Arial" w:eastAsia="Times New Roman" w:hAnsi="Arial" w:cs="v3.7.0"/>
                <w:sz w:val="18"/>
                <w:lang w:eastAsia="ja-JP"/>
              </w:rPr>
              <w:t>DRX</w:t>
            </w:r>
          </w:p>
        </w:tc>
        <w:tc>
          <w:tcPr>
            <w:tcW w:w="383" w:type="pct"/>
          </w:tcPr>
          <w:p w14:paraId="0CEC466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46" w:type="pct"/>
          </w:tcPr>
          <w:p w14:paraId="5F55A1C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cs="v3.7.0"/>
                <w:sz w:val="18"/>
                <w:lang w:eastAsia="ja-JP"/>
              </w:rPr>
              <w:t>OFF</w:t>
            </w:r>
          </w:p>
        </w:tc>
        <w:tc>
          <w:tcPr>
            <w:tcW w:w="1345" w:type="pct"/>
          </w:tcPr>
          <w:p w14:paraId="732B4CC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p>
        </w:tc>
      </w:tr>
      <w:tr w:rsidR="00EB3EB3" w:rsidRPr="00EB3EB3" w14:paraId="01ED0C92" w14:textId="77777777" w:rsidTr="00E653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4B84910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37BC231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479A0A2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7B8394B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B3EB3" w:rsidRPr="00EB3EB3" w14:paraId="3E72CFCE" w14:textId="77777777" w:rsidTr="00E653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7E07F9A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130179D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r w:rsidRPr="00EB3EB3">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3AAC664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02DB9F1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Initialization period</w:t>
            </w:r>
          </w:p>
        </w:tc>
      </w:tr>
      <w:tr w:rsidR="00EB3EB3" w:rsidRPr="00EB3EB3" w14:paraId="6598D1B1" w14:textId="77777777" w:rsidTr="00E653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559AF03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cs="v3.7.0"/>
                <w:sz w:val="18"/>
                <w:lang w:eastAsia="ja-JP"/>
              </w:rPr>
              <w:t xml:space="preserve">T2 </w:t>
            </w:r>
            <w:r w:rsidRPr="00EB3EB3">
              <w:rPr>
                <w:rFonts w:ascii="Arial" w:eastAsia="Times New Roman"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33FF8CA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r w:rsidRPr="00EB3EB3">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6DC3045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6D8A16C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Evaluation period</w:t>
            </w:r>
          </w:p>
        </w:tc>
      </w:tr>
      <w:tr w:rsidR="00EB3EB3" w:rsidRPr="00EB3EB3" w14:paraId="40D3DA07" w14:textId="77777777" w:rsidTr="00E653F0">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32B167D1"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5AE881B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4C4F33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r w:rsidRPr="00EB3EB3">
              <w:rPr>
                <w:rFonts w:ascii="Arial" w:eastAsia="Times New Roman" w:hAnsi="Arial"/>
                <w:noProof/>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32B3657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GSO</w:t>
            </w:r>
          </w:p>
        </w:tc>
        <w:tc>
          <w:tcPr>
            <w:tcW w:w="1345" w:type="pct"/>
            <w:tcBorders>
              <w:top w:val="single" w:sz="4" w:space="0" w:color="auto"/>
              <w:left w:val="single" w:sz="4" w:space="0" w:color="auto"/>
              <w:bottom w:val="single" w:sz="4" w:space="0" w:color="auto"/>
              <w:right w:val="single" w:sz="4" w:space="0" w:color="auto"/>
            </w:tcBorders>
          </w:tcPr>
          <w:p w14:paraId="2749447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noProof/>
                <w:sz w:val="18"/>
              </w:rPr>
            </w:pPr>
          </w:p>
        </w:tc>
      </w:tr>
      <w:tr w:rsidR="00EB3EB3" w:rsidRPr="00EB3EB3" w14:paraId="7471C443" w14:textId="77777777" w:rsidTr="00E653F0">
        <w:trPr>
          <w:cantSplit/>
          <w:jc w:val="center"/>
        </w:trPr>
        <w:tc>
          <w:tcPr>
            <w:tcW w:w="963" w:type="pct"/>
            <w:vMerge/>
            <w:tcBorders>
              <w:left w:val="single" w:sz="4" w:space="0" w:color="auto"/>
              <w:bottom w:val="single" w:sz="4" w:space="0" w:color="auto"/>
              <w:right w:val="single" w:sz="4" w:space="0" w:color="auto"/>
            </w:tcBorders>
            <w:shd w:val="clear" w:color="auto" w:fill="auto"/>
          </w:tcPr>
          <w:p w14:paraId="1A6007C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711615F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v3.7.0"/>
                <w:sz w:val="18"/>
                <w:lang w:eastAsia="ja-JP"/>
              </w:rPr>
            </w:pPr>
            <w:r w:rsidRPr="00EB3EB3">
              <w:rPr>
                <w:rFonts w:ascii="Arial" w:eastAsia="Times New Roman" w:hAnsi="Arial"/>
                <w:noProof/>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756381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r w:rsidRPr="00EB3EB3">
              <w:rPr>
                <w:rFonts w:ascii="Arial" w:eastAsia="Times New Roman" w:hAnsi="Arial"/>
                <w:noProof/>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41B2B893"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noProof/>
                <w:sz w:val="18"/>
              </w:rPr>
              <w:t>NGSO</w:t>
            </w:r>
          </w:p>
        </w:tc>
        <w:tc>
          <w:tcPr>
            <w:tcW w:w="1345" w:type="pct"/>
            <w:tcBorders>
              <w:top w:val="single" w:sz="4" w:space="0" w:color="auto"/>
              <w:left w:val="single" w:sz="4" w:space="0" w:color="auto"/>
              <w:bottom w:val="single" w:sz="4" w:space="0" w:color="auto"/>
              <w:right w:val="single" w:sz="4" w:space="0" w:color="auto"/>
            </w:tcBorders>
          </w:tcPr>
          <w:p w14:paraId="005FC0B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noProof/>
                <w:sz w:val="18"/>
              </w:rPr>
            </w:pPr>
          </w:p>
        </w:tc>
      </w:tr>
      <w:tr w:rsidR="00EB3EB3" w:rsidRPr="00EB3EB3" w14:paraId="00ADAC8E" w14:textId="77777777" w:rsidTr="00E653F0">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4B83219F"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cs="v3.7.0"/>
                <w:sz w:val="18"/>
                <w:lang w:eastAsia="ja-JP"/>
              </w:rPr>
              <w:t xml:space="preserve">Note 1: This time period starts </w:t>
            </w:r>
            <w:r w:rsidRPr="00EB3EB3">
              <w:rPr>
                <w:rFonts w:ascii="Arial" w:eastAsia="Times New Roman" w:hAnsi="Arial"/>
                <w:sz w:val="18"/>
              </w:rPr>
              <w:t>at the beginning of the NPDCCH period that carries the uplink grant for the channel quality report (section 8.14.4).</w:t>
            </w:r>
          </w:p>
        </w:tc>
      </w:tr>
    </w:tbl>
    <w:p w14:paraId="21C16442" w14:textId="77777777" w:rsidR="00EB3EB3" w:rsidRPr="00EB3EB3" w:rsidRDefault="00EB3EB3" w:rsidP="00EB3EB3">
      <w:pPr>
        <w:overflowPunct w:val="0"/>
        <w:autoSpaceDE w:val="0"/>
        <w:autoSpaceDN w:val="0"/>
        <w:adjustRightInd w:val="0"/>
        <w:textAlignment w:val="baseline"/>
        <w:rPr>
          <w:rFonts w:eastAsia="Times New Roman"/>
        </w:rPr>
      </w:pPr>
    </w:p>
    <w:p w14:paraId="132FF2F3" w14:textId="77777777" w:rsidR="00EB3EB3" w:rsidRPr="00EB3EB3" w:rsidRDefault="00EB3EB3" w:rsidP="00EB3EB3">
      <w:pPr>
        <w:keepNext/>
        <w:keepLines/>
        <w:overflowPunct w:val="0"/>
        <w:autoSpaceDE w:val="0"/>
        <w:autoSpaceDN w:val="0"/>
        <w:adjustRightInd w:val="0"/>
        <w:spacing w:before="60"/>
        <w:jc w:val="center"/>
        <w:textAlignment w:val="baseline"/>
        <w:rPr>
          <w:rFonts w:ascii="Arial" w:eastAsia="Times New Roman" w:hAnsi="Arial"/>
          <w:b/>
        </w:rPr>
      </w:pPr>
      <w:r w:rsidRPr="00EB3EB3">
        <w:rPr>
          <w:rFonts w:ascii="Arial" w:eastAsia="Times New Roman" w:hAnsi="Arial"/>
          <w:b/>
        </w:rPr>
        <w:lastRenderedPageBreak/>
        <w:t xml:space="preserve">Table A.13.6.2.6.2-2: </w:t>
      </w:r>
      <w:proofErr w:type="spellStart"/>
      <w:r w:rsidRPr="00EB3EB3">
        <w:rPr>
          <w:rFonts w:ascii="Arial" w:eastAsia="Times New Roman" w:hAnsi="Arial"/>
          <w:b/>
        </w:rPr>
        <w:t>nCell</w:t>
      </w:r>
      <w:proofErr w:type="spellEnd"/>
      <w:r w:rsidRPr="00EB3EB3">
        <w:rPr>
          <w:rFonts w:ascii="Arial" w:eastAsia="Times New Roman" w:hAnsi="Arial"/>
          <w:b/>
        </w:rPr>
        <w:t xml:space="preserve"> specific Test Parameters for Downlink channel quality reporting accuracy test in RRC_CONNECTED for E-UTRAN HD-FDD Category NB1 UE in Standalone mode under enhanced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EB3EB3" w:rsidRPr="00EB3EB3" w14:paraId="6BC56C63" w14:textId="77777777" w:rsidTr="00E653F0">
        <w:trPr>
          <w:trHeight w:val="20"/>
          <w:jc w:val="center"/>
        </w:trPr>
        <w:tc>
          <w:tcPr>
            <w:tcW w:w="2364" w:type="dxa"/>
            <w:vMerge w:val="restart"/>
            <w:tcBorders>
              <w:top w:val="single" w:sz="4" w:space="0" w:color="auto"/>
              <w:left w:val="single" w:sz="4" w:space="0" w:color="auto"/>
              <w:right w:val="single" w:sz="4" w:space="0" w:color="auto"/>
            </w:tcBorders>
            <w:hideMark/>
          </w:tcPr>
          <w:p w14:paraId="3188116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4C0FA82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0FB3475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3EB3">
              <w:rPr>
                <w:rFonts w:ascii="Arial" w:eastAsia="Times New Roman" w:hAnsi="Arial" w:cs="Arial"/>
                <w:b/>
                <w:sz w:val="18"/>
                <w:lang w:eastAsia="ja-JP"/>
              </w:rPr>
              <w:t>Test 1</w:t>
            </w:r>
          </w:p>
        </w:tc>
      </w:tr>
      <w:tr w:rsidR="00EB3EB3" w:rsidRPr="00EB3EB3" w14:paraId="05F60494" w14:textId="77777777" w:rsidTr="00E653F0">
        <w:trPr>
          <w:trHeight w:val="20"/>
          <w:jc w:val="center"/>
        </w:trPr>
        <w:tc>
          <w:tcPr>
            <w:tcW w:w="2364" w:type="dxa"/>
            <w:vMerge/>
            <w:tcBorders>
              <w:left w:val="single" w:sz="4" w:space="0" w:color="auto"/>
              <w:bottom w:val="single" w:sz="4" w:space="0" w:color="auto"/>
              <w:right w:val="single" w:sz="4" w:space="0" w:color="auto"/>
            </w:tcBorders>
            <w:vAlign w:val="center"/>
          </w:tcPr>
          <w:p w14:paraId="0FDBF54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045C3F4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61F4C5B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0651AA1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3EB3">
              <w:rPr>
                <w:rFonts w:ascii="Arial" w:eastAsia="Times New Roman" w:hAnsi="Arial" w:cs="Arial"/>
                <w:b/>
                <w:sz w:val="18"/>
                <w:lang w:eastAsia="ja-JP"/>
              </w:rPr>
              <w:t>T2</w:t>
            </w:r>
          </w:p>
        </w:tc>
      </w:tr>
      <w:tr w:rsidR="00EB3EB3" w:rsidRPr="00EB3EB3" w14:paraId="2BB6A881"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A1A504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EB3EB3">
              <w:rPr>
                <w:rFonts w:ascii="Arial" w:eastAsia="Times New Roman" w:hAnsi="Arial" w:cs="Arial"/>
                <w:sz w:val="18"/>
                <w:lang w:eastAsia="ja-JP"/>
              </w:rPr>
              <w:t>BW</w:t>
            </w:r>
            <w:r w:rsidRPr="00EB3EB3">
              <w:rPr>
                <w:rFonts w:ascii="Arial" w:eastAsia="Times New Roman"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6E8745B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68AF3C5"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200</w:t>
            </w:r>
          </w:p>
        </w:tc>
      </w:tr>
      <w:tr w:rsidR="00EB3EB3" w:rsidRPr="00EB3EB3" w14:paraId="47FD8FF0"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96B31D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w:t>
            </w:r>
            <w:r w:rsidRPr="00EB3EB3">
              <w:rPr>
                <w:rFonts w:ascii="Arial" w:eastAsia="Times New Roman" w:hAnsi="Arial" w:cs="Arial"/>
                <w:sz w:val="18"/>
                <w:lang w:eastAsia="ko-KR"/>
              </w:rPr>
              <w:t>P</w:t>
            </w:r>
            <w:r w:rsidRPr="00EB3EB3">
              <w:rPr>
                <w:rFonts w:ascii="Arial" w:eastAsia="Times New Roman" w:hAnsi="Arial" w:cs="Arial"/>
                <w:sz w:val="18"/>
                <w:lang w:eastAsia="ja-JP"/>
              </w:rPr>
              <w:t>D</w:t>
            </w:r>
            <w:r w:rsidRPr="00EB3EB3">
              <w:rPr>
                <w:rFonts w:ascii="Arial" w:eastAsia="Times New Roman" w:hAnsi="Arial" w:cs="Arial"/>
                <w:sz w:val="18"/>
                <w:lang w:eastAsia="ko-KR"/>
              </w:rPr>
              <w:t xml:space="preserve">CCH </w:t>
            </w:r>
            <w:r w:rsidRPr="00EB3EB3">
              <w:rPr>
                <w:rFonts w:ascii="Arial" w:eastAsia="Times New Roman"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4063917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6D0814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EB3">
              <w:rPr>
                <w:rFonts w:ascii="Arial" w:eastAsia="Times New Roman" w:hAnsi="Arial"/>
                <w:sz w:val="18"/>
                <w:lang w:eastAsia="ja-JP"/>
              </w:rPr>
              <w:t>R.30 HD-FDD</w:t>
            </w:r>
          </w:p>
        </w:tc>
      </w:tr>
      <w:tr w:rsidR="00EB3EB3" w:rsidRPr="00EB3EB3" w14:paraId="24A24E2C"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6587B4A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 xml:space="preserve">NPDCCH repetition </w:t>
            </w:r>
            <w:r w:rsidRPr="00EB3EB3">
              <w:rPr>
                <w:rFonts w:ascii="Arial" w:eastAsia="Times New Roman"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222ACCB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5EFCD5C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16</w:t>
            </w:r>
          </w:p>
        </w:tc>
      </w:tr>
      <w:tr w:rsidR="00EB3EB3" w:rsidRPr="00EB3EB3" w14:paraId="1A83FD3F"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19DB2C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DFFFAB"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5FFD4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r>
      <w:tr w:rsidR="00EB3EB3" w:rsidRPr="00EB3EB3" w14:paraId="37EE2A91"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4972C75"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9164C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2D45C85"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295D4C20"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6E3C4C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B001647"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D63666E"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62534B54"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B3E2A02"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ADE8C6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6BC569A"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78FB1B24"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07DB93F"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zh-CN"/>
              </w:rPr>
              <w:t>N</w:t>
            </w:r>
            <w:r w:rsidRPr="00EB3EB3">
              <w:rPr>
                <w:rFonts w:ascii="Arial" w:eastAsia="Times New Roman"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3876A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B2D03E4"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0038389D"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44D21B3"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129FF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B900C65"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097475B3"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7E0A22D"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BA423C"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78BCE41"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5207E0FD"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3D3FE96"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OCNG_RA</w:t>
            </w:r>
            <w:r w:rsidRPr="00EB3EB3">
              <w:rPr>
                <w:rFonts w:ascii="Arial" w:eastAsia="Times New Roman"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6DAA0EE"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C5C752C"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2DDC3824"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34F391B"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OCNG_RB</w:t>
            </w:r>
            <w:r w:rsidRPr="00EB3EB3">
              <w:rPr>
                <w:rFonts w:ascii="Arial" w:eastAsia="Times New Roman"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14E899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D004177" w14:textId="77777777" w:rsidR="00EB3EB3" w:rsidRPr="00EB3EB3" w:rsidRDefault="00EB3EB3" w:rsidP="00EB3EB3">
            <w:pPr>
              <w:overflowPunct w:val="0"/>
              <w:autoSpaceDE w:val="0"/>
              <w:autoSpaceDN w:val="0"/>
              <w:adjustRightInd w:val="0"/>
              <w:spacing w:after="0"/>
              <w:textAlignment w:val="baseline"/>
              <w:rPr>
                <w:rFonts w:ascii="Arial" w:eastAsia="Times New Roman" w:hAnsi="Arial"/>
                <w:sz w:val="18"/>
                <w:lang w:eastAsia="ja-JP"/>
              </w:rPr>
            </w:pPr>
          </w:p>
        </w:tc>
      </w:tr>
      <w:tr w:rsidR="00EB3EB3" w:rsidRPr="00EB3EB3" w14:paraId="0BECBF1E"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462829C"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v4.2.0"/>
                <w:position w:val="-12"/>
                <w:sz w:val="18"/>
                <w:lang w:eastAsia="ja-JP"/>
              </w:rPr>
              <w:object w:dxaOrig="405" w:dyaOrig="405" w14:anchorId="458D1C3D">
                <v:shape id="_x0000_i1040" type="#_x0000_t75" style="width:21.6pt;height:21.6pt" o:ole="" fillcolor="window">
                  <v:imagedata r:id="rId18" o:title=""/>
                </v:shape>
                <o:OLEObject Type="Embed" ProgID="Equation.3" ShapeID="_x0000_i1040" DrawAspect="Content" ObjectID="_1760438464" r:id="rId35"/>
              </w:object>
            </w:r>
            <w:r w:rsidRPr="00EB3EB3">
              <w:rPr>
                <w:rFonts w:ascii="Arial" w:eastAsia="Times New Roman"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398A1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4737216"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-98</w:t>
            </w:r>
          </w:p>
        </w:tc>
      </w:tr>
      <w:tr w:rsidR="00EB3EB3" w:rsidRPr="00EB3EB3" w14:paraId="665590CF"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46C9587"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kern w:val="2"/>
                <w:sz w:val="18"/>
                <w:lang w:eastAsia="ja-JP"/>
              </w:rPr>
              <w:t>NRS</w:t>
            </w:r>
            <w:r w:rsidRPr="00EB3EB3">
              <w:rPr>
                <w:rFonts w:eastAsia="Times New Roman" w:cs="Arial"/>
                <w:lang w:eastAsia="ja-JP"/>
              </w:rPr>
              <w:t xml:space="preserve"> </w:t>
            </w:r>
            <w:r w:rsidRPr="00EB3EB3">
              <w:rPr>
                <w:rFonts w:eastAsia="Times New Roman" w:cs="Arial"/>
                <w:position w:val="-12"/>
                <w:lang w:eastAsia="ja-JP"/>
              </w:rPr>
              <w:object w:dxaOrig="825" w:dyaOrig="315" w14:anchorId="518135FD">
                <v:shape id="_x0000_i1041" type="#_x0000_t75" style="width:43.8pt;height:14.4pt" o:ole="" fillcolor="window">
                  <v:imagedata r:id="rId20" o:title=""/>
                </v:shape>
                <o:OLEObject Type="Embed" ProgID="Equation.DSMT4" ShapeID="_x0000_i1041" DrawAspect="Content" ObjectID="_1760438465" r:id="rId36"/>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24B1154A"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388A8908"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0</w:t>
            </w:r>
          </w:p>
        </w:tc>
        <w:tc>
          <w:tcPr>
            <w:tcW w:w="1616" w:type="dxa"/>
            <w:tcBorders>
              <w:top w:val="single" w:sz="4" w:space="0" w:color="auto"/>
              <w:left w:val="single" w:sz="4" w:space="0" w:color="auto"/>
              <w:bottom w:val="single" w:sz="4" w:space="0" w:color="auto"/>
              <w:right w:val="single" w:sz="4" w:space="0" w:color="auto"/>
            </w:tcBorders>
          </w:tcPr>
          <w:p w14:paraId="35B7C6E2"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-12</w:t>
            </w:r>
          </w:p>
        </w:tc>
      </w:tr>
      <w:tr w:rsidR="00EB3EB3" w:rsidRPr="00EB3EB3" w14:paraId="237A6158"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BA144B0"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74D51EED"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F106834"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AWGN</w:t>
            </w:r>
          </w:p>
        </w:tc>
      </w:tr>
      <w:tr w:rsidR="00EB3EB3" w:rsidRPr="00EB3EB3" w14:paraId="66667047"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8F52744"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5FF01B51"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954D46F"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cs="Arial"/>
                <w:sz w:val="18"/>
                <w:lang w:eastAsia="ja-JP"/>
              </w:rPr>
              <w:t>1</w:t>
            </w:r>
            <w:r w:rsidRPr="00EB3EB3">
              <w:rPr>
                <w:rFonts w:ascii="Arial" w:eastAsia="Times New Roman" w:hAnsi="Arial"/>
                <w:sz w:val="18"/>
                <w:lang w:eastAsia="ja-JP"/>
              </w:rPr>
              <w:t>x1</w:t>
            </w:r>
          </w:p>
        </w:tc>
      </w:tr>
      <w:tr w:rsidR="00EB3EB3" w:rsidRPr="00EB3EB3" w14:paraId="04A193C2" w14:textId="77777777" w:rsidTr="00E653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2EE385A" w14:textId="77777777" w:rsidR="00EB3EB3" w:rsidRPr="00EB3EB3" w:rsidRDefault="00EB3EB3" w:rsidP="00EB3E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EB3EB3">
              <w:rPr>
                <w:rFonts w:ascii="Arial" w:eastAsia="Times New Roman" w:hAnsi="Arial"/>
                <w:sz w:val="18"/>
                <w:lang w:eastAsia="ko-KR"/>
              </w:rPr>
              <w:t xml:space="preserve">Channel quality IE </w:t>
            </w:r>
            <w:r w:rsidRPr="00EB3EB3">
              <w:rPr>
                <w:rFonts w:ascii="Arial" w:eastAsia="Times New Roman"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07F47F09"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9BA2170" w14:textId="77777777" w:rsidR="00EB3EB3" w:rsidRPr="00EB3EB3" w:rsidRDefault="00EB3EB3" w:rsidP="00EB3E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B3EB3">
              <w:rPr>
                <w:rFonts w:ascii="Arial" w:eastAsia="Times New Roman" w:hAnsi="Arial"/>
                <w:sz w:val="18"/>
                <w:lang w:eastAsia="ja-JP"/>
              </w:rPr>
              <w:t>CQI-NPDCCH-NB</w:t>
            </w:r>
          </w:p>
        </w:tc>
      </w:tr>
      <w:tr w:rsidR="00EB3EB3" w:rsidRPr="00EB3EB3" w14:paraId="5AA5A78C" w14:textId="77777777" w:rsidTr="00E653F0">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45AE2802"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EB3EB3">
              <w:rPr>
                <w:rFonts w:ascii="Arial" w:eastAsia="Times New Roman" w:hAnsi="Arial"/>
                <w:sz w:val="18"/>
                <w:lang w:eastAsia="ja-JP"/>
              </w:rPr>
              <w:t>Note 1:</w:t>
            </w:r>
            <w:r w:rsidRPr="00EB3EB3">
              <w:rPr>
                <w:rFonts w:ascii="Arial" w:eastAsia="Times New Roman" w:hAnsi="Arial"/>
                <w:sz w:val="18"/>
                <w:lang w:eastAsia="ja-JP"/>
              </w:rPr>
              <w:tab/>
            </w:r>
            <w:r w:rsidRPr="00EB3EB3">
              <w:rPr>
                <w:rFonts w:ascii="Arial" w:eastAsia="Times New Roman" w:hAnsi="Arial"/>
                <w:sz w:val="18"/>
                <w:lang w:eastAsia="ko-KR"/>
              </w:rPr>
              <w:t>OCNG shall be used such that active cells are fully allocated and a constant total transmitted power spectral density is achieved for all OFDM symbols.</w:t>
            </w:r>
          </w:p>
          <w:p w14:paraId="4541A6D9"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EB3EB3">
              <w:rPr>
                <w:rFonts w:ascii="Arial" w:eastAsia="Times New Roman" w:hAnsi="Arial"/>
                <w:sz w:val="18"/>
                <w:lang w:eastAsia="ja-JP"/>
              </w:rPr>
              <w:t>Note 2:</w:t>
            </w:r>
            <w:r w:rsidRPr="00EB3EB3">
              <w:rPr>
                <w:rFonts w:ascii="Arial" w:eastAsia="Times New Roman" w:hAnsi="Arial"/>
                <w:sz w:val="18"/>
                <w:lang w:eastAsia="ja-JP"/>
              </w:rPr>
              <w:tab/>
            </w:r>
            <w:r w:rsidRPr="00EB3EB3">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r w:rsidRPr="00EB3EB3">
              <w:rPr>
                <w:rFonts w:ascii="Arial" w:eastAsia="Times New Roman" w:hAnsi="Arial"/>
                <w:position w:val="-12"/>
                <w:sz w:val="18"/>
                <w:lang w:eastAsia="ko-KR"/>
              </w:rPr>
              <w:object w:dxaOrig="405" w:dyaOrig="405" w14:anchorId="6500FEFA">
                <v:shape id="_x0000_i1042" type="#_x0000_t75" style="width:21.6pt;height:21.6pt" o:ole="" fillcolor="window">
                  <v:imagedata r:id="rId18" o:title=""/>
                </v:shape>
                <o:OLEObject Type="Embed" ProgID="Equation.3" ShapeID="_x0000_i1042" DrawAspect="Content" ObjectID="_1760438466" r:id="rId37"/>
              </w:object>
            </w:r>
            <w:r w:rsidRPr="00EB3EB3">
              <w:rPr>
                <w:rFonts w:ascii="Arial" w:eastAsia="Times New Roman" w:hAnsi="Arial"/>
                <w:sz w:val="18"/>
                <w:lang w:eastAsia="ko-KR"/>
              </w:rPr>
              <w:t xml:space="preserve"> to be fulfilled.</w:t>
            </w:r>
          </w:p>
          <w:p w14:paraId="02AAAFAC" w14:textId="77777777"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3:</w:t>
            </w:r>
            <w:r w:rsidRPr="00EB3EB3">
              <w:rPr>
                <w:rFonts w:ascii="Arial" w:eastAsia="Times New Roman" w:hAnsi="Arial"/>
                <w:sz w:val="18"/>
                <w:lang w:eastAsia="ja-JP"/>
              </w:rPr>
              <w:tab/>
              <w:t>See TS 36.331 [2].</w:t>
            </w:r>
          </w:p>
          <w:p w14:paraId="69220EFB" w14:textId="510B9DD2" w:rsidR="00EB3EB3" w:rsidRPr="00EB3EB3" w:rsidRDefault="00EB3EB3" w:rsidP="00EB3E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B3EB3">
              <w:rPr>
                <w:rFonts w:ascii="Arial" w:eastAsia="Times New Roman" w:hAnsi="Arial"/>
                <w:sz w:val="18"/>
                <w:lang w:eastAsia="ja-JP"/>
              </w:rPr>
              <w:t>Note 4:</w:t>
            </w:r>
            <w:r w:rsidRPr="00EB3EB3">
              <w:rPr>
                <w:rFonts w:ascii="Arial" w:eastAsia="Times New Roman" w:hAnsi="Arial"/>
                <w:sz w:val="18"/>
                <w:lang w:eastAsia="ja-JP"/>
              </w:rPr>
              <w:tab/>
              <w:t xml:space="preserve">The NPDCCH repetition level shall be adjusted during T2 based on the DL channel quality report so that the requirements in Table </w:t>
            </w:r>
            <w:del w:id="33" w:author="Hsuanli Lin (林烜立)" w:date="2023-10-25T12:09:00Z">
              <w:r w:rsidRPr="00EB3EB3" w:rsidDel="008137C1">
                <w:rPr>
                  <w:rFonts w:ascii="Arial" w:eastAsia="Times New Roman" w:hAnsi="Arial"/>
                  <w:sz w:val="18"/>
                  <w:lang w:eastAsia="ja-JP"/>
                </w:rPr>
                <w:delText>9.1.22.16</w:delText>
              </w:r>
            </w:del>
            <w:ins w:id="34" w:author="Hsuanli Lin (林烜立)" w:date="2023-10-25T12:09:00Z">
              <w:r w:rsidR="008137C1">
                <w:rPr>
                  <w:rFonts w:ascii="Arial" w:eastAsia="Times New Roman" w:hAnsi="Arial"/>
                  <w:sz w:val="18"/>
                  <w:lang w:eastAsia="ja-JP"/>
                </w:rPr>
                <w:t>9.1.22A.8</w:t>
              </w:r>
            </w:ins>
            <w:r w:rsidRPr="00EB3EB3">
              <w:rPr>
                <w:rFonts w:ascii="Arial" w:eastAsia="Times New Roman" w:hAnsi="Arial"/>
                <w:sz w:val="18"/>
                <w:lang w:eastAsia="ja-JP"/>
              </w:rPr>
              <w:t>-1 can be verified.</w:t>
            </w:r>
          </w:p>
        </w:tc>
      </w:tr>
    </w:tbl>
    <w:p w14:paraId="20199A13" w14:textId="77777777" w:rsidR="00EB3EB3" w:rsidRPr="00EB3EB3" w:rsidRDefault="00EB3EB3" w:rsidP="00EB3EB3">
      <w:pPr>
        <w:overflowPunct w:val="0"/>
        <w:autoSpaceDE w:val="0"/>
        <w:autoSpaceDN w:val="0"/>
        <w:adjustRightInd w:val="0"/>
        <w:textAlignment w:val="baseline"/>
        <w:rPr>
          <w:rFonts w:eastAsia="Times New Roman"/>
        </w:rPr>
      </w:pPr>
    </w:p>
    <w:p w14:paraId="11389A2E" w14:textId="77777777" w:rsidR="00EB3EB3" w:rsidRPr="00EB3EB3" w:rsidRDefault="00EB3EB3" w:rsidP="00EB3EB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B3EB3">
        <w:rPr>
          <w:rFonts w:ascii="Arial" w:eastAsia="Times New Roman" w:hAnsi="Arial"/>
          <w:sz w:val="22"/>
        </w:rPr>
        <w:t>A.13.6.2.6.3</w:t>
      </w:r>
      <w:r w:rsidRPr="00EB3EB3">
        <w:rPr>
          <w:rFonts w:ascii="Arial" w:eastAsia="Times New Roman" w:hAnsi="Arial"/>
          <w:sz w:val="22"/>
        </w:rPr>
        <w:tab/>
        <w:t>Test Requirements</w:t>
      </w:r>
    </w:p>
    <w:p w14:paraId="437F90EE" w14:textId="130A98CC" w:rsidR="00EB3EB3" w:rsidRPr="00EB3EB3" w:rsidRDefault="00EB3EB3" w:rsidP="00EB3EB3">
      <w:pPr>
        <w:overflowPunct w:val="0"/>
        <w:autoSpaceDE w:val="0"/>
        <w:autoSpaceDN w:val="0"/>
        <w:adjustRightInd w:val="0"/>
        <w:spacing w:line="256" w:lineRule="auto"/>
        <w:textAlignment w:val="baseline"/>
        <w:rPr>
          <w:rFonts w:ascii="Arial" w:eastAsia="Times New Roman" w:hAnsi="Arial"/>
          <w:sz w:val="28"/>
        </w:rPr>
      </w:pPr>
      <w:r w:rsidRPr="00EB3EB3">
        <w:rPr>
          <w:rFonts w:eastAsia="Times New Roman"/>
        </w:rPr>
        <w:t xml:space="preserve">The downlink channel quality reporting accuracy shall fulfil the requirements in section </w:t>
      </w:r>
      <w:del w:id="35" w:author="Hsuanli Lin (林烜立)" w:date="2023-10-25T12:09:00Z">
        <w:r w:rsidRPr="00EB3EB3" w:rsidDel="008137C1">
          <w:rPr>
            <w:rFonts w:eastAsia="Times New Roman"/>
          </w:rPr>
          <w:delText>9.1.22.16</w:delText>
        </w:r>
      </w:del>
      <w:ins w:id="36" w:author="Hsuanli Lin (林烜立)" w:date="2023-10-25T12:09:00Z">
        <w:r w:rsidR="008137C1">
          <w:rPr>
            <w:rFonts w:eastAsia="Times New Roman"/>
          </w:rPr>
          <w:t>9.1.22A.8</w:t>
        </w:r>
      </w:ins>
      <w:r w:rsidRPr="00EB3EB3">
        <w:rPr>
          <w:rFonts w:eastAsia="Times New Roman"/>
        </w:rPr>
        <w:t>.</w:t>
      </w:r>
    </w:p>
    <w:p w14:paraId="10917C2A" w14:textId="73AF70E7" w:rsidR="00107CA1" w:rsidRDefault="00107CA1" w:rsidP="00107CA1">
      <w:pPr>
        <w:rPr>
          <w:lang w:eastAsia="zh-CN"/>
        </w:rPr>
      </w:pPr>
    </w:p>
    <w:p w14:paraId="76BF72E6" w14:textId="73009BFF" w:rsidR="00D76F71" w:rsidRDefault="00D76F71" w:rsidP="00D76F71">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35A2A628" w14:textId="12EEDD3D" w:rsidR="00D76F71" w:rsidRPr="00D76F71" w:rsidRDefault="00D76F71" w:rsidP="00D76F71">
      <w:pPr>
        <w:keepNext/>
        <w:keepLines/>
        <w:overflowPunct w:val="0"/>
        <w:autoSpaceDE w:val="0"/>
        <w:autoSpaceDN w:val="0"/>
        <w:adjustRightInd w:val="0"/>
        <w:spacing w:before="180"/>
        <w:ind w:left="1134" w:hanging="1134"/>
        <w:textAlignment w:val="baseline"/>
        <w:outlineLvl w:val="1"/>
        <w:rPr>
          <w:ins w:id="37" w:author="Hsuanli Lin (林烜立)" w:date="2023-10-25T11:54:00Z"/>
          <w:rFonts w:ascii="Arial" w:eastAsia="Times New Roman" w:hAnsi="Arial"/>
          <w:sz w:val="32"/>
        </w:rPr>
      </w:pPr>
      <w:ins w:id="38" w:author="Hsuanli Lin (林烜立)" w:date="2023-10-25T11:54:00Z">
        <w:r w:rsidRPr="00D76F71">
          <w:rPr>
            <w:rFonts w:ascii="Arial" w:eastAsia="Times New Roman" w:hAnsi="Arial"/>
            <w:sz w:val="32"/>
          </w:rPr>
          <w:t>B.3.25</w:t>
        </w:r>
      </w:ins>
      <w:ins w:id="39" w:author="Hsuanli Lin (林烜立)" w:date="2023-10-25T11:55:00Z">
        <w:r>
          <w:rPr>
            <w:rFonts w:ascii="Arial" w:eastAsia="Times New Roman" w:hAnsi="Arial"/>
            <w:sz w:val="32"/>
          </w:rPr>
          <w:t>A</w:t>
        </w:r>
      </w:ins>
      <w:ins w:id="40" w:author="Hsuanli Lin (林烜立)" w:date="2023-10-25T11:54:00Z">
        <w:r w:rsidRPr="00D76F71">
          <w:rPr>
            <w:rFonts w:ascii="Arial" w:eastAsia="Times New Roman" w:hAnsi="Arial"/>
            <w:sz w:val="32"/>
          </w:rPr>
          <w:tab/>
          <w:t xml:space="preserve">Conditions for </w:t>
        </w:r>
        <w:r w:rsidRPr="00D76F71">
          <w:rPr>
            <w:rFonts w:ascii="Arial" w:eastAsia="Times New Roman" w:hAnsi="Arial" w:hint="eastAsia"/>
            <w:sz w:val="32"/>
          </w:rPr>
          <w:t xml:space="preserve">NB-IoT </w:t>
        </w:r>
        <w:r w:rsidRPr="00D76F71">
          <w:rPr>
            <w:rFonts w:ascii="Arial" w:eastAsia="Times New Roman" w:hAnsi="Arial"/>
            <w:sz w:val="32"/>
          </w:rPr>
          <w:t xml:space="preserve">intra-frequency </w:t>
        </w:r>
        <w:r w:rsidRPr="00D76F71">
          <w:rPr>
            <w:rFonts w:ascii="Arial" w:eastAsia="Times New Roman" w:hAnsi="Arial" w:hint="eastAsia"/>
            <w:sz w:val="32"/>
          </w:rPr>
          <w:t>Absolute N</w:t>
        </w:r>
        <w:r w:rsidRPr="00D76F71">
          <w:rPr>
            <w:rFonts w:ascii="Arial" w:eastAsia="Times New Roman" w:hAnsi="Arial"/>
            <w:sz w:val="32"/>
          </w:rPr>
          <w:t xml:space="preserve">RSRP and </w:t>
        </w:r>
        <w:r w:rsidRPr="00D76F71">
          <w:rPr>
            <w:rFonts w:ascii="Arial" w:eastAsia="Times New Roman" w:hAnsi="Arial" w:hint="eastAsia"/>
            <w:sz w:val="32"/>
          </w:rPr>
          <w:t>N</w:t>
        </w:r>
        <w:r w:rsidRPr="00D76F71">
          <w:rPr>
            <w:rFonts w:ascii="Arial" w:eastAsia="Times New Roman" w:hAnsi="Arial"/>
            <w:sz w:val="32"/>
          </w:rPr>
          <w:t>RSRQ Accuracy Requirements</w:t>
        </w:r>
        <w:r w:rsidRPr="00D76F71">
          <w:rPr>
            <w:rFonts w:ascii="Arial" w:eastAsia="Times New Roman" w:hAnsi="Arial" w:hint="eastAsia"/>
            <w:sz w:val="32"/>
          </w:rPr>
          <w:t xml:space="preserve"> for UE Category NB1</w:t>
        </w:r>
      </w:ins>
      <w:ins w:id="41" w:author="Hsuanli Lin (林烜立)" w:date="2023-10-25T11:58:00Z">
        <w:r w:rsidRPr="00D76F71">
          <w:t xml:space="preserve"> </w:t>
        </w:r>
        <w:r w:rsidRPr="00D76F71">
          <w:rPr>
            <w:rFonts w:ascii="Arial" w:eastAsia="Times New Roman" w:hAnsi="Arial"/>
            <w:sz w:val="32"/>
          </w:rPr>
          <w:t>for satellite access</w:t>
        </w:r>
      </w:ins>
    </w:p>
    <w:p w14:paraId="3BCD2C5D" w14:textId="4182AC50" w:rsidR="00D76F71" w:rsidRPr="00D76F71" w:rsidRDefault="00D76F71" w:rsidP="00D76F71">
      <w:pPr>
        <w:overflowPunct w:val="0"/>
        <w:autoSpaceDE w:val="0"/>
        <w:autoSpaceDN w:val="0"/>
        <w:adjustRightInd w:val="0"/>
        <w:textAlignment w:val="baseline"/>
        <w:rPr>
          <w:ins w:id="42" w:author="Hsuanli Lin (林烜立)" w:date="2023-10-25T11:54:00Z"/>
          <w:rFonts w:eastAsia="Times New Roman"/>
        </w:rPr>
      </w:pPr>
      <w:ins w:id="43" w:author="Hsuanli Lin (林烜立)" w:date="2023-10-25T11:54:00Z">
        <w:r w:rsidRPr="00D76F71">
          <w:rPr>
            <w:rFonts w:eastAsia="Times New Roman"/>
          </w:rPr>
          <w:t xml:space="preserve">This clause defines the </w:t>
        </w:r>
        <w:r w:rsidRPr="00D76F71">
          <w:rPr>
            <w:rFonts w:eastAsia="Times New Roman" w:hint="eastAsia"/>
          </w:rPr>
          <w:t xml:space="preserve">NB-IoT </w:t>
        </w:r>
        <w:r w:rsidRPr="00D76F71">
          <w:rPr>
            <w:rFonts w:eastAsia="Times New Roman"/>
          </w:rPr>
          <w:t xml:space="preserve">intra-frequency </w:t>
        </w:r>
        <w:r w:rsidRPr="00D76F71">
          <w:rPr>
            <w:rFonts w:eastAsia="Times New Roman" w:hint="eastAsia"/>
          </w:rPr>
          <w:t>N</w:t>
        </w:r>
        <w:r w:rsidRPr="00D76F71">
          <w:rPr>
            <w:rFonts w:eastAsia="Times New Roman"/>
          </w:rPr>
          <w:t>RSRP applicable for a corresponding operating band.</w:t>
        </w:r>
        <w:r w:rsidRPr="00D76F71">
          <w:rPr>
            <w:rFonts w:eastAsia="Times New Roman" w:hint="eastAsia"/>
          </w:rPr>
          <w:t xml:space="preserve"> </w:t>
        </w:r>
        <w:r w:rsidRPr="00D76F71">
          <w:rPr>
            <w:rFonts w:eastAsia="Times New Roman"/>
          </w:rPr>
          <w:t xml:space="preserve">The UE category </w:t>
        </w:r>
        <w:r w:rsidRPr="00D76F71">
          <w:rPr>
            <w:rFonts w:eastAsia="Times New Roman" w:hint="eastAsia"/>
          </w:rPr>
          <w:t>NB1</w:t>
        </w:r>
        <w:r w:rsidRPr="00D76F71">
          <w:rPr>
            <w:rFonts w:eastAsia="Times New Roman"/>
          </w:rPr>
          <w:t xml:space="preserve"> applicability of the conditions in Appendix B.3.25</w:t>
        </w:r>
      </w:ins>
      <w:ins w:id="44" w:author="Hsuanli Lin (林烜立)" w:date="2023-10-25T11:55:00Z">
        <w:r>
          <w:rPr>
            <w:rFonts w:eastAsia="Times New Roman"/>
          </w:rPr>
          <w:t>A</w:t>
        </w:r>
      </w:ins>
      <w:ins w:id="45" w:author="Hsuanli Lin (林烜立)" w:date="2023-10-25T11:54:00Z">
        <w:r w:rsidRPr="00D76F71">
          <w:rPr>
            <w:rFonts w:eastAsia="Times New Roman"/>
          </w:rPr>
          <w:t xml:space="preserve"> is defined in Section 3.</w:t>
        </w:r>
        <w:r w:rsidRPr="00D76F71">
          <w:rPr>
            <w:rFonts w:eastAsia="Times New Roman" w:hint="eastAsia"/>
          </w:rPr>
          <w:t>6</w:t>
        </w:r>
        <w:r w:rsidRPr="00D76F71">
          <w:rPr>
            <w:rFonts w:eastAsia="Times New Roman"/>
          </w:rPr>
          <w:t>.</w:t>
        </w:r>
      </w:ins>
    </w:p>
    <w:p w14:paraId="492BD1D6" w14:textId="4634473E" w:rsidR="00D76F71" w:rsidRPr="00D76F71" w:rsidRDefault="00D76F71" w:rsidP="00D76F71">
      <w:pPr>
        <w:overflowPunct w:val="0"/>
        <w:autoSpaceDE w:val="0"/>
        <w:autoSpaceDN w:val="0"/>
        <w:adjustRightInd w:val="0"/>
        <w:textAlignment w:val="baseline"/>
        <w:rPr>
          <w:ins w:id="46" w:author="Hsuanli Lin (林烜立)" w:date="2023-10-25T11:54:00Z"/>
          <w:rFonts w:eastAsia="Times New Roman"/>
        </w:rPr>
      </w:pPr>
      <w:ins w:id="47" w:author="Hsuanli Lin (林烜立)" w:date="2023-10-25T11:54:00Z">
        <w:r w:rsidRPr="00D76F71">
          <w:rPr>
            <w:rFonts w:eastAsia="Times New Roman"/>
          </w:rPr>
          <w:t xml:space="preserve">The conditions for intra-frequency absolute </w:t>
        </w:r>
        <w:r w:rsidRPr="00D76F71">
          <w:rPr>
            <w:rFonts w:eastAsia="Times New Roman" w:hint="eastAsia"/>
          </w:rPr>
          <w:t>N</w:t>
        </w:r>
        <w:r w:rsidRPr="00D76F71">
          <w:rPr>
            <w:rFonts w:eastAsia="Times New Roman"/>
          </w:rPr>
          <w:t xml:space="preserve">RSRP and </w:t>
        </w:r>
        <w:r w:rsidRPr="00D76F71">
          <w:rPr>
            <w:rFonts w:eastAsia="Times New Roman" w:hint="eastAsia"/>
          </w:rPr>
          <w:t>N</w:t>
        </w:r>
        <w:r w:rsidRPr="00D76F71">
          <w:rPr>
            <w:rFonts w:eastAsia="Times New Roman"/>
          </w:rPr>
          <w:t>RSRQ accuracy requirements are defined in Table B.3.25</w:t>
        </w:r>
      </w:ins>
      <w:ins w:id="48" w:author="Hsuanli Lin (林烜立)" w:date="2023-10-25T11:55:00Z">
        <w:r>
          <w:rPr>
            <w:rFonts w:eastAsia="Times New Roman"/>
          </w:rPr>
          <w:t>A</w:t>
        </w:r>
      </w:ins>
      <w:ins w:id="49" w:author="Hsuanli Lin (林烜立)" w:date="2023-10-25T11:54:00Z">
        <w:r w:rsidRPr="00D76F71">
          <w:rPr>
            <w:rFonts w:eastAsia="Times New Roman"/>
          </w:rPr>
          <w:t>-1.</w:t>
        </w:r>
      </w:ins>
    </w:p>
    <w:p w14:paraId="311DE7B8" w14:textId="06DD9C9D" w:rsidR="00D76F71" w:rsidRPr="00D76F71" w:rsidRDefault="00D76F71" w:rsidP="00D76F71">
      <w:pPr>
        <w:keepNext/>
        <w:keepLines/>
        <w:overflowPunct w:val="0"/>
        <w:autoSpaceDE w:val="0"/>
        <w:autoSpaceDN w:val="0"/>
        <w:adjustRightInd w:val="0"/>
        <w:spacing w:before="60"/>
        <w:jc w:val="center"/>
        <w:textAlignment w:val="baseline"/>
        <w:rPr>
          <w:ins w:id="50" w:author="Hsuanli Lin (林烜立)" w:date="2023-10-25T11:54:00Z"/>
          <w:rFonts w:ascii="Arial" w:eastAsia="Times New Roman" w:hAnsi="Arial"/>
          <w:b/>
        </w:rPr>
      </w:pPr>
      <w:ins w:id="51" w:author="Hsuanli Lin (林烜立)" w:date="2023-10-25T11:54:00Z">
        <w:r w:rsidRPr="00D76F71">
          <w:rPr>
            <w:rFonts w:ascii="Arial" w:eastAsia="Times New Roman" w:hAnsi="Arial"/>
            <w:b/>
          </w:rPr>
          <w:lastRenderedPageBreak/>
          <w:t>Table B.3.25</w:t>
        </w:r>
      </w:ins>
      <w:ins w:id="52" w:author="Hsuanli Lin (林烜立)" w:date="2023-10-25T11:55:00Z">
        <w:r>
          <w:rPr>
            <w:rFonts w:ascii="Arial" w:eastAsia="Times New Roman" w:hAnsi="Arial"/>
            <w:b/>
          </w:rPr>
          <w:t>A</w:t>
        </w:r>
      </w:ins>
      <w:ins w:id="53" w:author="Hsuanli Lin (林烜立)" w:date="2023-10-25T11:54:00Z">
        <w:r w:rsidRPr="00D76F71">
          <w:rPr>
            <w:rFonts w:ascii="Arial" w:eastAsia="Times New Roman" w:hAnsi="Arial"/>
            <w:b/>
          </w:rPr>
          <w:t xml:space="preserve">-1: </w:t>
        </w:r>
        <w:r w:rsidRPr="00D76F71">
          <w:rPr>
            <w:rFonts w:ascii="Arial" w:eastAsia="Times New Roman" w:hAnsi="Arial" w:hint="eastAsia"/>
            <w:b/>
          </w:rPr>
          <w:t>NB-IoT i</w:t>
        </w:r>
        <w:r w:rsidRPr="00D76F71">
          <w:rPr>
            <w:rFonts w:ascii="Arial" w:eastAsia="Times New Roman" w:hAnsi="Arial"/>
            <w:b/>
          </w:rPr>
          <w:t xml:space="preserve">ntra-frequency absolute </w:t>
        </w:r>
        <w:r w:rsidRPr="00D76F71">
          <w:rPr>
            <w:rFonts w:ascii="Arial" w:eastAsia="Times New Roman" w:hAnsi="Arial" w:hint="eastAsia"/>
            <w:b/>
          </w:rPr>
          <w:t>N</w:t>
        </w:r>
        <w:r w:rsidRPr="00D76F71">
          <w:rPr>
            <w:rFonts w:ascii="Arial" w:eastAsia="Times New Roman" w:hAnsi="Arial"/>
            <w:b/>
          </w:rPr>
          <w:t xml:space="preserve">RSRP and </w:t>
        </w:r>
        <w:r w:rsidRPr="00D76F71">
          <w:rPr>
            <w:rFonts w:ascii="Arial" w:eastAsia="Times New Roman" w:hAnsi="Arial" w:hint="eastAsia"/>
            <w:b/>
          </w:rPr>
          <w:t>N</w:t>
        </w:r>
        <w:r w:rsidRPr="00D76F71">
          <w:rPr>
            <w:rFonts w:ascii="Arial" w:eastAsia="Times New Roman" w:hAnsi="Arial"/>
            <w:b/>
          </w:rPr>
          <w:t>RSRQ Accuracy Requirements</w:t>
        </w:r>
      </w:ins>
    </w:p>
    <w:tbl>
      <w:tblPr>
        <w:tblW w:w="0" w:type="auto"/>
        <w:tblLook w:val="01E0" w:firstRow="1" w:lastRow="1" w:firstColumn="1" w:lastColumn="1" w:noHBand="0" w:noVBand="0"/>
      </w:tblPr>
      <w:tblGrid>
        <w:gridCol w:w="1156"/>
        <w:gridCol w:w="6465"/>
        <w:gridCol w:w="1808"/>
      </w:tblGrid>
      <w:tr w:rsidR="00D76F71" w:rsidRPr="00D76F71" w14:paraId="4BE00407" w14:textId="77777777" w:rsidTr="00FB52A2">
        <w:trPr>
          <w:ins w:id="54" w:author="Hsuanli Lin (林烜立)" w:date="2023-10-25T11:54:00Z"/>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34F43AD" w14:textId="77777777" w:rsidR="00D76F71" w:rsidRPr="00D76F71" w:rsidRDefault="00D76F71" w:rsidP="00D76F71">
            <w:pPr>
              <w:keepNext/>
              <w:keepLines/>
              <w:overflowPunct w:val="0"/>
              <w:autoSpaceDE w:val="0"/>
              <w:autoSpaceDN w:val="0"/>
              <w:adjustRightInd w:val="0"/>
              <w:spacing w:after="0"/>
              <w:jc w:val="center"/>
              <w:textAlignment w:val="baseline"/>
              <w:rPr>
                <w:ins w:id="55" w:author="Hsuanli Lin (林烜立)" w:date="2023-10-25T11:54:00Z"/>
                <w:rFonts w:ascii="Arial" w:eastAsia="Times New Roman" w:hAnsi="Arial" w:cs="Arial"/>
                <w:b/>
                <w:sz w:val="18"/>
              </w:rPr>
            </w:pPr>
            <w:ins w:id="56" w:author="Hsuanli Lin (林烜立)" w:date="2023-10-25T11:54:00Z">
              <w:r w:rsidRPr="00D76F71">
                <w:rPr>
                  <w:rFonts w:ascii="Arial" w:eastAsia="Times New Roman" w:hAnsi="Arial" w:cs="Arial"/>
                  <w:b/>
                  <w:sz w:val="18"/>
                </w:rPr>
                <w:t>Parameter</w:t>
              </w:r>
            </w:ins>
          </w:p>
        </w:tc>
        <w:tc>
          <w:tcPr>
            <w:tcW w:w="6465" w:type="dxa"/>
            <w:vMerge w:val="restart"/>
            <w:tcBorders>
              <w:top w:val="single" w:sz="4" w:space="0" w:color="auto"/>
              <w:left w:val="single" w:sz="6" w:space="0" w:color="auto"/>
              <w:right w:val="single" w:sz="6" w:space="0" w:color="auto"/>
            </w:tcBorders>
            <w:shd w:val="clear" w:color="auto" w:fill="auto"/>
            <w:vAlign w:val="center"/>
          </w:tcPr>
          <w:p w14:paraId="72E428C6" w14:textId="77777777" w:rsidR="00D76F71" w:rsidRPr="00D76F71" w:rsidRDefault="00D76F71" w:rsidP="00D76F71">
            <w:pPr>
              <w:keepNext/>
              <w:keepLines/>
              <w:overflowPunct w:val="0"/>
              <w:autoSpaceDE w:val="0"/>
              <w:autoSpaceDN w:val="0"/>
              <w:adjustRightInd w:val="0"/>
              <w:spacing w:after="0"/>
              <w:jc w:val="center"/>
              <w:textAlignment w:val="baseline"/>
              <w:rPr>
                <w:ins w:id="57" w:author="Hsuanli Lin (林烜立)" w:date="2023-10-25T11:54:00Z"/>
                <w:rFonts w:ascii="Arial" w:eastAsia="Times New Roman" w:hAnsi="Arial" w:cs="Arial"/>
                <w:b/>
                <w:sz w:val="18"/>
                <w:lang w:eastAsia="ja-JP"/>
              </w:rPr>
            </w:pPr>
            <w:ins w:id="58" w:author="Hsuanli Lin (林烜立)" w:date="2023-10-25T11:54:00Z">
              <w:r w:rsidRPr="00D76F71">
                <w:rPr>
                  <w:rFonts w:ascii="Arial" w:eastAsia="Times New Roman" w:hAnsi="Arial" w:cs="Arial"/>
                  <w:b/>
                  <w:sz w:val="18"/>
                </w:rPr>
                <w:t>E-UTRA/NR operating band groups</w:t>
              </w:r>
              <w:r w:rsidRPr="00D76F71">
                <w:rPr>
                  <w:rFonts w:ascii="Arial" w:eastAsia="Times New Roman" w:hAnsi="Arial" w:cs="Arial"/>
                  <w:b/>
                  <w:sz w:val="18"/>
                  <w:vertAlign w:val="superscript"/>
                </w:rPr>
                <w:t xml:space="preserve"> Note </w:t>
              </w:r>
              <w:r w:rsidRPr="00D76F71">
                <w:rPr>
                  <w:rFonts w:ascii="Arial" w:eastAsia="Times New Roman" w:hAnsi="Arial" w:cs="Arial" w:hint="eastAsia"/>
                  <w:b/>
                  <w:sz w:val="18"/>
                  <w:vertAlign w:val="superscript"/>
                  <w:lang w:eastAsia="ja-JP"/>
                </w:rPr>
                <w:t>1</w:t>
              </w:r>
            </w:ins>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35FD2778" w14:textId="77777777" w:rsidR="00D76F71" w:rsidRPr="00D76F71" w:rsidRDefault="00D76F71" w:rsidP="00D76F71">
            <w:pPr>
              <w:keepNext/>
              <w:keepLines/>
              <w:overflowPunct w:val="0"/>
              <w:autoSpaceDE w:val="0"/>
              <w:autoSpaceDN w:val="0"/>
              <w:adjustRightInd w:val="0"/>
              <w:spacing w:after="0"/>
              <w:jc w:val="center"/>
              <w:textAlignment w:val="baseline"/>
              <w:rPr>
                <w:ins w:id="59" w:author="Hsuanli Lin (林烜立)" w:date="2023-10-25T11:54:00Z"/>
                <w:rFonts w:ascii="Arial" w:eastAsia="Times New Roman" w:hAnsi="Arial" w:cs="Arial"/>
                <w:b/>
                <w:sz w:val="18"/>
                <w:lang w:eastAsia="ja-JP"/>
              </w:rPr>
            </w:pPr>
            <w:ins w:id="60" w:author="Hsuanli Lin (林烜立)" w:date="2023-10-25T11:54:00Z">
              <w:r w:rsidRPr="00D76F71">
                <w:rPr>
                  <w:rFonts w:ascii="Arial" w:eastAsia="Times New Roman" w:hAnsi="Arial" w:cs="Arial"/>
                  <w:b/>
                  <w:sz w:val="18"/>
                </w:rPr>
                <w:t>Minimum</w:t>
              </w:r>
              <w:r w:rsidRPr="00D76F71">
                <w:rPr>
                  <w:rFonts w:ascii="Arial" w:eastAsia="Times New Roman" w:hAnsi="Arial" w:cs="Arial"/>
                  <w:b/>
                  <w:sz w:val="18"/>
                </w:rPr>
                <w:br/>
              </w:r>
              <w:r w:rsidRPr="00D76F71">
                <w:rPr>
                  <w:rFonts w:ascii="Arial" w:eastAsia="Times New Roman" w:hAnsi="Arial" w:cs="Arial" w:hint="eastAsia"/>
                  <w:b/>
                  <w:sz w:val="18"/>
                  <w:lang w:eastAsia="ja-JP"/>
                </w:rPr>
                <w:t>N</w:t>
              </w:r>
              <w:r w:rsidRPr="00D76F71">
                <w:rPr>
                  <w:rFonts w:ascii="Arial" w:eastAsia="Times New Roman" w:hAnsi="Arial" w:cs="Arial"/>
                  <w:b/>
                  <w:sz w:val="18"/>
                </w:rPr>
                <w:t>RSRP</w:t>
              </w:r>
            </w:ins>
          </w:p>
        </w:tc>
      </w:tr>
      <w:tr w:rsidR="00D76F71" w:rsidRPr="00D76F71" w14:paraId="1DEC93FB" w14:textId="77777777" w:rsidTr="00FB52A2">
        <w:trPr>
          <w:ins w:id="61" w:author="Hsuanli Lin (林烜立)" w:date="2023-10-25T11:54:00Z"/>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076DC9" w14:textId="77777777" w:rsidR="00D76F71" w:rsidRPr="00D76F71" w:rsidRDefault="00D76F71" w:rsidP="00D76F71">
            <w:pPr>
              <w:keepNext/>
              <w:keepLines/>
              <w:overflowPunct w:val="0"/>
              <w:autoSpaceDE w:val="0"/>
              <w:autoSpaceDN w:val="0"/>
              <w:adjustRightInd w:val="0"/>
              <w:spacing w:after="0"/>
              <w:jc w:val="center"/>
              <w:textAlignment w:val="baseline"/>
              <w:rPr>
                <w:ins w:id="62" w:author="Hsuanli Lin (林烜立)" w:date="2023-10-25T11:54:00Z"/>
                <w:rFonts w:ascii="Arial" w:eastAsia="Times New Roman" w:hAnsi="Arial" w:cs="Arial"/>
                <w:b/>
                <w:sz w:val="18"/>
              </w:rPr>
            </w:pPr>
          </w:p>
        </w:tc>
        <w:tc>
          <w:tcPr>
            <w:tcW w:w="6465" w:type="dxa"/>
            <w:vMerge/>
            <w:tcBorders>
              <w:left w:val="single" w:sz="6" w:space="0" w:color="auto"/>
              <w:bottom w:val="single" w:sz="6" w:space="0" w:color="auto"/>
              <w:right w:val="single" w:sz="6" w:space="0" w:color="auto"/>
            </w:tcBorders>
            <w:shd w:val="clear" w:color="auto" w:fill="auto"/>
            <w:vAlign w:val="center"/>
          </w:tcPr>
          <w:p w14:paraId="740BB1C6" w14:textId="77777777" w:rsidR="00D76F71" w:rsidRPr="00D76F71" w:rsidRDefault="00D76F71" w:rsidP="00D76F71">
            <w:pPr>
              <w:keepNext/>
              <w:keepLines/>
              <w:overflowPunct w:val="0"/>
              <w:autoSpaceDE w:val="0"/>
              <w:autoSpaceDN w:val="0"/>
              <w:adjustRightInd w:val="0"/>
              <w:spacing w:after="0"/>
              <w:jc w:val="center"/>
              <w:textAlignment w:val="baseline"/>
              <w:rPr>
                <w:ins w:id="63" w:author="Hsuanli Lin (林烜立)" w:date="2023-10-25T11:54:00Z"/>
                <w:rFonts w:ascii="Arial" w:eastAsia="Times New Roman" w:hAnsi="Arial" w:cs="Arial"/>
                <w:b/>
                <w:sz w:val="18"/>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FAFFF93" w14:textId="77777777" w:rsidR="00D76F71" w:rsidRPr="00D76F71" w:rsidRDefault="00D76F71" w:rsidP="00D76F71">
            <w:pPr>
              <w:keepNext/>
              <w:keepLines/>
              <w:overflowPunct w:val="0"/>
              <w:autoSpaceDE w:val="0"/>
              <w:autoSpaceDN w:val="0"/>
              <w:adjustRightInd w:val="0"/>
              <w:spacing w:after="0"/>
              <w:jc w:val="center"/>
              <w:textAlignment w:val="baseline"/>
              <w:rPr>
                <w:ins w:id="64" w:author="Hsuanli Lin (林烜立)" w:date="2023-10-25T11:54:00Z"/>
                <w:rFonts w:ascii="Arial" w:eastAsia="Times New Roman" w:hAnsi="Arial" w:cs="Arial"/>
                <w:b/>
                <w:sz w:val="18"/>
              </w:rPr>
            </w:pPr>
            <w:ins w:id="65" w:author="Hsuanli Lin (林烜立)" w:date="2023-10-25T11:54:00Z">
              <w:r w:rsidRPr="00D76F71">
                <w:rPr>
                  <w:rFonts w:ascii="Arial" w:eastAsia="Times New Roman" w:hAnsi="Arial" w:cs="Arial"/>
                  <w:b/>
                  <w:sz w:val="18"/>
                </w:rPr>
                <w:t>dBm/15kHz</w:t>
              </w:r>
            </w:ins>
          </w:p>
        </w:tc>
      </w:tr>
      <w:tr w:rsidR="00D76F71" w:rsidRPr="00D76F71" w14:paraId="219E3302" w14:textId="77777777" w:rsidTr="00FB52A2">
        <w:trPr>
          <w:ins w:id="66" w:author="Hsuanli Lin (林烜立)" w:date="2023-10-25T11:54:00Z"/>
        </w:trPr>
        <w:tc>
          <w:tcPr>
            <w:tcW w:w="1156" w:type="dxa"/>
            <w:tcBorders>
              <w:top w:val="single" w:sz="6" w:space="0" w:color="auto"/>
              <w:left w:val="single" w:sz="4" w:space="0" w:color="auto"/>
              <w:right w:val="single" w:sz="6" w:space="0" w:color="auto"/>
            </w:tcBorders>
            <w:shd w:val="clear" w:color="auto" w:fill="auto"/>
            <w:vAlign w:val="center"/>
          </w:tcPr>
          <w:p w14:paraId="17F5B51D" w14:textId="77777777" w:rsidR="00D76F71" w:rsidRPr="00D76F71" w:rsidRDefault="00D76F71" w:rsidP="00D76F71">
            <w:pPr>
              <w:keepNext/>
              <w:keepLines/>
              <w:overflowPunct w:val="0"/>
              <w:autoSpaceDE w:val="0"/>
              <w:autoSpaceDN w:val="0"/>
              <w:adjustRightInd w:val="0"/>
              <w:spacing w:after="0"/>
              <w:jc w:val="center"/>
              <w:textAlignment w:val="baseline"/>
              <w:rPr>
                <w:ins w:id="67" w:author="Hsuanli Lin (林烜立)" w:date="2023-10-25T11:54:00Z"/>
                <w:rFonts w:ascii="Arial" w:eastAsia="Times New Roman" w:hAnsi="Arial" w:cs="Arial"/>
                <w:b/>
                <w:sz w:val="18"/>
              </w:rPr>
            </w:pPr>
            <w:ins w:id="68" w:author="Hsuanli Lin (林烜立)" w:date="2023-10-25T11:54:00Z">
              <w:r w:rsidRPr="00D76F71">
                <w:rPr>
                  <w:rFonts w:ascii="Arial" w:eastAsia="Times New Roman" w:hAnsi="Arial" w:cs="Arial"/>
                  <w:b/>
                  <w:sz w:val="18"/>
                </w:rPr>
                <w:t>Conditions</w:t>
              </w:r>
            </w:ins>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831E477" w14:textId="7C389578" w:rsidR="00D76F71" w:rsidRPr="00D76F71" w:rsidRDefault="00D76F71" w:rsidP="00D76F71">
            <w:pPr>
              <w:keepNext/>
              <w:keepLines/>
              <w:overflowPunct w:val="0"/>
              <w:autoSpaceDE w:val="0"/>
              <w:autoSpaceDN w:val="0"/>
              <w:adjustRightInd w:val="0"/>
              <w:spacing w:after="0"/>
              <w:jc w:val="center"/>
              <w:textAlignment w:val="baseline"/>
              <w:rPr>
                <w:ins w:id="69" w:author="Hsuanli Lin (林烜立)" w:date="2023-10-25T11:54:00Z"/>
                <w:rFonts w:ascii="Arial" w:eastAsia="Times New Roman" w:hAnsi="Arial" w:cs="Arial"/>
                <w:sz w:val="18"/>
                <w:lang w:eastAsia="ja-JP"/>
              </w:rPr>
            </w:pPr>
            <w:ins w:id="70" w:author="Hsuanli Lin (林烜立)" w:date="2023-10-25T11:54:00Z">
              <w:r w:rsidRPr="00D76F71">
                <w:rPr>
                  <w:rFonts w:ascii="Arial" w:eastAsia="Times New Roman" w:hAnsi="Arial" w:cs="Arial" w:hint="eastAsia"/>
                  <w:sz w:val="18"/>
                  <w:lang w:eastAsia="ja-JP"/>
                </w:rPr>
                <w:t>NFDD</w:t>
              </w:r>
            </w:ins>
            <w:ins w:id="71" w:author="Hsuanli Lin (林烜立)" w:date="2023-10-25T11:57:00Z">
              <w:r w:rsidRPr="00C70B81">
                <w:rPr>
                  <w:rFonts w:ascii="Arial" w:hAnsi="Arial" w:cs="Arial"/>
                  <w:sz w:val="18"/>
                  <w:lang w:eastAsia="ja-JP"/>
                </w:rPr>
                <w:t>_SAB</w:t>
              </w:r>
              <w:r w:rsidRPr="00D76F71">
                <w:rPr>
                  <w:rFonts w:ascii="Arial" w:eastAsia="Times New Roman" w:hAnsi="Arial" w:cs="Arial" w:hint="eastAsia"/>
                  <w:sz w:val="18"/>
                  <w:lang w:eastAsia="ja-JP"/>
                </w:rPr>
                <w:t xml:space="preserve"> </w:t>
              </w:r>
            </w:ins>
            <w:ins w:id="72" w:author="Hsuanli Lin (林烜立)" w:date="2023-10-25T11:54:00Z">
              <w:r w:rsidRPr="00D76F71">
                <w:rPr>
                  <w:rFonts w:ascii="Arial" w:eastAsia="Times New Roman" w:hAnsi="Arial" w:cs="Arial" w:hint="eastAsia"/>
                  <w:sz w:val="18"/>
                  <w:lang w:eastAsia="ja-JP"/>
                </w:rPr>
                <w:t>_G</w:t>
              </w:r>
            </w:ins>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D167548" w14:textId="77777777" w:rsidR="00D76F71" w:rsidRPr="00D76F71" w:rsidRDefault="00D76F71" w:rsidP="00D76F71">
            <w:pPr>
              <w:keepNext/>
              <w:keepLines/>
              <w:overflowPunct w:val="0"/>
              <w:autoSpaceDE w:val="0"/>
              <w:autoSpaceDN w:val="0"/>
              <w:adjustRightInd w:val="0"/>
              <w:spacing w:after="0"/>
              <w:jc w:val="center"/>
              <w:textAlignment w:val="baseline"/>
              <w:rPr>
                <w:ins w:id="73" w:author="Hsuanli Lin (林烜立)" w:date="2023-10-25T11:54:00Z"/>
                <w:rFonts w:ascii="Arial" w:eastAsia="Times New Roman" w:hAnsi="Arial" w:cs="Arial"/>
                <w:sz w:val="18"/>
                <w:lang w:eastAsia="ja-JP"/>
              </w:rPr>
            </w:pPr>
            <w:ins w:id="74" w:author="Hsuanli Lin (林烜立)" w:date="2023-10-25T11:54:00Z">
              <w:r w:rsidRPr="00D76F71">
                <w:rPr>
                  <w:rFonts w:ascii="Arial" w:eastAsia="Times New Roman" w:hAnsi="Arial"/>
                  <w:noProof/>
                  <w:sz w:val="18"/>
                  <w:lang w:eastAsia="zh-CN"/>
                </w:rPr>
                <w:t>-139.8</w:t>
              </w:r>
            </w:ins>
          </w:p>
        </w:tc>
      </w:tr>
      <w:tr w:rsidR="00D76F71" w:rsidRPr="00D76F71" w14:paraId="1F0035A5" w14:textId="77777777" w:rsidTr="00FB52A2">
        <w:trPr>
          <w:ins w:id="75" w:author="Hsuanli Lin (林烜立)" w:date="2023-10-25T11:54:00Z"/>
        </w:trPr>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4D17A420" w14:textId="77777777" w:rsidR="00D76F71" w:rsidRPr="00D76F71" w:rsidRDefault="00D76F71" w:rsidP="00D76F71">
            <w:pPr>
              <w:keepNext/>
              <w:keepLines/>
              <w:overflowPunct w:val="0"/>
              <w:autoSpaceDE w:val="0"/>
              <w:autoSpaceDN w:val="0"/>
              <w:adjustRightInd w:val="0"/>
              <w:spacing w:after="0"/>
              <w:ind w:left="851" w:hanging="851"/>
              <w:textAlignment w:val="baseline"/>
              <w:rPr>
                <w:ins w:id="76" w:author="Hsuanli Lin (林烜立)" w:date="2023-10-25T11:54:00Z"/>
                <w:rFonts w:ascii="Arial" w:eastAsia="Times New Roman" w:hAnsi="Arial" w:cs="Arial"/>
                <w:sz w:val="18"/>
              </w:rPr>
            </w:pPr>
            <w:ins w:id="77" w:author="Hsuanli Lin (林烜立)" w:date="2023-10-25T11:54:00Z">
              <w:r w:rsidRPr="00D76F71">
                <w:rPr>
                  <w:rFonts w:ascii="Arial" w:eastAsia="Times New Roman" w:hAnsi="Arial" w:cs="Arial"/>
                  <w:sz w:val="18"/>
                </w:rPr>
                <w:t xml:space="preserve">NOTE </w:t>
              </w:r>
              <w:r w:rsidRPr="00D76F71">
                <w:rPr>
                  <w:rFonts w:ascii="Arial" w:eastAsia="Times New Roman" w:hAnsi="Arial" w:cs="Arial" w:hint="eastAsia"/>
                  <w:sz w:val="18"/>
                  <w:lang w:eastAsia="ja-JP"/>
                </w:rPr>
                <w:t>1</w:t>
              </w:r>
              <w:r w:rsidRPr="00D76F71">
                <w:rPr>
                  <w:rFonts w:ascii="Arial" w:eastAsia="Times New Roman" w:hAnsi="Arial" w:cs="Arial"/>
                  <w:sz w:val="18"/>
                </w:rPr>
                <w:t>:</w:t>
              </w:r>
              <w:r w:rsidRPr="00D76F71">
                <w:rPr>
                  <w:rFonts w:ascii="Arial" w:eastAsia="Times New Roman" w:hAnsi="Arial" w:cs="Arial"/>
                  <w:sz w:val="18"/>
                </w:rPr>
                <w:tab/>
                <w:t>E-UTRA/NR operating band groups are as defined in Section 3.5.</w:t>
              </w:r>
            </w:ins>
          </w:p>
        </w:tc>
      </w:tr>
    </w:tbl>
    <w:p w14:paraId="51B64E2A" w14:textId="5A765231"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End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2780C11B" w14:textId="77777777" w:rsidR="0032063D" w:rsidRPr="0032063D" w:rsidRDefault="0032063D" w:rsidP="0032063D">
      <w:pPr>
        <w:rPr>
          <w:lang w:eastAsia="zh-CN"/>
        </w:rPr>
      </w:pPr>
    </w:p>
    <w:sectPr w:rsidR="0032063D" w:rsidRPr="0032063D"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8BAF4" w14:textId="77777777" w:rsidR="0086524D" w:rsidRDefault="0086524D">
      <w:r>
        <w:separator/>
      </w:r>
    </w:p>
  </w:endnote>
  <w:endnote w:type="continuationSeparator" w:id="0">
    <w:p w14:paraId="335AA0D9" w14:textId="77777777" w:rsidR="0086524D" w:rsidRDefault="00865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3.7.0">
    <w:altName w:val="Times New Roman"/>
    <w:panose1 w:val="00000000000000000000"/>
    <w:charset w:val="00"/>
    <w:family w:val="roman"/>
    <w:notTrueType/>
    <w:pitch w:val="default"/>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5A064" w14:textId="77777777" w:rsidR="0086524D" w:rsidRDefault="0086524D">
      <w:r>
        <w:separator/>
      </w:r>
    </w:p>
  </w:footnote>
  <w:footnote w:type="continuationSeparator" w:id="0">
    <w:p w14:paraId="4F231D8F" w14:textId="77777777" w:rsidR="0086524D" w:rsidRDefault="00865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7417F9"/>
    <w:multiLevelType w:val="hybridMultilevel"/>
    <w:tmpl w:val="C106AD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43562"/>
    <w:multiLevelType w:val="hybridMultilevel"/>
    <w:tmpl w:val="3CAC15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0"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6B9603F"/>
    <w:multiLevelType w:val="hybridMultilevel"/>
    <w:tmpl w:val="E3B672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586898">
    <w:abstractNumId w:val="26"/>
  </w:num>
  <w:num w:numId="2" w16cid:durableId="51122509">
    <w:abstractNumId w:val="34"/>
  </w:num>
  <w:num w:numId="3" w16cid:durableId="1213149436">
    <w:abstractNumId w:val="12"/>
  </w:num>
  <w:num w:numId="4" w16cid:durableId="847059186">
    <w:abstractNumId w:val="13"/>
  </w:num>
  <w:num w:numId="5" w16cid:durableId="25256276">
    <w:abstractNumId w:val="14"/>
  </w:num>
  <w:num w:numId="6" w16cid:durableId="165098085">
    <w:abstractNumId w:val="7"/>
  </w:num>
  <w:num w:numId="7" w16cid:durableId="14125063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8481618">
    <w:abstractNumId w:val="32"/>
  </w:num>
  <w:num w:numId="9" w16cid:durableId="1298293509">
    <w:abstractNumId w:val="6"/>
  </w:num>
  <w:num w:numId="10" w16cid:durableId="4562175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669707">
    <w:abstractNumId w:val="27"/>
  </w:num>
  <w:num w:numId="12" w16cid:durableId="262299925">
    <w:abstractNumId w:val="33"/>
  </w:num>
  <w:num w:numId="13" w16cid:durableId="297810234">
    <w:abstractNumId w:val="20"/>
  </w:num>
  <w:num w:numId="14" w16cid:durableId="1544905515">
    <w:abstractNumId w:val="5"/>
  </w:num>
  <w:num w:numId="15" w16cid:durableId="1061833569">
    <w:abstractNumId w:val="25"/>
  </w:num>
  <w:num w:numId="16" w16cid:durableId="1796675416">
    <w:abstractNumId w:val="24"/>
  </w:num>
  <w:num w:numId="17" w16cid:durableId="1966932260">
    <w:abstractNumId w:val="30"/>
  </w:num>
  <w:num w:numId="18" w16cid:durableId="368997823">
    <w:abstractNumId w:val="28"/>
  </w:num>
  <w:num w:numId="19" w16cid:durableId="130367307">
    <w:abstractNumId w:val="11"/>
  </w:num>
  <w:num w:numId="20" w16cid:durableId="1216963083">
    <w:abstractNumId w:val="10"/>
  </w:num>
  <w:num w:numId="21" w16cid:durableId="278337647">
    <w:abstractNumId w:val="9"/>
  </w:num>
  <w:num w:numId="22" w16cid:durableId="1087574378">
    <w:abstractNumId w:val="17"/>
  </w:num>
  <w:num w:numId="23" w16cid:durableId="309135190">
    <w:abstractNumId w:val="4"/>
  </w:num>
  <w:num w:numId="24" w16cid:durableId="211039589">
    <w:abstractNumId w:val="31"/>
  </w:num>
  <w:num w:numId="25" w16cid:durableId="1558785931">
    <w:abstractNumId w:val="29"/>
  </w:num>
  <w:num w:numId="26" w16cid:durableId="283924583">
    <w:abstractNumId w:val="8"/>
  </w:num>
  <w:num w:numId="27" w16cid:durableId="1005018289">
    <w:abstractNumId w:val="0"/>
  </w:num>
  <w:num w:numId="28" w16cid:durableId="823547254">
    <w:abstractNumId w:val="18"/>
  </w:num>
  <w:num w:numId="29" w16cid:durableId="1655797832">
    <w:abstractNumId w:val="2"/>
  </w:num>
  <w:num w:numId="30" w16cid:durableId="989480389">
    <w:abstractNumId w:val="1"/>
  </w:num>
  <w:num w:numId="31" w16cid:durableId="1587957106">
    <w:abstractNumId w:val="19"/>
  </w:num>
  <w:num w:numId="32" w16cid:durableId="1165583067">
    <w:abstractNumId w:val="22"/>
  </w:num>
  <w:num w:numId="33" w16cid:durableId="1020470240">
    <w:abstractNumId w:val="3"/>
  </w:num>
  <w:num w:numId="34" w16cid:durableId="190799693">
    <w:abstractNumId w:val="23"/>
  </w:num>
  <w:num w:numId="35" w16cid:durableId="174622039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327E"/>
    <w:rsid w:val="00014D00"/>
    <w:rsid w:val="00021B8A"/>
    <w:rsid w:val="0002285B"/>
    <w:rsid w:val="00022AAF"/>
    <w:rsid w:val="00022E4A"/>
    <w:rsid w:val="000271FB"/>
    <w:rsid w:val="00030759"/>
    <w:rsid w:val="0003321E"/>
    <w:rsid w:val="00033547"/>
    <w:rsid w:val="000366EA"/>
    <w:rsid w:val="00042FC5"/>
    <w:rsid w:val="00043DBE"/>
    <w:rsid w:val="0005277F"/>
    <w:rsid w:val="00052D53"/>
    <w:rsid w:val="00056041"/>
    <w:rsid w:val="000603E9"/>
    <w:rsid w:val="0007208D"/>
    <w:rsid w:val="00076566"/>
    <w:rsid w:val="00082A70"/>
    <w:rsid w:val="00085864"/>
    <w:rsid w:val="000874E4"/>
    <w:rsid w:val="000960B1"/>
    <w:rsid w:val="000965F6"/>
    <w:rsid w:val="000A09C9"/>
    <w:rsid w:val="000A45AB"/>
    <w:rsid w:val="000A46C9"/>
    <w:rsid w:val="000A4A55"/>
    <w:rsid w:val="000A6394"/>
    <w:rsid w:val="000A6AB8"/>
    <w:rsid w:val="000B13C1"/>
    <w:rsid w:val="000B2380"/>
    <w:rsid w:val="000B6CC3"/>
    <w:rsid w:val="000B7FED"/>
    <w:rsid w:val="000C038A"/>
    <w:rsid w:val="000C2B2E"/>
    <w:rsid w:val="000C387E"/>
    <w:rsid w:val="000C3A1E"/>
    <w:rsid w:val="000C6598"/>
    <w:rsid w:val="000D0359"/>
    <w:rsid w:val="000D44B3"/>
    <w:rsid w:val="000D4E40"/>
    <w:rsid w:val="000D69E3"/>
    <w:rsid w:val="000E271E"/>
    <w:rsid w:val="000E40AA"/>
    <w:rsid w:val="000F4786"/>
    <w:rsid w:val="00102BAF"/>
    <w:rsid w:val="00104782"/>
    <w:rsid w:val="0010502C"/>
    <w:rsid w:val="00107CA1"/>
    <w:rsid w:val="00112266"/>
    <w:rsid w:val="001163C2"/>
    <w:rsid w:val="001178ED"/>
    <w:rsid w:val="00122E95"/>
    <w:rsid w:val="00126991"/>
    <w:rsid w:val="00134522"/>
    <w:rsid w:val="00135C13"/>
    <w:rsid w:val="001406B0"/>
    <w:rsid w:val="00145D43"/>
    <w:rsid w:val="001509FB"/>
    <w:rsid w:val="00151D3D"/>
    <w:rsid w:val="001552A6"/>
    <w:rsid w:val="00161968"/>
    <w:rsid w:val="001627E3"/>
    <w:rsid w:val="00164E3C"/>
    <w:rsid w:val="0016549F"/>
    <w:rsid w:val="0016657E"/>
    <w:rsid w:val="001671AC"/>
    <w:rsid w:val="0017353B"/>
    <w:rsid w:val="00174571"/>
    <w:rsid w:val="00181836"/>
    <w:rsid w:val="0019208F"/>
    <w:rsid w:val="00192C46"/>
    <w:rsid w:val="00193073"/>
    <w:rsid w:val="001931CF"/>
    <w:rsid w:val="00193F09"/>
    <w:rsid w:val="00195658"/>
    <w:rsid w:val="001A0608"/>
    <w:rsid w:val="001A08B3"/>
    <w:rsid w:val="001A33B9"/>
    <w:rsid w:val="001A7405"/>
    <w:rsid w:val="001A7B60"/>
    <w:rsid w:val="001B035F"/>
    <w:rsid w:val="001B172B"/>
    <w:rsid w:val="001B3A4E"/>
    <w:rsid w:val="001B3BAD"/>
    <w:rsid w:val="001B52F0"/>
    <w:rsid w:val="001B7A65"/>
    <w:rsid w:val="001C264F"/>
    <w:rsid w:val="001C2A1F"/>
    <w:rsid w:val="001D2F38"/>
    <w:rsid w:val="001D74D6"/>
    <w:rsid w:val="001E0A55"/>
    <w:rsid w:val="001E3B3C"/>
    <w:rsid w:val="001E41F3"/>
    <w:rsid w:val="001E5B8C"/>
    <w:rsid w:val="001E6475"/>
    <w:rsid w:val="001F19C2"/>
    <w:rsid w:val="00202BC3"/>
    <w:rsid w:val="00203471"/>
    <w:rsid w:val="00206969"/>
    <w:rsid w:val="002225E5"/>
    <w:rsid w:val="00223968"/>
    <w:rsid w:val="002248AC"/>
    <w:rsid w:val="00224AC4"/>
    <w:rsid w:val="00233347"/>
    <w:rsid w:val="00234BBB"/>
    <w:rsid w:val="00241B3E"/>
    <w:rsid w:val="002536B2"/>
    <w:rsid w:val="0026004D"/>
    <w:rsid w:val="002638BE"/>
    <w:rsid w:val="002640DD"/>
    <w:rsid w:val="002664D7"/>
    <w:rsid w:val="0027023E"/>
    <w:rsid w:val="002751A9"/>
    <w:rsid w:val="00275D12"/>
    <w:rsid w:val="00276A63"/>
    <w:rsid w:val="002774C4"/>
    <w:rsid w:val="00284FEB"/>
    <w:rsid w:val="002851C2"/>
    <w:rsid w:val="002860C4"/>
    <w:rsid w:val="00290455"/>
    <w:rsid w:val="00290DCE"/>
    <w:rsid w:val="00294C6F"/>
    <w:rsid w:val="002A0D95"/>
    <w:rsid w:val="002A478A"/>
    <w:rsid w:val="002B0AF2"/>
    <w:rsid w:val="002B102E"/>
    <w:rsid w:val="002B4EBE"/>
    <w:rsid w:val="002B5741"/>
    <w:rsid w:val="002B6A26"/>
    <w:rsid w:val="002C54F6"/>
    <w:rsid w:val="002C6F44"/>
    <w:rsid w:val="002C7628"/>
    <w:rsid w:val="002D1BF7"/>
    <w:rsid w:val="002D45F6"/>
    <w:rsid w:val="002D6955"/>
    <w:rsid w:val="002E050E"/>
    <w:rsid w:val="002E2829"/>
    <w:rsid w:val="002E472E"/>
    <w:rsid w:val="002E5AC1"/>
    <w:rsid w:val="002F04CD"/>
    <w:rsid w:val="002F0555"/>
    <w:rsid w:val="003024F7"/>
    <w:rsid w:val="003037C2"/>
    <w:rsid w:val="00305409"/>
    <w:rsid w:val="00310B72"/>
    <w:rsid w:val="003114C8"/>
    <w:rsid w:val="0032063D"/>
    <w:rsid w:val="00334C51"/>
    <w:rsid w:val="0034442B"/>
    <w:rsid w:val="00344E2D"/>
    <w:rsid w:val="00347147"/>
    <w:rsid w:val="00353178"/>
    <w:rsid w:val="0035533E"/>
    <w:rsid w:val="00357223"/>
    <w:rsid w:val="003609EF"/>
    <w:rsid w:val="0036231A"/>
    <w:rsid w:val="00370609"/>
    <w:rsid w:val="003737A3"/>
    <w:rsid w:val="00374DD4"/>
    <w:rsid w:val="00381663"/>
    <w:rsid w:val="00385E14"/>
    <w:rsid w:val="00386DC1"/>
    <w:rsid w:val="003878A1"/>
    <w:rsid w:val="0039109D"/>
    <w:rsid w:val="003910F8"/>
    <w:rsid w:val="00392873"/>
    <w:rsid w:val="00395343"/>
    <w:rsid w:val="00395E82"/>
    <w:rsid w:val="00396080"/>
    <w:rsid w:val="003A178A"/>
    <w:rsid w:val="003A305A"/>
    <w:rsid w:val="003A60E3"/>
    <w:rsid w:val="003B02DE"/>
    <w:rsid w:val="003B6367"/>
    <w:rsid w:val="003C0CEF"/>
    <w:rsid w:val="003C67E0"/>
    <w:rsid w:val="003C6A36"/>
    <w:rsid w:val="003D092E"/>
    <w:rsid w:val="003D12B9"/>
    <w:rsid w:val="003D16F5"/>
    <w:rsid w:val="003D7588"/>
    <w:rsid w:val="003E122B"/>
    <w:rsid w:val="003E1A36"/>
    <w:rsid w:val="003E2990"/>
    <w:rsid w:val="003E6BF9"/>
    <w:rsid w:val="003E7478"/>
    <w:rsid w:val="003F1751"/>
    <w:rsid w:val="004012E8"/>
    <w:rsid w:val="004014FD"/>
    <w:rsid w:val="004040F5"/>
    <w:rsid w:val="00406778"/>
    <w:rsid w:val="00406C15"/>
    <w:rsid w:val="00410371"/>
    <w:rsid w:val="00411F46"/>
    <w:rsid w:val="00421C6D"/>
    <w:rsid w:val="004242F1"/>
    <w:rsid w:val="00426064"/>
    <w:rsid w:val="00432FF2"/>
    <w:rsid w:val="00435C52"/>
    <w:rsid w:val="00437D17"/>
    <w:rsid w:val="00444691"/>
    <w:rsid w:val="0045191D"/>
    <w:rsid w:val="004561E1"/>
    <w:rsid w:val="00463444"/>
    <w:rsid w:val="0046498B"/>
    <w:rsid w:val="00467847"/>
    <w:rsid w:val="004727C0"/>
    <w:rsid w:val="00474A77"/>
    <w:rsid w:val="004826EB"/>
    <w:rsid w:val="004844A8"/>
    <w:rsid w:val="004921FA"/>
    <w:rsid w:val="004A0382"/>
    <w:rsid w:val="004B1D9C"/>
    <w:rsid w:val="004B36C1"/>
    <w:rsid w:val="004B71BB"/>
    <w:rsid w:val="004B75B7"/>
    <w:rsid w:val="004B7BCD"/>
    <w:rsid w:val="004C7BFE"/>
    <w:rsid w:val="004D1C73"/>
    <w:rsid w:val="004D25B7"/>
    <w:rsid w:val="004D4767"/>
    <w:rsid w:val="004D5805"/>
    <w:rsid w:val="004E1348"/>
    <w:rsid w:val="004E1841"/>
    <w:rsid w:val="004E2348"/>
    <w:rsid w:val="004E32A7"/>
    <w:rsid w:val="004E33A8"/>
    <w:rsid w:val="004E401B"/>
    <w:rsid w:val="004F0D8E"/>
    <w:rsid w:val="004F2FAB"/>
    <w:rsid w:val="00501A36"/>
    <w:rsid w:val="005035F7"/>
    <w:rsid w:val="005036E6"/>
    <w:rsid w:val="00505471"/>
    <w:rsid w:val="00505AD4"/>
    <w:rsid w:val="00507E2F"/>
    <w:rsid w:val="00511D8B"/>
    <w:rsid w:val="005140C5"/>
    <w:rsid w:val="005141D9"/>
    <w:rsid w:val="0051580D"/>
    <w:rsid w:val="00522777"/>
    <w:rsid w:val="00523B4F"/>
    <w:rsid w:val="0052733E"/>
    <w:rsid w:val="00531596"/>
    <w:rsid w:val="005338D0"/>
    <w:rsid w:val="005445FB"/>
    <w:rsid w:val="005452C0"/>
    <w:rsid w:val="00546B21"/>
    <w:rsid w:val="00547111"/>
    <w:rsid w:val="00547293"/>
    <w:rsid w:val="0055120C"/>
    <w:rsid w:val="00554C1F"/>
    <w:rsid w:val="00561946"/>
    <w:rsid w:val="00574AA3"/>
    <w:rsid w:val="00577565"/>
    <w:rsid w:val="00577E85"/>
    <w:rsid w:val="00580BE4"/>
    <w:rsid w:val="00582B8D"/>
    <w:rsid w:val="0058656B"/>
    <w:rsid w:val="00592D74"/>
    <w:rsid w:val="005A0366"/>
    <w:rsid w:val="005A0403"/>
    <w:rsid w:val="005A1E0F"/>
    <w:rsid w:val="005B098A"/>
    <w:rsid w:val="005B477E"/>
    <w:rsid w:val="005B7DB5"/>
    <w:rsid w:val="005C0F6E"/>
    <w:rsid w:val="005C67EE"/>
    <w:rsid w:val="005D0CE7"/>
    <w:rsid w:val="005D2176"/>
    <w:rsid w:val="005D6E18"/>
    <w:rsid w:val="005E2C44"/>
    <w:rsid w:val="00602829"/>
    <w:rsid w:val="00602CC4"/>
    <w:rsid w:val="00603022"/>
    <w:rsid w:val="006036DF"/>
    <w:rsid w:val="0060460A"/>
    <w:rsid w:val="00613F22"/>
    <w:rsid w:val="00621188"/>
    <w:rsid w:val="00622782"/>
    <w:rsid w:val="006238B4"/>
    <w:rsid w:val="0062394A"/>
    <w:rsid w:val="00624F7E"/>
    <w:rsid w:val="006257ED"/>
    <w:rsid w:val="00626896"/>
    <w:rsid w:val="00627AC3"/>
    <w:rsid w:val="00633BCF"/>
    <w:rsid w:val="00633D61"/>
    <w:rsid w:val="00634562"/>
    <w:rsid w:val="00634AFE"/>
    <w:rsid w:val="0063513E"/>
    <w:rsid w:val="006372D0"/>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0D75"/>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523"/>
    <w:rsid w:val="006B46FB"/>
    <w:rsid w:val="006B7503"/>
    <w:rsid w:val="006C2194"/>
    <w:rsid w:val="006C3806"/>
    <w:rsid w:val="006C484C"/>
    <w:rsid w:val="006C673B"/>
    <w:rsid w:val="006C77E0"/>
    <w:rsid w:val="006D19F9"/>
    <w:rsid w:val="006D1E60"/>
    <w:rsid w:val="006D3E63"/>
    <w:rsid w:val="006D431D"/>
    <w:rsid w:val="006E07FB"/>
    <w:rsid w:val="006E21FB"/>
    <w:rsid w:val="006E4290"/>
    <w:rsid w:val="006E606A"/>
    <w:rsid w:val="006F0046"/>
    <w:rsid w:val="006F1B48"/>
    <w:rsid w:val="006F431D"/>
    <w:rsid w:val="006F4615"/>
    <w:rsid w:val="006F50F7"/>
    <w:rsid w:val="00707C72"/>
    <w:rsid w:val="007164F3"/>
    <w:rsid w:val="00720A44"/>
    <w:rsid w:val="00722321"/>
    <w:rsid w:val="00724A40"/>
    <w:rsid w:val="007257B7"/>
    <w:rsid w:val="0073045E"/>
    <w:rsid w:val="00732530"/>
    <w:rsid w:val="007341B5"/>
    <w:rsid w:val="007378EC"/>
    <w:rsid w:val="00740698"/>
    <w:rsid w:val="00741EE9"/>
    <w:rsid w:val="007430C2"/>
    <w:rsid w:val="00743E00"/>
    <w:rsid w:val="007511A9"/>
    <w:rsid w:val="00753108"/>
    <w:rsid w:val="00753389"/>
    <w:rsid w:val="007534A3"/>
    <w:rsid w:val="0075471C"/>
    <w:rsid w:val="00755F2A"/>
    <w:rsid w:val="00756D5E"/>
    <w:rsid w:val="0076438E"/>
    <w:rsid w:val="00767645"/>
    <w:rsid w:val="007730CB"/>
    <w:rsid w:val="00773A1F"/>
    <w:rsid w:val="007741C3"/>
    <w:rsid w:val="00776DA3"/>
    <w:rsid w:val="00777031"/>
    <w:rsid w:val="00780197"/>
    <w:rsid w:val="00781742"/>
    <w:rsid w:val="00781F63"/>
    <w:rsid w:val="0078777B"/>
    <w:rsid w:val="00792342"/>
    <w:rsid w:val="00793C72"/>
    <w:rsid w:val="00795819"/>
    <w:rsid w:val="00795F1F"/>
    <w:rsid w:val="007977A8"/>
    <w:rsid w:val="007A00D4"/>
    <w:rsid w:val="007A4889"/>
    <w:rsid w:val="007A4FDE"/>
    <w:rsid w:val="007A60B4"/>
    <w:rsid w:val="007B3632"/>
    <w:rsid w:val="007B512A"/>
    <w:rsid w:val="007C2097"/>
    <w:rsid w:val="007C256F"/>
    <w:rsid w:val="007C47E6"/>
    <w:rsid w:val="007C4D4E"/>
    <w:rsid w:val="007D546E"/>
    <w:rsid w:val="007D6277"/>
    <w:rsid w:val="007D6A07"/>
    <w:rsid w:val="007D6A32"/>
    <w:rsid w:val="007D74B3"/>
    <w:rsid w:val="007D7FA7"/>
    <w:rsid w:val="007E1420"/>
    <w:rsid w:val="007E74B2"/>
    <w:rsid w:val="007F1CD0"/>
    <w:rsid w:val="007F7259"/>
    <w:rsid w:val="00800936"/>
    <w:rsid w:val="00803DF8"/>
    <w:rsid w:val="008040A8"/>
    <w:rsid w:val="00805D2E"/>
    <w:rsid w:val="00805EAE"/>
    <w:rsid w:val="008071C3"/>
    <w:rsid w:val="00807C8C"/>
    <w:rsid w:val="008102B3"/>
    <w:rsid w:val="00812304"/>
    <w:rsid w:val="008137C1"/>
    <w:rsid w:val="0081514C"/>
    <w:rsid w:val="0082210C"/>
    <w:rsid w:val="00824D4E"/>
    <w:rsid w:val="008260F9"/>
    <w:rsid w:val="00826A96"/>
    <w:rsid w:val="008279FA"/>
    <w:rsid w:val="00837F01"/>
    <w:rsid w:val="0084031E"/>
    <w:rsid w:val="0084351C"/>
    <w:rsid w:val="00845663"/>
    <w:rsid w:val="00853420"/>
    <w:rsid w:val="00855DDD"/>
    <w:rsid w:val="00856771"/>
    <w:rsid w:val="00860C19"/>
    <w:rsid w:val="008626E7"/>
    <w:rsid w:val="0086490A"/>
    <w:rsid w:val="0086524D"/>
    <w:rsid w:val="0086691A"/>
    <w:rsid w:val="008677FA"/>
    <w:rsid w:val="00870EE7"/>
    <w:rsid w:val="008715EF"/>
    <w:rsid w:val="008741A5"/>
    <w:rsid w:val="00875786"/>
    <w:rsid w:val="008863B9"/>
    <w:rsid w:val="008865C8"/>
    <w:rsid w:val="0089119A"/>
    <w:rsid w:val="00892290"/>
    <w:rsid w:val="0089295D"/>
    <w:rsid w:val="008956A2"/>
    <w:rsid w:val="008A1702"/>
    <w:rsid w:val="008A3501"/>
    <w:rsid w:val="008A45A6"/>
    <w:rsid w:val="008A4D0A"/>
    <w:rsid w:val="008A5293"/>
    <w:rsid w:val="008A58BB"/>
    <w:rsid w:val="008B07BF"/>
    <w:rsid w:val="008B5C71"/>
    <w:rsid w:val="008B6AB1"/>
    <w:rsid w:val="008C2A04"/>
    <w:rsid w:val="008C2F71"/>
    <w:rsid w:val="008C3CBE"/>
    <w:rsid w:val="008C6E27"/>
    <w:rsid w:val="008D0712"/>
    <w:rsid w:val="008D3CCC"/>
    <w:rsid w:val="008E164E"/>
    <w:rsid w:val="008E1A75"/>
    <w:rsid w:val="008E3345"/>
    <w:rsid w:val="008E7A79"/>
    <w:rsid w:val="008F3789"/>
    <w:rsid w:val="008F4F08"/>
    <w:rsid w:val="008F686C"/>
    <w:rsid w:val="00900032"/>
    <w:rsid w:val="00900873"/>
    <w:rsid w:val="00907A25"/>
    <w:rsid w:val="009148DE"/>
    <w:rsid w:val="00915B8E"/>
    <w:rsid w:val="00917794"/>
    <w:rsid w:val="009250E4"/>
    <w:rsid w:val="00930D33"/>
    <w:rsid w:val="009332D6"/>
    <w:rsid w:val="00941E30"/>
    <w:rsid w:val="0094358D"/>
    <w:rsid w:val="00951D8A"/>
    <w:rsid w:val="00952E4A"/>
    <w:rsid w:val="00953D10"/>
    <w:rsid w:val="009562D3"/>
    <w:rsid w:val="00961FBF"/>
    <w:rsid w:val="00964DC4"/>
    <w:rsid w:val="0096511B"/>
    <w:rsid w:val="00973544"/>
    <w:rsid w:val="00975588"/>
    <w:rsid w:val="00975E39"/>
    <w:rsid w:val="00976F80"/>
    <w:rsid w:val="009777D9"/>
    <w:rsid w:val="00982BD0"/>
    <w:rsid w:val="0098751A"/>
    <w:rsid w:val="00987EAE"/>
    <w:rsid w:val="00991B88"/>
    <w:rsid w:val="009943CC"/>
    <w:rsid w:val="009A33E5"/>
    <w:rsid w:val="009A5753"/>
    <w:rsid w:val="009A579D"/>
    <w:rsid w:val="009A5C5C"/>
    <w:rsid w:val="009B79E2"/>
    <w:rsid w:val="009C0D96"/>
    <w:rsid w:val="009C1AFA"/>
    <w:rsid w:val="009C25AB"/>
    <w:rsid w:val="009C4344"/>
    <w:rsid w:val="009C4690"/>
    <w:rsid w:val="009C77AF"/>
    <w:rsid w:val="009D0CB0"/>
    <w:rsid w:val="009D13FC"/>
    <w:rsid w:val="009E0B59"/>
    <w:rsid w:val="009E12D0"/>
    <w:rsid w:val="009E3297"/>
    <w:rsid w:val="009E4FD9"/>
    <w:rsid w:val="009E5452"/>
    <w:rsid w:val="009F0E5F"/>
    <w:rsid w:val="009F61BE"/>
    <w:rsid w:val="009F71EB"/>
    <w:rsid w:val="009F734F"/>
    <w:rsid w:val="00A00F41"/>
    <w:rsid w:val="00A02F11"/>
    <w:rsid w:val="00A03B48"/>
    <w:rsid w:val="00A04208"/>
    <w:rsid w:val="00A07A99"/>
    <w:rsid w:val="00A15A1B"/>
    <w:rsid w:val="00A15E8D"/>
    <w:rsid w:val="00A17C1F"/>
    <w:rsid w:val="00A246B6"/>
    <w:rsid w:val="00A26930"/>
    <w:rsid w:val="00A279C9"/>
    <w:rsid w:val="00A3631F"/>
    <w:rsid w:val="00A37BC3"/>
    <w:rsid w:val="00A40E59"/>
    <w:rsid w:val="00A4408B"/>
    <w:rsid w:val="00A460EC"/>
    <w:rsid w:val="00A4721A"/>
    <w:rsid w:val="00A47E70"/>
    <w:rsid w:val="00A50CF0"/>
    <w:rsid w:val="00A52835"/>
    <w:rsid w:val="00A52CD5"/>
    <w:rsid w:val="00A57615"/>
    <w:rsid w:val="00A619A8"/>
    <w:rsid w:val="00A6227A"/>
    <w:rsid w:val="00A732B6"/>
    <w:rsid w:val="00A7535A"/>
    <w:rsid w:val="00A7671C"/>
    <w:rsid w:val="00A855D2"/>
    <w:rsid w:val="00A86CE3"/>
    <w:rsid w:val="00A939A9"/>
    <w:rsid w:val="00A94215"/>
    <w:rsid w:val="00A95253"/>
    <w:rsid w:val="00A96E00"/>
    <w:rsid w:val="00A9797B"/>
    <w:rsid w:val="00AA00AD"/>
    <w:rsid w:val="00AA2659"/>
    <w:rsid w:val="00AA2CBC"/>
    <w:rsid w:val="00AA5AB3"/>
    <w:rsid w:val="00AC15EE"/>
    <w:rsid w:val="00AC4DE0"/>
    <w:rsid w:val="00AC5820"/>
    <w:rsid w:val="00AD1CD8"/>
    <w:rsid w:val="00AD4DF0"/>
    <w:rsid w:val="00AE0F06"/>
    <w:rsid w:val="00AE25C6"/>
    <w:rsid w:val="00AE5EED"/>
    <w:rsid w:val="00AE744B"/>
    <w:rsid w:val="00AE7C04"/>
    <w:rsid w:val="00AE7E45"/>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0FCD"/>
    <w:rsid w:val="00B4106B"/>
    <w:rsid w:val="00B440FA"/>
    <w:rsid w:val="00B46A22"/>
    <w:rsid w:val="00B473B1"/>
    <w:rsid w:val="00B473E9"/>
    <w:rsid w:val="00B503DD"/>
    <w:rsid w:val="00B50940"/>
    <w:rsid w:val="00B51CBB"/>
    <w:rsid w:val="00B52182"/>
    <w:rsid w:val="00B52A33"/>
    <w:rsid w:val="00B52BDB"/>
    <w:rsid w:val="00B53BB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B0266"/>
    <w:rsid w:val="00BB4E83"/>
    <w:rsid w:val="00BB5DFC"/>
    <w:rsid w:val="00BC03FC"/>
    <w:rsid w:val="00BC0EFF"/>
    <w:rsid w:val="00BD0E59"/>
    <w:rsid w:val="00BD165C"/>
    <w:rsid w:val="00BD279D"/>
    <w:rsid w:val="00BD556C"/>
    <w:rsid w:val="00BD63A6"/>
    <w:rsid w:val="00BD6BB8"/>
    <w:rsid w:val="00BE3BAA"/>
    <w:rsid w:val="00BF7498"/>
    <w:rsid w:val="00BF7EC2"/>
    <w:rsid w:val="00C01152"/>
    <w:rsid w:val="00C035E9"/>
    <w:rsid w:val="00C20667"/>
    <w:rsid w:val="00C20CBC"/>
    <w:rsid w:val="00C2202C"/>
    <w:rsid w:val="00C223EE"/>
    <w:rsid w:val="00C30854"/>
    <w:rsid w:val="00C3441A"/>
    <w:rsid w:val="00C34601"/>
    <w:rsid w:val="00C43797"/>
    <w:rsid w:val="00C50EB6"/>
    <w:rsid w:val="00C57041"/>
    <w:rsid w:val="00C63823"/>
    <w:rsid w:val="00C647DF"/>
    <w:rsid w:val="00C66BA2"/>
    <w:rsid w:val="00C70D09"/>
    <w:rsid w:val="00C73B6F"/>
    <w:rsid w:val="00C823FE"/>
    <w:rsid w:val="00C859D4"/>
    <w:rsid w:val="00C870F6"/>
    <w:rsid w:val="00C9027B"/>
    <w:rsid w:val="00C95985"/>
    <w:rsid w:val="00C969ED"/>
    <w:rsid w:val="00CA1485"/>
    <w:rsid w:val="00CA3990"/>
    <w:rsid w:val="00CA3C28"/>
    <w:rsid w:val="00CA535E"/>
    <w:rsid w:val="00CA6073"/>
    <w:rsid w:val="00CB3643"/>
    <w:rsid w:val="00CB3814"/>
    <w:rsid w:val="00CB47D6"/>
    <w:rsid w:val="00CC5026"/>
    <w:rsid w:val="00CC5495"/>
    <w:rsid w:val="00CC68D0"/>
    <w:rsid w:val="00CC71A9"/>
    <w:rsid w:val="00CE0FB5"/>
    <w:rsid w:val="00CE1B8A"/>
    <w:rsid w:val="00CE23FA"/>
    <w:rsid w:val="00CE4048"/>
    <w:rsid w:val="00CF190F"/>
    <w:rsid w:val="00CF3E82"/>
    <w:rsid w:val="00CF4B55"/>
    <w:rsid w:val="00D0037F"/>
    <w:rsid w:val="00D014E7"/>
    <w:rsid w:val="00D03F9A"/>
    <w:rsid w:val="00D0494B"/>
    <w:rsid w:val="00D06B6E"/>
    <w:rsid w:val="00D06D51"/>
    <w:rsid w:val="00D07F65"/>
    <w:rsid w:val="00D11C91"/>
    <w:rsid w:val="00D130AF"/>
    <w:rsid w:val="00D135EC"/>
    <w:rsid w:val="00D15D40"/>
    <w:rsid w:val="00D16E50"/>
    <w:rsid w:val="00D22146"/>
    <w:rsid w:val="00D24991"/>
    <w:rsid w:val="00D3094D"/>
    <w:rsid w:val="00D31F0C"/>
    <w:rsid w:val="00D31F92"/>
    <w:rsid w:val="00D32733"/>
    <w:rsid w:val="00D402ED"/>
    <w:rsid w:val="00D41385"/>
    <w:rsid w:val="00D427C4"/>
    <w:rsid w:val="00D47FF4"/>
    <w:rsid w:val="00D50255"/>
    <w:rsid w:val="00D507D2"/>
    <w:rsid w:val="00D54FC7"/>
    <w:rsid w:val="00D5592E"/>
    <w:rsid w:val="00D56CC8"/>
    <w:rsid w:val="00D626A8"/>
    <w:rsid w:val="00D66520"/>
    <w:rsid w:val="00D671B2"/>
    <w:rsid w:val="00D71B80"/>
    <w:rsid w:val="00D74691"/>
    <w:rsid w:val="00D74F4C"/>
    <w:rsid w:val="00D76F71"/>
    <w:rsid w:val="00D8008B"/>
    <w:rsid w:val="00D84AE9"/>
    <w:rsid w:val="00D85DDB"/>
    <w:rsid w:val="00D90398"/>
    <w:rsid w:val="00D94D75"/>
    <w:rsid w:val="00DA07E5"/>
    <w:rsid w:val="00DA2950"/>
    <w:rsid w:val="00DA393B"/>
    <w:rsid w:val="00DA67A5"/>
    <w:rsid w:val="00DB3C2D"/>
    <w:rsid w:val="00DB5F33"/>
    <w:rsid w:val="00DB6C1E"/>
    <w:rsid w:val="00DC0365"/>
    <w:rsid w:val="00DE34CF"/>
    <w:rsid w:val="00DE3697"/>
    <w:rsid w:val="00DE372A"/>
    <w:rsid w:val="00DE3981"/>
    <w:rsid w:val="00DE4A0C"/>
    <w:rsid w:val="00DE4DBD"/>
    <w:rsid w:val="00DE53E2"/>
    <w:rsid w:val="00DE5E8F"/>
    <w:rsid w:val="00DE6A81"/>
    <w:rsid w:val="00DF05D5"/>
    <w:rsid w:val="00DF0CDF"/>
    <w:rsid w:val="00DF1213"/>
    <w:rsid w:val="00DF2378"/>
    <w:rsid w:val="00DF5F54"/>
    <w:rsid w:val="00E101A6"/>
    <w:rsid w:val="00E13C8C"/>
    <w:rsid w:val="00E13F3D"/>
    <w:rsid w:val="00E14F27"/>
    <w:rsid w:val="00E1619F"/>
    <w:rsid w:val="00E21657"/>
    <w:rsid w:val="00E22451"/>
    <w:rsid w:val="00E3253B"/>
    <w:rsid w:val="00E34727"/>
    <w:rsid w:val="00E34898"/>
    <w:rsid w:val="00E348BD"/>
    <w:rsid w:val="00E40F44"/>
    <w:rsid w:val="00E41C37"/>
    <w:rsid w:val="00E439D6"/>
    <w:rsid w:val="00E51EEF"/>
    <w:rsid w:val="00E5282A"/>
    <w:rsid w:val="00E52F02"/>
    <w:rsid w:val="00E635DA"/>
    <w:rsid w:val="00E64228"/>
    <w:rsid w:val="00E652FC"/>
    <w:rsid w:val="00E66542"/>
    <w:rsid w:val="00E70D05"/>
    <w:rsid w:val="00E71441"/>
    <w:rsid w:val="00E71A77"/>
    <w:rsid w:val="00E75096"/>
    <w:rsid w:val="00E81ED5"/>
    <w:rsid w:val="00E912F5"/>
    <w:rsid w:val="00E92C1A"/>
    <w:rsid w:val="00E938FA"/>
    <w:rsid w:val="00E94A88"/>
    <w:rsid w:val="00E9627B"/>
    <w:rsid w:val="00E97E3B"/>
    <w:rsid w:val="00E97EDF"/>
    <w:rsid w:val="00EA2634"/>
    <w:rsid w:val="00EA600F"/>
    <w:rsid w:val="00EB09B7"/>
    <w:rsid w:val="00EB33CE"/>
    <w:rsid w:val="00EB3EB3"/>
    <w:rsid w:val="00EB3EFF"/>
    <w:rsid w:val="00EB4A44"/>
    <w:rsid w:val="00EB5826"/>
    <w:rsid w:val="00EB6C0A"/>
    <w:rsid w:val="00EB72D1"/>
    <w:rsid w:val="00EC43FE"/>
    <w:rsid w:val="00EC50B3"/>
    <w:rsid w:val="00EC6561"/>
    <w:rsid w:val="00ED0E9E"/>
    <w:rsid w:val="00ED0F89"/>
    <w:rsid w:val="00ED4D08"/>
    <w:rsid w:val="00ED656B"/>
    <w:rsid w:val="00EE074D"/>
    <w:rsid w:val="00EE12A8"/>
    <w:rsid w:val="00EE3308"/>
    <w:rsid w:val="00EE4160"/>
    <w:rsid w:val="00EE7D7C"/>
    <w:rsid w:val="00F00B31"/>
    <w:rsid w:val="00F022B5"/>
    <w:rsid w:val="00F06CAD"/>
    <w:rsid w:val="00F10477"/>
    <w:rsid w:val="00F13B02"/>
    <w:rsid w:val="00F16AEE"/>
    <w:rsid w:val="00F17BB6"/>
    <w:rsid w:val="00F25D98"/>
    <w:rsid w:val="00F26F0E"/>
    <w:rsid w:val="00F300FB"/>
    <w:rsid w:val="00F31348"/>
    <w:rsid w:val="00F3347F"/>
    <w:rsid w:val="00F37A86"/>
    <w:rsid w:val="00F400C6"/>
    <w:rsid w:val="00F436C2"/>
    <w:rsid w:val="00F4663A"/>
    <w:rsid w:val="00F46B9D"/>
    <w:rsid w:val="00F51674"/>
    <w:rsid w:val="00F519BA"/>
    <w:rsid w:val="00F53195"/>
    <w:rsid w:val="00F547FF"/>
    <w:rsid w:val="00F54EDE"/>
    <w:rsid w:val="00F626DC"/>
    <w:rsid w:val="00F64709"/>
    <w:rsid w:val="00F71ABF"/>
    <w:rsid w:val="00F8345B"/>
    <w:rsid w:val="00F95906"/>
    <w:rsid w:val="00FB0612"/>
    <w:rsid w:val="00FB2E8F"/>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3C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EB3EB3"/>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table" w:customStyle="1" w:styleId="SGSTableBasic11">
    <w:name w:val="SGS Table Basic 11"/>
    <w:basedOn w:val="TableNormal"/>
    <w:next w:val="TableGrid"/>
    <w:qFormat/>
    <w:rsid w:val="00EB3EB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NoList11">
    <w:name w:val="No List11"/>
    <w:next w:val="NoList"/>
    <w:uiPriority w:val="99"/>
    <w:semiHidden/>
    <w:unhideWhenUsed/>
    <w:rsid w:val="00EB3EB3"/>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character" w:customStyle="1" w:styleId="im-content1">
    <w:name w:val="im-content1"/>
    <w:basedOn w:val="DefaultParagraphFont"/>
    <w:rsid w:val="00EB3EB3"/>
    <w:rPr>
      <w:color w:val="333333"/>
    </w:rPr>
  </w:style>
  <w:style w:type="paragraph" w:customStyle="1" w:styleId="21">
    <w:name w:val="(文字) (文字)2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NoList2">
    <w:name w:val="No List2"/>
    <w:next w:val="NoList"/>
    <w:uiPriority w:val="99"/>
    <w:semiHidden/>
    <w:unhideWhenUsed/>
    <w:rsid w:val="00EB3EB3"/>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EB3EB3"/>
    <w:rPr>
      <w:rFonts w:ascii="Times New Roman" w:eastAsia="MS Mincho" w:hAnsi="Times New Roman"/>
      <w:lang w:val="it-IT" w:eastAsia="en-GB"/>
    </w:rPr>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paragraph" w:customStyle="1" w:styleId="a0">
    <w:name w:val="参考资料列表"/>
    <w:basedOn w:val="List"/>
    <w:link w:val="Char"/>
    <w:rsid w:val="00EB3EB3"/>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
    <w:name w:val="参考资料列表 Char"/>
    <w:link w:val="a0"/>
    <w:rsid w:val="00EB3EB3"/>
    <w:rPr>
      <w:rFonts w:ascii="Times New Roman" w:eastAsia="SimSun" w:hAnsi="Times New Roman"/>
      <w:sz w:val="21"/>
      <w:szCs w:val="22"/>
      <w:lang w:val="en-GB" w:eastAsia="en-US"/>
    </w:rPr>
  </w:style>
  <w:style w:type="character" w:customStyle="1" w:styleId="a1">
    <w:name w:val="文稿抬头"/>
    <w:rsid w:val="00EB3EB3"/>
    <w:rPr>
      <w:rFonts w:eastAsia="MS Mincho"/>
      <w:b/>
      <w:bCs/>
      <w:sz w:val="24"/>
    </w:rPr>
  </w:style>
  <w:style w:type="paragraph" w:customStyle="1" w:styleId="Revisin">
    <w:name w:val="Revisión"/>
    <w:hidden/>
    <w:uiPriority w:val="99"/>
    <w:semiHidden/>
    <w:rsid w:val="00EB3EB3"/>
    <w:pPr>
      <w:spacing w:before="180" w:after="180"/>
      <w:ind w:left="1134" w:hanging="1134"/>
      <w:jc w:val="both"/>
    </w:pPr>
    <w:rPr>
      <w:rFonts w:ascii="Times New Roman" w:eastAsia="SimSun" w:hAnsi="Times New Roman"/>
      <w:lang w:val="en-GB" w:eastAsia="en-US"/>
    </w:rPr>
  </w:style>
  <w:style w:type="paragraph" w:customStyle="1" w:styleId="a2">
    <w:name w:val="文稿标题"/>
    <w:basedOn w:val="Normal"/>
    <w:rsid w:val="00EB3EB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3">
    <w:name w:val="标题线"/>
    <w:basedOn w:val="Normal"/>
    <w:rsid w:val="00EB3EB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rsid w:val="00EB3EB3"/>
    <w:rPr>
      <w:lang w:val="en-GB" w:eastAsia="en-GB" w:bidi="ar-SA"/>
    </w:rPr>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paragraph" w:customStyle="1" w:styleId="Doc-titleJK">
    <w:name w:val="Doc-title_JK"/>
    <w:basedOn w:val="Normal"/>
    <w:next w:val="Doc-text2JK"/>
    <w:link w:val="Doc-titleJKChar"/>
    <w:rsid w:val="00EB3EB3"/>
    <w:pPr>
      <w:spacing w:after="0"/>
      <w:ind w:left="1260" w:hanging="1260"/>
    </w:pPr>
    <w:rPr>
      <w:rFonts w:eastAsia="MS Mincho"/>
      <w:color w:val="0000FF"/>
      <w:szCs w:val="24"/>
    </w:rPr>
  </w:style>
  <w:style w:type="paragraph" w:customStyle="1" w:styleId="Doc-text2JK">
    <w:name w:val="Doc-text2_JK"/>
    <w:basedOn w:val="Normal"/>
    <w:link w:val="Doc-text2JKChar"/>
    <w:rsid w:val="00EB3EB3"/>
    <w:pPr>
      <w:tabs>
        <w:tab w:val="left" w:pos="1622"/>
      </w:tabs>
      <w:spacing w:after="0"/>
      <w:ind w:left="1622" w:hanging="363"/>
    </w:pPr>
    <w:rPr>
      <w:rFonts w:eastAsia="MS Mincho"/>
      <w:szCs w:val="24"/>
    </w:rPr>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JKChar">
    <w:name w:val="Doc-text2_JK Char"/>
    <w:link w:val="Doc-text2JK"/>
    <w:rsid w:val="00EB3EB3"/>
    <w:rPr>
      <w:rFonts w:ascii="Times New Roman" w:eastAsia="MS Mincho" w:hAnsi="Times New Roman"/>
      <w:szCs w:val="24"/>
      <w:lang w:val="en-GB" w:eastAsia="en-US"/>
    </w:rPr>
  </w:style>
  <w:style w:type="character" w:customStyle="1" w:styleId="Doc-titleJKChar">
    <w:name w:val="Doc-title_JK Char"/>
    <w:link w:val="Doc-titleJK"/>
    <w:rsid w:val="00EB3EB3"/>
    <w:rPr>
      <w:rFonts w:ascii="Times New Roman" w:eastAsia="MS Mincho" w:hAnsi="Times New Roman"/>
      <w:color w:val="0000FF"/>
      <w:szCs w:val="24"/>
      <w:lang w:val="en-GB" w:eastAsia="en-US"/>
    </w:rPr>
  </w:style>
  <w:style w:type="paragraph" w:customStyle="1" w:styleId="1">
    <w:name w:val="样式 标题 1 + 小三"/>
    <w:basedOn w:val="Heading1"/>
    <w:rsid w:val="00EB3EB3"/>
    <w:pPr>
      <w:numPr>
        <w:numId w:val="26"/>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textAlignment w:val="baseline"/>
    </w:pPr>
    <w:rPr>
      <w:rFonts w:eastAsia="SimSun"/>
      <w:sz w:val="30"/>
      <w:szCs w:val="30"/>
    </w:rPr>
  </w:style>
  <w:style w:type="numbering" w:customStyle="1" w:styleId="14">
    <w:name w:val="无列表1"/>
    <w:next w:val="NoList"/>
    <w:semiHidden/>
    <w:rsid w:val="00EB3EB3"/>
  </w:style>
  <w:style w:type="paragraph" w:customStyle="1" w:styleId="Equation">
    <w:name w:val="Equation"/>
    <w:basedOn w:val="Normal"/>
    <w:next w:val="Normal"/>
    <w:rsid w:val="00EB3EB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EB3EB3"/>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rsid w:val="00EB3EB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EB3EB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rsid w:val="00EB3EB3"/>
    <w:rPr>
      <w:rFonts w:ascii="Arial" w:hAnsi="Arial"/>
      <w:sz w:val="32"/>
      <w:lang w:val="en-GB" w:eastAsia="en-US" w:bidi="ar-SA"/>
    </w:rPr>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Char">
    <w:name w:val="h4 Char Char"/>
    <w:rsid w:val="00EB3EB3"/>
    <w:rPr>
      <w:rFonts w:ascii="Arial" w:hAnsi="Arial"/>
      <w:sz w:val="24"/>
      <w:lang w:val="en-GB" w:eastAsia="en-US" w:bidi="ar-SA"/>
    </w:rPr>
  </w:style>
  <w:style w:type="table" w:styleId="DarkList-Accent6">
    <w:name w:val="Dark List Accent 6"/>
    <w:basedOn w:val="TableNormal"/>
    <w:uiPriority w:val="70"/>
    <w:rsid w:val="00EB3EB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EB3EB3"/>
    <w:rPr>
      <w:rFonts w:ascii="Consolas" w:eastAsia="Calibri" w:hAnsi="Consolas"/>
      <w:sz w:val="21"/>
      <w:szCs w:val="21"/>
    </w:rPr>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uiPriority w:val="99"/>
    <w:rsid w:val="00EB3EB3"/>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EB3EB3"/>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ableofFigures">
    <w:name w:val="table of figures"/>
    <w:basedOn w:val="Normal"/>
    <w:next w:val="Normal"/>
    <w:uiPriority w:val="99"/>
    <w:rsid w:val="00EB3EB3"/>
    <w:pPr>
      <w:overflowPunct w:val="0"/>
      <w:autoSpaceDE w:val="0"/>
      <w:autoSpaceDN w:val="0"/>
      <w:adjustRightInd w:val="0"/>
      <w:ind w:left="400" w:hanging="400"/>
      <w:jc w:val="center"/>
      <w:textAlignment w:val="baseline"/>
    </w:pPr>
    <w:rPr>
      <w:rFonts w:eastAsia="MS Mincho"/>
      <w:b/>
    </w:rPr>
  </w:style>
  <w:style w:type="paragraph" w:customStyle="1" w:styleId="Char1">
    <w:name w:val="Char1"/>
    <w:rsid w:val="00EB3EB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EB3EB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DefaultParagraphFont"/>
    <w:uiPriority w:val="30"/>
    <w:rsid w:val="0010502C"/>
    <w:rPr>
      <w:rFonts w:ascii="Times New Roman" w:hAnsi="Times New Roman"/>
      <w:i/>
      <w:iCs/>
      <w:color w:val="4F81BD" w:themeColor="accent1"/>
      <w:lang w:val="en-GB" w:eastAsia="en-US"/>
    </w:rPr>
  </w:style>
  <w:style w:type="paragraph" w:customStyle="1" w:styleId="CharCharChar1">
    <w:name w:val="Char Char Char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B3EB3"/>
    <w:rPr>
      <w:lang w:val="en-GB" w:eastAsia="ja-JP"/>
    </w:rPr>
  </w:style>
  <w:style w:type="paragraph" w:customStyle="1" w:styleId="1Char1">
    <w:name w:val="(文字) (文字)1 Char (文字) (文字)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1">
    <w:name w:val="(文字) (文字)1 Char (文字) (文字) Char (文字) (文字)1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B3E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B3EB3"/>
    <w:rPr>
      <w:rFonts w:ascii="Courier New" w:hAnsi="Courier New"/>
      <w:lang w:val="nb-NO" w:eastAsia="ja-JP"/>
    </w:rPr>
  </w:style>
  <w:style w:type="paragraph" w:customStyle="1" w:styleId="CharCharCharCharCharChar1">
    <w:name w:val="Char Char Char Char Char Char1"/>
    <w:semiHidden/>
    <w:rsid w:val="00EB3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B3EB3"/>
    <w:rPr>
      <w:rFonts w:ascii="Tahoma" w:hAnsi="Tahoma"/>
      <w:shd w:val="clear" w:color="auto" w:fill="000080"/>
      <w:lang w:val="en-GB" w:eastAsia="en-US"/>
    </w:rPr>
  </w:style>
  <w:style w:type="character" w:customStyle="1" w:styleId="ZchnZchn51">
    <w:name w:val="Zchn Zchn51"/>
    <w:rsid w:val="00EB3EB3"/>
    <w:rPr>
      <w:rFonts w:ascii="Courier New" w:eastAsia="Batang" w:hAnsi="Courier New"/>
      <w:lang w:val="nb-NO" w:eastAsia="en-US"/>
    </w:rPr>
  </w:style>
  <w:style w:type="character" w:customStyle="1" w:styleId="CharChar101">
    <w:name w:val="Char Char101"/>
    <w:semiHidden/>
    <w:rsid w:val="00EB3EB3"/>
    <w:rPr>
      <w:rFonts w:ascii="Times New Roman" w:hAnsi="Times New Roman"/>
      <w:lang w:val="en-GB" w:eastAsia="en-US"/>
    </w:rPr>
  </w:style>
  <w:style w:type="character" w:customStyle="1" w:styleId="CharChar91">
    <w:name w:val="Char Char91"/>
    <w:semiHidden/>
    <w:rsid w:val="00EB3EB3"/>
    <w:rPr>
      <w:rFonts w:ascii="Tahoma" w:hAnsi="Tahoma"/>
      <w:sz w:val="16"/>
      <w:lang w:val="en-GB" w:eastAsia="en-US"/>
    </w:rPr>
  </w:style>
  <w:style w:type="character" w:customStyle="1" w:styleId="CharChar81">
    <w:name w:val="Char Char81"/>
    <w:semiHidden/>
    <w:rsid w:val="00EB3EB3"/>
    <w:rPr>
      <w:rFonts w:ascii="Times New Roman" w:hAnsi="Times New Roman"/>
      <w:b/>
      <w:lang w:val="en-GB" w:eastAsia="en-US"/>
    </w:rPr>
  </w:style>
  <w:style w:type="paragraph" w:customStyle="1" w:styleId="1CharChar1Char1">
    <w:name w:val="(文字) (文字)1 Char (文字) (文字) Char (文字) (文字)1 Char (文字) (文字)1"/>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rsid w:val="00EB3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EB3EB3"/>
    <w:rPr>
      <w:rFonts w:ascii="Arial" w:hAnsi="Arial"/>
      <w:sz w:val="36"/>
      <w:lang w:val="en-GB" w:eastAsia="en-US"/>
    </w:rPr>
  </w:style>
  <w:style w:type="character" w:customStyle="1" w:styleId="CharChar281">
    <w:name w:val="Char Char281"/>
    <w:rsid w:val="00EB3EB3"/>
    <w:rPr>
      <w:rFonts w:ascii="Arial" w:hAnsi="Arial"/>
      <w:sz w:val="32"/>
      <w:lang w:val="en-GB"/>
    </w:rPr>
  </w:style>
  <w:style w:type="character" w:customStyle="1" w:styleId="CharChar21">
    <w:name w:val="Char Char21"/>
    <w:rsid w:val="00EB3EB3"/>
    <w:rPr>
      <w:rFonts w:ascii="Arial" w:hAnsi="Arial"/>
      <w:sz w:val="32"/>
      <w:lang w:val="en-GB" w:eastAsia="en-US"/>
    </w:rPr>
  </w:style>
  <w:style w:type="paragraph" w:customStyle="1" w:styleId="DocRef">
    <w:name w:val="DocRef"/>
    <w:basedOn w:val="Normal"/>
    <w:rsid w:val="00EB3EB3"/>
    <w:pPr>
      <w:numPr>
        <w:numId w:val="28"/>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EB3EB3"/>
    <w:pPr>
      <w:numPr>
        <w:ilvl w:val="2"/>
        <w:numId w:val="29"/>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EB3EB3"/>
    <w:pPr>
      <w:numPr>
        <w:numId w:val="30"/>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EB3EB3"/>
    <w:rPr>
      <w:rFonts w:ascii="Times New Roman" w:hAnsi="Times New Roman"/>
      <w:b/>
      <w:lang w:val="en-GB" w:eastAsia="ja-JP"/>
    </w:rPr>
  </w:style>
  <w:style w:type="paragraph" w:customStyle="1" w:styleId="ListBulletwide">
    <w:name w:val="List Bullet (wide)"/>
    <w:rsid w:val="00EB3EB3"/>
    <w:pPr>
      <w:numPr>
        <w:numId w:val="31"/>
      </w:numPr>
      <w:tabs>
        <w:tab w:val="clear" w:pos="1666"/>
        <w:tab w:val="num" w:pos="360"/>
      </w:tabs>
      <w:ind w:left="0" w:firstLine="0"/>
    </w:pPr>
    <w:rPr>
      <w:rFonts w:ascii="Arial" w:eastAsia="SimSun" w:hAnsi="Arial"/>
      <w:sz w:val="22"/>
      <w:lang w:val="en-US" w:eastAsia="en-US"/>
    </w:rPr>
  </w:style>
  <w:style w:type="character" w:customStyle="1" w:styleId="st">
    <w:name w:val="st"/>
    <w:rsid w:val="00EB3EB3"/>
  </w:style>
  <w:style w:type="paragraph" w:customStyle="1" w:styleId="myReference">
    <w:name w:val="myReference"/>
    <w:basedOn w:val="Normal"/>
    <w:next w:val="Normal"/>
    <w:autoRedefine/>
    <w:rsid w:val="00EB3EB3"/>
    <w:pPr>
      <w:keepNext/>
      <w:numPr>
        <w:numId w:val="32"/>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EB3EB3"/>
    <w:pPr>
      <w:numPr>
        <w:numId w:val="33"/>
      </w:numPr>
      <w:tabs>
        <w:tab w:val="clear" w:pos="2920"/>
        <w:tab w:val="num" w:pos="360"/>
      </w:tabs>
      <w:spacing w:before="220"/>
      <w:ind w:left="2921" w:hanging="369"/>
    </w:pPr>
    <w:rPr>
      <w:rFonts w:ascii="Arial" w:eastAsia="SimSun" w:hAnsi="Arial"/>
      <w:sz w:val="22"/>
      <w:lang w:val="en-US" w:eastAsia="en-US"/>
    </w:rPr>
  </w:style>
  <w:style w:type="character" w:customStyle="1" w:styleId="textbodybold1">
    <w:name w:val="textbodybold1"/>
    <w:rsid w:val="00EB3EB3"/>
    <w:rPr>
      <w:rFonts w:ascii="Arial" w:hAnsi="Arial" w:cs="Arial" w:hint="default"/>
      <w:b/>
      <w:bCs/>
      <w:color w:val="902630"/>
      <w:sz w:val="18"/>
      <w:szCs w:val="18"/>
      <w:bdr w:val="none" w:sz="0" w:space="0" w:color="auto" w:frame="1"/>
    </w:rPr>
  </w:style>
  <w:style w:type="numbering" w:customStyle="1" w:styleId="17">
    <w:name w:val="リストなし1"/>
    <w:next w:val="NoList"/>
    <w:uiPriority w:val="99"/>
    <w:semiHidden/>
    <w:unhideWhenUsed/>
    <w:rsid w:val="00EB3EB3"/>
  </w:style>
  <w:style w:type="numbering" w:customStyle="1" w:styleId="NoList3">
    <w:name w:val="No List3"/>
    <w:next w:val="NoList"/>
    <w:uiPriority w:val="99"/>
    <w:semiHidden/>
    <w:rsid w:val="00EB3EB3"/>
  </w:style>
  <w:style w:type="numbering" w:customStyle="1" w:styleId="18">
    <w:name w:val="無清單1"/>
    <w:next w:val="NoList"/>
    <w:uiPriority w:val="99"/>
    <w:semiHidden/>
    <w:unhideWhenUsed/>
    <w:rsid w:val="00EB3EB3"/>
  </w:style>
  <w:style w:type="numbering" w:customStyle="1" w:styleId="111">
    <w:name w:val="無清單11"/>
    <w:next w:val="NoList"/>
    <w:uiPriority w:val="99"/>
    <w:semiHidden/>
    <w:unhideWhenUsed/>
    <w:rsid w:val="00EB3EB3"/>
  </w:style>
  <w:style w:type="numbering" w:customStyle="1" w:styleId="22">
    <w:name w:val="无列表2"/>
    <w:next w:val="NoList"/>
    <w:uiPriority w:val="99"/>
    <w:semiHidden/>
    <w:unhideWhenUsed/>
    <w:rsid w:val="00EB3EB3"/>
  </w:style>
  <w:style w:type="numbering" w:customStyle="1" w:styleId="NoList12">
    <w:name w:val="No List12"/>
    <w:next w:val="NoList"/>
    <w:uiPriority w:val="99"/>
    <w:semiHidden/>
    <w:unhideWhenUsed/>
    <w:rsid w:val="00EB3EB3"/>
  </w:style>
  <w:style w:type="numbering" w:customStyle="1" w:styleId="112">
    <w:name w:val="リストなし11"/>
    <w:next w:val="NoList"/>
    <w:uiPriority w:val="99"/>
    <w:semiHidden/>
    <w:unhideWhenUsed/>
    <w:rsid w:val="00EB3EB3"/>
  </w:style>
  <w:style w:type="numbering" w:customStyle="1" w:styleId="113">
    <w:name w:val="无列表11"/>
    <w:next w:val="NoList"/>
    <w:semiHidden/>
    <w:rsid w:val="00EB3EB3"/>
  </w:style>
  <w:style w:type="numbering" w:customStyle="1" w:styleId="NoList21">
    <w:name w:val="No List21"/>
    <w:next w:val="NoList"/>
    <w:uiPriority w:val="99"/>
    <w:semiHidden/>
    <w:rsid w:val="00EB3EB3"/>
  </w:style>
  <w:style w:type="numbering" w:customStyle="1" w:styleId="NoList31">
    <w:name w:val="No List31"/>
    <w:next w:val="NoList"/>
    <w:uiPriority w:val="99"/>
    <w:semiHidden/>
    <w:rsid w:val="00EB3EB3"/>
  </w:style>
  <w:style w:type="numbering" w:customStyle="1" w:styleId="1110">
    <w:name w:val="無清單111"/>
    <w:next w:val="NoList"/>
    <w:uiPriority w:val="99"/>
    <w:semiHidden/>
    <w:unhideWhenUsed/>
    <w:rsid w:val="00EB3EB3"/>
  </w:style>
  <w:style w:type="numbering" w:customStyle="1" w:styleId="NoList4">
    <w:name w:val="No List4"/>
    <w:next w:val="NoList"/>
    <w:uiPriority w:val="99"/>
    <w:semiHidden/>
    <w:unhideWhenUsed/>
    <w:rsid w:val="00EB3EB3"/>
  </w:style>
  <w:style w:type="numbering" w:customStyle="1" w:styleId="NoList112">
    <w:name w:val="No List112"/>
    <w:next w:val="NoList"/>
    <w:uiPriority w:val="99"/>
    <w:semiHidden/>
    <w:unhideWhenUsed/>
    <w:rsid w:val="00EB3EB3"/>
  </w:style>
  <w:style w:type="numbering" w:customStyle="1" w:styleId="NoList121">
    <w:name w:val="No List121"/>
    <w:next w:val="NoList"/>
    <w:uiPriority w:val="99"/>
    <w:semiHidden/>
    <w:unhideWhenUsed/>
    <w:rsid w:val="00EB3EB3"/>
  </w:style>
  <w:style w:type="numbering" w:customStyle="1" w:styleId="1111">
    <w:name w:val="リストなし111"/>
    <w:next w:val="NoList"/>
    <w:uiPriority w:val="99"/>
    <w:semiHidden/>
    <w:unhideWhenUsed/>
    <w:rsid w:val="00EB3EB3"/>
  </w:style>
  <w:style w:type="numbering" w:customStyle="1" w:styleId="1112">
    <w:name w:val="无列表111"/>
    <w:next w:val="NoList"/>
    <w:semiHidden/>
    <w:rsid w:val="00EB3EB3"/>
  </w:style>
  <w:style w:type="numbering" w:customStyle="1" w:styleId="NoList211">
    <w:name w:val="No List211"/>
    <w:next w:val="NoList"/>
    <w:semiHidden/>
    <w:rsid w:val="00EB3EB3"/>
  </w:style>
  <w:style w:type="numbering" w:customStyle="1" w:styleId="NoList311">
    <w:name w:val="No List311"/>
    <w:next w:val="NoList"/>
    <w:uiPriority w:val="99"/>
    <w:semiHidden/>
    <w:rsid w:val="00EB3EB3"/>
  </w:style>
  <w:style w:type="numbering" w:customStyle="1" w:styleId="11110">
    <w:name w:val="無清單1111"/>
    <w:next w:val="NoList"/>
    <w:uiPriority w:val="99"/>
    <w:semiHidden/>
    <w:unhideWhenUsed/>
    <w:rsid w:val="00EB3EB3"/>
  </w:style>
  <w:style w:type="numbering" w:customStyle="1" w:styleId="NoList5">
    <w:name w:val="No List5"/>
    <w:next w:val="NoList"/>
    <w:uiPriority w:val="99"/>
    <w:semiHidden/>
    <w:unhideWhenUsed/>
    <w:rsid w:val="00EB3EB3"/>
  </w:style>
  <w:style w:type="numbering" w:customStyle="1" w:styleId="NoList13">
    <w:name w:val="No List13"/>
    <w:next w:val="NoList"/>
    <w:uiPriority w:val="99"/>
    <w:semiHidden/>
    <w:unhideWhenUsed/>
    <w:rsid w:val="00EB3EB3"/>
  </w:style>
  <w:style w:type="numbering" w:customStyle="1" w:styleId="120">
    <w:name w:val="リストなし12"/>
    <w:next w:val="NoList"/>
    <w:uiPriority w:val="99"/>
    <w:semiHidden/>
    <w:unhideWhenUsed/>
    <w:rsid w:val="00EB3EB3"/>
  </w:style>
  <w:style w:type="numbering" w:customStyle="1" w:styleId="121">
    <w:name w:val="无列表12"/>
    <w:next w:val="NoList"/>
    <w:semiHidden/>
    <w:rsid w:val="00EB3EB3"/>
  </w:style>
  <w:style w:type="numbering" w:customStyle="1" w:styleId="NoList22">
    <w:name w:val="No List22"/>
    <w:next w:val="NoList"/>
    <w:semiHidden/>
    <w:rsid w:val="00EB3EB3"/>
  </w:style>
  <w:style w:type="numbering" w:customStyle="1" w:styleId="NoList32">
    <w:name w:val="No List32"/>
    <w:next w:val="NoList"/>
    <w:uiPriority w:val="99"/>
    <w:semiHidden/>
    <w:rsid w:val="00EB3EB3"/>
  </w:style>
  <w:style w:type="numbering" w:customStyle="1" w:styleId="210">
    <w:name w:val="无列表21"/>
    <w:next w:val="NoList"/>
    <w:uiPriority w:val="99"/>
    <w:semiHidden/>
    <w:unhideWhenUsed/>
    <w:rsid w:val="00EB3EB3"/>
  </w:style>
  <w:style w:type="numbering" w:customStyle="1" w:styleId="NoList122">
    <w:name w:val="No List122"/>
    <w:next w:val="NoList"/>
    <w:uiPriority w:val="99"/>
    <w:semiHidden/>
    <w:unhideWhenUsed/>
    <w:rsid w:val="00EB3EB3"/>
  </w:style>
  <w:style w:type="numbering" w:customStyle="1" w:styleId="1120">
    <w:name w:val="リストなし112"/>
    <w:next w:val="NoList"/>
    <w:uiPriority w:val="99"/>
    <w:semiHidden/>
    <w:unhideWhenUsed/>
    <w:rsid w:val="00EB3EB3"/>
  </w:style>
  <w:style w:type="numbering" w:customStyle="1" w:styleId="1121">
    <w:name w:val="无列表112"/>
    <w:next w:val="NoList"/>
    <w:semiHidden/>
    <w:rsid w:val="00EB3EB3"/>
  </w:style>
  <w:style w:type="numbering" w:customStyle="1" w:styleId="NoList212">
    <w:name w:val="No List212"/>
    <w:next w:val="NoList"/>
    <w:semiHidden/>
    <w:rsid w:val="00EB3EB3"/>
  </w:style>
  <w:style w:type="numbering" w:customStyle="1" w:styleId="NoList312">
    <w:name w:val="No List312"/>
    <w:next w:val="NoList"/>
    <w:uiPriority w:val="99"/>
    <w:semiHidden/>
    <w:rsid w:val="00EB3EB3"/>
  </w:style>
  <w:style w:type="numbering" w:customStyle="1" w:styleId="NoList1112">
    <w:name w:val="No List1112"/>
    <w:next w:val="NoList"/>
    <w:uiPriority w:val="99"/>
    <w:semiHidden/>
    <w:unhideWhenUsed/>
    <w:rsid w:val="00EB3EB3"/>
  </w:style>
  <w:style w:type="numbering" w:customStyle="1" w:styleId="32">
    <w:name w:val="无列表3"/>
    <w:next w:val="NoList"/>
    <w:uiPriority w:val="99"/>
    <w:semiHidden/>
    <w:unhideWhenUsed/>
    <w:rsid w:val="00EB3EB3"/>
  </w:style>
  <w:style w:type="numbering" w:customStyle="1" w:styleId="130">
    <w:name w:val="无列表13"/>
    <w:next w:val="NoList"/>
    <w:semiHidden/>
    <w:rsid w:val="00EB3EB3"/>
  </w:style>
  <w:style w:type="numbering" w:customStyle="1" w:styleId="NoList113">
    <w:name w:val="No List113"/>
    <w:next w:val="NoList"/>
    <w:uiPriority w:val="99"/>
    <w:semiHidden/>
    <w:unhideWhenUsed/>
    <w:rsid w:val="00EB3EB3"/>
  </w:style>
  <w:style w:type="numbering" w:customStyle="1" w:styleId="NoList41">
    <w:name w:val="No List41"/>
    <w:next w:val="NoList"/>
    <w:uiPriority w:val="99"/>
    <w:semiHidden/>
    <w:unhideWhenUsed/>
    <w:rsid w:val="00EB3EB3"/>
  </w:style>
  <w:style w:type="numbering" w:customStyle="1" w:styleId="220">
    <w:name w:val="无列表22"/>
    <w:next w:val="NoList"/>
    <w:uiPriority w:val="99"/>
    <w:semiHidden/>
    <w:unhideWhenUsed/>
    <w:rsid w:val="00EB3EB3"/>
  </w:style>
  <w:style w:type="numbering" w:customStyle="1" w:styleId="NoList1211">
    <w:name w:val="No List1211"/>
    <w:next w:val="NoList"/>
    <w:uiPriority w:val="99"/>
    <w:semiHidden/>
    <w:unhideWhenUsed/>
    <w:rsid w:val="00EB3EB3"/>
  </w:style>
  <w:style w:type="numbering" w:customStyle="1" w:styleId="11111">
    <w:name w:val="リストなし1111"/>
    <w:next w:val="NoList"/>
    <w:uiPriority w:val="99"/>
    <w:semiHidden/>
    <w:unhideWhenUsed/>
    <w:rsid w:val="00EB3EB3"/>
  </w:style>
  <w:style w:type="numbering" w:customStyle="1" w:styleId="11112">
    <w:name w:val="无列表1111"/>
    <w:next w:val="NoList"/>
    <w:semiHidden/>
    <w:rsid w:val="00EB3EB3"/>
  </w:style>
  <w:style w:type="numbering" w:customStyle="1" w:styleId="NoList2111">
    <w:name w:val="No List2111"/>
    <w:next w:val="NoList"/>
    <w:semiHidden/>
    <w:rsid w:val="00EB3EB3"/>
  </w:style>
  <w:style w:type="numbering" w:customStyle="1" w:styleId="NoList3111">
    <w:name w:val="No List3111"/>
    <w:next w:val="NoList"/>
    <w:uiPriority w:val="99"/>
    <w:semiHidden/>
    <w:rsid w:val="00EB3EB3"/>
  </w:style>
  <w:style w:type="numbering" w:customStyle="1" w:styleId="111110">
    <w:name w:val="無清單11111"/>
    <w:next w:val="NoList"/>
    <w:uiPriority w:val="99"/>
    <w:semiHidden/>
    <w:unhideWhenUsed/>
    <w:rsid w:val="00EB3EB3"/>
  </w:style>
  <w:style w:type="numbering" w:customStyle="1" w:styleId="NoList131">
    <w:name w:val="No List131"/>
    <w:next w:val="NoList"/>
    <w:uiPriority w:val="99"/>
    <w:semiHidden/>
    <w:unhideWhenUsed/>
    <w:rsid w:val="00EB3EB3"/>
  </w:style>
  <w:style w:type="numbering" w:customStyle="1" w:styleId="1210">
    <w:name w:val="リストなし121"/>
    <w:next w:val="NoList"/>
    <w:uiPriority w:val="99"/>
    <w:semiHidden/>
    <w:unhideWhenUsed/>
    <w:rsid w:val="00EB3EB3"/>
  </w:style>
  <w:style w:type="numbering" w:customStyle="1" w:styleId="1211">
    <w:name w:val="无列表121"/>
    <w:next w:val="NoList"/>
    <w:semiHidden/>
    <w:rsid w:val="00EB3EB3"/>
  </w:style>
  <w:style w:type="numbering" w:customStyle="1" w:styleId="NoList221">
    <w:name w:val="No List221"/>
    <w:next w:val="NoList"/>
    <w:semiHidden/>
    <w:rsid w:val="00EB3EB3"/>
  </w:style>
  <w:style w:type="numbering" w:customStyle="1" w:styleId="NoList321">
    <w:name w:val="No List321"/>
    <w:next w:val="NoList"/>
    <w:uiPriority w:val="99"/>
    <w:semiHidden/>
    <w:rsid w:val="00EB3EB3"/>
  </w:style>
  <w:style w:type="numbering" w:customStyle="1" w:styleId="NoList1121">
    <w:name w:val="No List1121"/>
    <w:next w:val="NoList"/>
    <w:uiPriority w:val="99"/>
    <w:semiHidden/>
    <w:unhideWhenUsed/>
    <w:rsid w:val="00EB3EB3"/>
  </w:style>
  <w:style w:type="numbering" w:customStyle="1" w:styleId="211">
    <w:name w:val="无列表211"/>
    <w:next w:val="NoList"/>
    <w:uiPriority w:val="99"/>
    <w:semiHidden/>
    <w:unhideWhenUsed/>
    <w:rsid w:val="00EB3EB3"/>
  </w:style>
  <w:style w:type="numbering" w:customStyle="1" w:styleId="NoList1221">
    <w:name w:val="No List1221"/>
    <w:next w:val="NoList"/>
    <w:uiPriority w:val="99"/>
    <w:semiHidden/>
    <w:unhideWhenUsed/>
    <w:rsid w:val="00EB3EB3"/>
  </w:style>
  <w:style w:type="numbering" w:customStyle="1" w:styleId="11210">
    <w:name w:val="リストなし1121"/>
    <w:next w:val="NoList"/>
    <w:uiPriority w:val="99"/>
    <w:semiHidden/>
    <w:unhideWhenUsed/>
    <w:rsid w:val="00EB3EB3"/>
  </w:style>
  <w:style w:type="numbering" w:customStyle="1" w:styleId="11211">
    <w:name w:val="无列表1121"/>
    <w:next w:val="NoList"/>
    <w:semiHidden/>
    <w:rsid w:val="00EB3EB3"/>
  </w:style>
  <w:style w:type="numbering" w:customStyle="1" w:styleId="NoList2121">
    <w:name w:val="No List2121"/>
    <w:next w:val="NoList"/>
    <w:semiHidden/>
    <w:rsid w:val="00EB3EB3"/>
  </w:style>
  <w:style w:type="numbering" w:customStyle="1" w:styleId="NoList3121">
    <w:name w:val="No List3121"/>
    <w:next w:val="NoList"/>
    <w:uiPriority w:val="99"/>
    <w:semiHidden/>
    <w:rsid w:val="00EB3EB3"/>
  </w:style>
  <w:style w:type="numbering" w:customStyle="1" w:styleId="NoList11121">
    <w:name w:val="No List11121"/>
    <w:next w:val="NoList"/>
    <w:uiPriority w:val="99"/>
    <w:semiHidden/>
    <w:unhideWhenUsed/>
    <w:rsid w:val="00EB3EB3"/>
  </w:style>
  <w:style w:type="numbering" w:customStyle="1" w:styleId="NoList6">
    <w:name w:val="No List6"/>
    <w:next w:val="NoList"/>
    <w:uiPriority w:val="99"/>
    <w:semiHidden/>
    <w:unhideWhenUsed/>
    <w:rsid w:val="00EB3EB3"/>
  </w:style>
  <w:style w:type="numbering" w:customStyle="1" w:styleId="NoList14">
    <w:name w:val="No List14"/>
    <w:next w:val="NoList"/>
    <w:uiPriority w:val="99"/>
    <w:semiHidden/>
    <w:unhideWhenUsed/>
    <w:rsid w:val="00EB3EB3"/>
  </w:style>
  <w:style w:type="numbering" w:customStyle="1" w:styleId="131">
    <w:name w:val="リストなし13"/>
    <w:next w:val="NoList"/>
    <w:uiPriority w:val="99"/>
    <w:semiHidden/>
    <w:unhideWhenUsed/>
    <w:rsid w:val="00EB3EB3"/>
  </w:style>
  <w:style w:type="numbering" w:customStyle="1" w:styleId="NoList23">
    <w:name w:val="No List23"/>
    <w:next w:val="NoList"/>
    <w:semiHidden/>
    <w:rsid w:val="00EB3EB3"/>
  </w:style>
  <w:style w:type="numbering" w:customStyle="1" w:styleId="NoList33">
    <w:name w:val="No List33"/>
    <w:next w:val="NoList"/>
    <w:uiPriority w:val="99"/>
    <w:semiHidden/>
    <w:rsid w:val="00EB3EB3"/>
  </w:style>
  <w:style w:type="numbering" w:customStyle="1" w:styleId="NoList123">
    <w:name w:val="No List123"/>
    <w:next w:val="NoList"/>
    <w:uiPriority w:val="99"/>
    <w:semiHidden/>
    <w:unhideWhenUsed/>
    <w:rsid w:val="00EB3EB3"/>
  </w:style>
  <w:style w:type="numbering" w:customStyle="1" w:styleId="1130">
    <w:name w:val="リストなし113"/>
    <w:next w:val="NoList"/>
    <w:uiPriority w:val="99"/>
    <w:semiHidden/>
    <w:unhideWhenUsed/>
    <w:rsid w:val="00EB3EB3"/>
  </w:style>
  <w:style w:type="numbering" w:customStyle="1" w:styleId="1131">
    <w:name w:val="无列表113"/>
    <w:next w:val="NoList"/>
    <w:semiHidden/>
    <w:rsid w:val="00EB3EB3"/>
  </w:style>
  <w:style w:type="numbering" w:customStyle="1" w:styleId="NoList213">
    <w:name w:val="No List213"/>
    <w:next w:val="NoList"/>
    <w:semiHidden/>
    <w:rsid w:val="00EB3EB3"/>
  </w:style>
  <w:style w:type="numbering" w:customStyle="1" w:styleId="NoList313">
    <w:name w:val="No List313"/>
    <w:next w:val="NoList"/>
    <w:uiPriority w:val="99"/>
    <w:semiHidden/>
    <w:rsid w:val="00EB3EB3"/>
  </w:style>
  <w:style w:type="numbering" w:customStyle="1" w:styleId="NoList1113">
    <w:name w:val="No List1113"/>
    <w:next w:val="NoList"/>
    <w:uiPriority w:val="99"/>
    <w:semiHidden/>
    <w:unhideWhenUsed/>
    <w:rsid w:val="00EB3EB3"/>
  </w:style>
  <w:style w:type="numbering" w:customStyle="1" w:styleId="NoList51">
    <w:name w:val="No List51"/>
    <w:next w:val="NoList"/>
    <w:uiPriority w:val="99"/>
    <w:semiHidden/>
    <w:unhideWhenUsed/>
    <w:rsid w:val="00EB3EB3"/>
  </w:style>
  <w:style w:type="numbering" w:customStyle="1" w:styleId="1310">
    <w:name w:val="无列表131"/>
    <w:next w:val="NoList"/>
    <w:semiHidden/>
    <w:rsid w:val="00EB3EB3"/>
  </w:style>
  <w:style w:type="numbering" w:customStyle="1" w:styleId="NoList1131">
    <w:name w:val="No List1131"/>
    <w:next w:val="NoList"/>
    <w:uiPriority w:val="99"/>
    <w:semiHidden/>
    <w:unhideWhenUsed/>
    <w:rsid w:val="00EB3EB3"/>
  </w:style>
  <w:style w:type="numbering" w:customStyle="1" w:styleId="NoList411">
    <w:name w:val="No List411"/>
    <w:next w:val="NoList"/>
    <w:uiPriority w:val="99"/>
    <w:semiHidden/>
    <w:unhideWhenUsed/>
    <w:rsid w:val="00EB3EB3"/>
  </w:style>
  <w:style w:type="numbering" w:customStyle="1" w:styleId="221">
    <w:name w:val="无列表221"/>
    <w:next w:val="NoList"/>
    <w:uiPriority w:val="99"/>
    <w:semiHidden/>
    <w:unhideWhenUsed/>
    <w:rsid w:val="00EB3EB3"/>
  </w:style>
  <w:style w:type="numbering" w:customStyle="1" w:styleId="NoList12111">
    <w:name w:val="No List12111"/>
    <w:next w:val="NoList"/>
    <w:uiPriority w:val="99"/>
    <w:semiHidden/>
    <w:unhideWhenUsed/>
    <w:rsid w:val="00EB3EB3"/>
  </w:style>
  <w:style w:type="numbering" w:customStyle="1" w:styleId="111111">
    <w:name w:val="リストなし11111"/>
    <w:next w:val="NoList"/>
    <w:uiPriority w:val="99"/>
    <w:semiHidden/>
    <w:unhideWhenUsed/>
    <w:rsid w:val="00EB3EB3"/>
  </w:style>
  <w:style w:type="numbering" w:customStyle="1" w:styleId="111112">
    <w:name w:val="无列表11111"/>
    <w:next w:val="NoList"/>
    <w:semiHidden/>
    <w:rsid w:val="00EB3EB3"/>
  </w:style>
  <w:style w:type="numbering" w:customStyle="1" w:styleId="NoList21111">
    <w:name w:val="No List21111"/>
    <w:next w:val="NoList"/>
    <w:semiHidden/>
    <w:rsid w:val="00EB3EB3"/>
  </w:style>
  <w:style w:type="numbering" w:customStyle="1" w:styleId="NoList31111">
    <w:name w:val="No List31111"/>
    <w:next w:val="NoList"/>
    <w:uiPriority w:val="99"/>
    <w:semiHidden/>
    <w:rsid w:val="00EB3EB3"/>
  </w:style>
  <w:style w:type="numbering" w:customStyle="1" w:styleId="1111110">
    <w:name w:val="無清單111111"/>
    <w:next w:val="NoList"/>
    <w:uiPriority w:val="99"/>
    <w:semiHidden/>
    <w:unhideWhenUsed/>
    <w:rsid w:val="00EB3EB3"/>
  </w:style>
  <w:style w:type="numbering" w:customStyle="1" w:styleId="NoList1311">
    <w:name w:val="No List1311"/>
    <w:next w:val="NoList"/>
    <w:uiPriority w:val="99"/>
    <w:semiHidden/>
    <w:unhideWhenUsed/>
    <w:rsid w:val="00EB3EB3"/>
  </w:style>
  <w:style w:type="numbering" w:customStyle="1" w:styleId="12110">
    <w:name w:val="リストなし1211"/>
    <w:next w:val="NoList"/>
    <w:uiPriority w:val="99"/>
    <w:semiHidden/>
    <w:unhideWhenUsed/>
    <w:rsid w:val="00EB3EB3"/>
  </w:style>
  <w:style w:type="numbering" w:customStyle="1" w:styleId="12111">
    <w:name w:val="无列表1211"/>
    <w:next w:val="NoList"/>
    <w:semiHidden/>
    <w:rsid w:val="00EB3EB3"/>
  </w:style>
  <w:style w:type="numbering" w:customStyle="1" w:styleId="NoList2211">
    <w:name w:val="No List2211"/>
    <w:next w:val="NoList"/>
    <w:semiHidden/>
    <w:rsid w:val="00EB3EB3"/>
  </w:style>
  <w:style w:type="numbering" w:customStyle="1" w:styleId="NoList3211">
    <w:name w:val="No List3211"/>
    <w:next w:val="NoList"/>
    <w:uiPriority w:val="99"/>
    <w:semiHidden/>
    <w:rsid w:val="00EB3EB3"/>
  </w:style>
  <w:style w:type="numbering" w:customStyle="1" w:styleId="NoList11211">
    <w:name w:val="No List11211"/>
    <w:next w:val="NoList"/>
    <w:uiPriority w:val="99"/>
    <w:semiHidden/>
    <w:unhideWhenUsed/>
    <w:rsid w:val="00EB3EB3"/>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EB3EB3"/>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NoList"/>
    <w:uiPriority w:val="99"/>
    <w:semiHidden/>
    <w:unhideWhenUsed/>
    <w:rsid w:val="00EB3EB3"/>
  </w:style>
  <w:style w:type="numbering" w:customStyle="1" w:styleId="112110">
    <w:name w:val="リストなし11211"/>
    <w:next w:val="NoList"/>
    <w:uiPriority w:val="99"/>
    <w:semiHidden/>
    <w:unhideWhenUsed/>
    <w:rsid w:val="00EB3EB3"/>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无列表11211"/>
    <w:next w:val="NoList"/>
    <w:semiHidden/>
    <w:rsid w:val="00EB3EB3"/>
  </w:style>
  <w:style w:type="numbering" w:customStyle="1" w:styleId="NoList21211">
    <w:name w:val="No List21211"/>
    <w:next w:val="NoList"/>
    <w:semiHidden/>
    <w:rsid w:val="00EB3EB3"/>
  </w:style>
  <w:style w:type="numbering" w:customStyle="1" w:styleId="NoList31211">
    <w:name w:val="No List31211"/>
    <w:next w:val="NoList"/>
    <w:uiPriority w:val="99"/>
    <w:semiHidden/>
    <w:rsid w:val="00EB3EB3"/>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1">
    <w:name w:val="No List111211"/>
    <w:next w:val="NoList"/>
    <w:uiPriority w:val="99"/>
    <w:semiHidden/>
    <w:unhideWhenUsed/>
    <w:rsid w:val="00EB3EB3"/>
  </w:style>
  <w:style w:type="numbering" w:customStyle="1" w:styleId="NoList511">
    <w:name w:val="No List511"/>
    <w:next w:val="NoList"/>
    <w:uiPriority w:val="99"/>
    <w:semiHidden/>
    <w:unhideWhenUsed/>
    <w:rsid w:val="00EB3EB3"/>
  </w:style>
  <w:style w:type="numbering" w:customStyle="1" w:styleId="NoList61">
    <w:name w:val="No List61"/>
    <w:next w:val="NoList"/>
    <w:uiPriority w:val="99"/>
    <w:semiHidden/>
    <w:unhideWhenUsed/>
    <w:rsid w:val="00EB3EB3"/>
  </w:style>
  <w:style w:type="numbering" w:customStyle="1" w:styleId="NoList141">
    <w:name w:val="No List141"/>
    <w:next w:val="NoList"/>
    <w:uiPriority w:val="99"/>
    <w:semiHidden/>
    <w:unhideWhenUsed/>
    <w:rsid w:val="00EB3EB3"/>
  </w:style>
  <w:style w:type="numbering" w:customStyle="1" w:styleId="1311">
    <w:name w:val="リストなし131"/>
    <w:next w:val="NoList"/>
    <w:uiPriority w:val="99"/>
    <w:semiHidden/>
    <w:unhideWhenUsed/>
    <w:rsid w:val="00EB3EB3"/>
  </w:style>
  <w:style w:type="numbering" w:customStyle="1" w:styleId="NoList231">
    <w:name w:val="No List231"/>
    <w:next w:val="NoList"/>
    <w:semiHidden/>
    <w:rsid w:val="00EB3EB3"/>
  </w:style>
  <w:style w:type="numbering" w:customStyle="1" w:styleId="NoList331">
    <w:name w:val="No List331"/>
    <w:next w:val="NoList"/>
    <w:uiPriority w:val="99"/>
    <w:semiHidden/>
    <w:rsid w:val="00EB3EB3"/>
  </w:style>
  <w:style w:type="numbering" w:customStyle="1" w:styleId="NoList114">
    <w:name w:val="No List114"/>
    <w:next w:val="NoList"/>
    <w:uiPriority w:val="99"/>
    <w:semiHidden/>
    <w:unhideWhenUsed/>
    <w:rsid w:val="00EB3EB3"/>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B3EB3"/>
  </w:style>
  <w:style w:type="numbering" w:customStyle="1" w:styleId="NoList1231">
    <w:name w:val="No List1231"/>
    <w:next w:val="NoList"/>
    <w:uiPriority w:val="99"/>
    <w:semiHidden/>
    <w:unhideWhenUsed/>
    <w:rsid w:val="00EB3EB3"/>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リストなし1131"/>
    <w:next w:val="NoList"/>
    <w:uiPriority w:val="99"/>
    <w:semiHidden/>
    <w:unhideWhenUsed/>
    <w:rsid w:val="00EB3EB3"/>
  </w:style>
  <w:style w:type="numbering" w:customStyle="1" w:styleId="11311">
    <w:name w:val="无列表1131"/>
    <w:next w:val="NoList"/>
    <w:semiHidden/>
    <w:rsid w:val="00EB3EB3"/>
  </w:style>
  <w:style w:type="numbering" w:customStyle="1" w:styleId="NoList2131">
    <w:name w:val="No List2131"/>
    <w:next w:val="NoList"/>
    <w:semiHidden/>
    <w:rsid w:val="00EB3EB3"/>
  </w:style>
  <w:style w:type="numbering" w:customStyle="1" w:styleId="NoList3131">
    <w:name w:val="No List3131"/>
    <w:next w:val="NoList"/>
    <w:uiPriority w:val="99"/>
    <w:semiHidden/>
    <w:rsid w:val="00EB3EB3"/>
  </w:style>
  <w:style w:type="numbering" w:customStyle="1" w:styleId="NoList11131">
    <w:name w:val="No List11131"/>
    <w:next w:val="NoList"/>
    <w:uiPriority w:val="99"/>
    <w:semiHidden/>
    <w:unhideWhenUsed/>
    <w:rsid w:val="00EB3EB3"/>
  </w:style>
  <w:style w:type="numbering" w:customStyle="1" w:styleId="NoList1212">
    <w:name w:val="No List1212"/>
    <w:next w:val="NoList"/>
    <w:uiPriority w:val="99"/>
    <w:semiHidden/>
    <w:unhideWhenUsed/>
    <w:rsid w:val="00EB3EB3"/>
  </w:style>
  <w:style w:type="numbering" w:customStyle="1" w:styleId="11120">
    <w:name w:val="リストなし1112"/>
    <w:next w:val="NoList"/>
    <w:uiPriority w:val="99"/>
    <w:semiHidden/>
    <w:unhideWhenUsed/>
    <w:rsid w:val="00EB3EB3"/>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
    <w:next w:val="NoList"/>
    <w:semiHidden/>
    <w:rsid w:val="00EB3EB3"/>
  </w:style>
  <w:style w:type="numbering" w:customStyle="1" w:styleId="NoList2112">
    <w:name w:val="No List2112"/>
    <w:next w:val="NoList"/>
    <w:semiHidden/>
    <w:rsid w:val="00EB3EB3"/>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EB3EB3"/>
  </w:style>
  <w:style w:type="numbering" w:customStyle="1" w:styleId="NoList52">
    <w:name w:val="No List52"/>
    <w:next w:val="NoList"/>
    <w:uiPriority w:val="99"/>
    <w:semiHidden/>
    <w:unhideWhenUsed/>
    <w:rsid w:val="00EB3EB3"/>
  </w:style>
  <w:style w:type="numbering" w:customStyle="1" w:styleId="NoList132">
    <w:name w:val="No List132"/>
    <w:next w:val="NoList"/>
    <w:uiPriority w:val="99"/>
    <w:semiHidden/>
    <w:unhideWhenUsed/>
    <w:rsid w:val="00EB3EB3"/>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2"/>
    <w:next w:val="NoList"/>
    <w:uiPriority w:val="99"/>
    <w:semiHidden/>
    <w:unhideWhenUsed/>
    <w:rsid w:val="00EB3EB3"/>
  </w:style>
  <w:style w:type="numbering" w:customStyle="1" w:styleId="1220">
    <w:name w:val="无列表122"/>
    <w:next w:val="NoList"/>
    <w:semiHidden/>
    <w:rsid w:val="00EB3EB3"/>
  </w:style>
  <w:style w:type="numbering" w:customStyle="1" w:styleId="NoList222">
    <w:name w:val="No List222"/>
    <w:next w:val="NoList"/>
    <w:semiHidden/>
    <w:rsid w:val="00EB3EB3"/>
  </w:style>
  <w:style w:type="numbering" w:customStyle="1" w:styleId="NoList322">
    <w:name w:val="No List322"/>
    <w:next w:val="NoList"/>
    <w:uiPriority w:val="99"/>
    <w:semiHidden/>
    <w:rsid w:val="00EB3EB3"/>
  </w:style>
  <w:style w:type="numbering" w:customStyle="1" w:styleId="NoList1122">
    <w:name w:val="No List1122"/>
    <w:next w:val="NoList"/>
    <w:uiPriority w:val="99"/>
    <w:semiHidden/>
    <w:unhideWhenUsed/>
    <w:rsid w:val="00EB3EB3"/>
  </w:style>
  <w:style w:type="numbering" w:customStyle="1" w:styleId="212">
    <w:name w:val="无列表212"/>
    <w:next w:val="NoList"/>
    <w:uiPriority w:val="99"/>
    <w:semiHidden/>
    <w:unhideWhenUsed/>
    <w:rsid w:val="00EB3EB3"/>
  </w:style>
  <w:style w:type="numbering" w:customStyle="1" w:styleId="NoList11122">
    <w:name w:val="No List11122"/>
    <w:next w:val="NoList"/>
    <w:uiPriority w:val="99"/>
    <w:semiHidden/>
    <w:unhideWhenUsed/>
    <w:rsid w:val="00EB3EB3"/>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B3EB3"/>
  </w:style>
  <w:style w:type="numbering" w:customStyle="1" w:styleId="NoList15">
    <w:name w:val="No List15"/>
    <w:next w:val="NoList"/>
    <w:uiPriority w:val="99"/>
    <w:semiHidden/>
    <w:unhideWhenUsed/>
    <w:rsid w:val="00EB3EB3"/>
  </w:style>
  <w:style w:type="numbering" w:customStyle="1" w:styleId="140">
    <w:name w:val="リストなし14"/>
    <w:next w:val="NoList"/>
    <w:uiPriority w:val="99"/>
    <w:semiHidden/>
    <w:unhideWhenUsed/>
    <w:rsid w:val="00EB3EB3"/>
  </w:style>
  <w:style w:type="numbering" w:customStyle="1" w:styleId="141">
    <w:name w:val="无列表14"/>
    <w:next w:val="NoList"/>
    <w:semiHidden/>
    <w:rsid w:val="00EB3EB3"/>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B3EB3"/>
  </w:style>
  <w:style w:type="numbering" w:customStyle="1" w:styleId="NoList34">
    <w:name w:val="No List34"/>
    <w:next w:val="NoList"/>
    <w:uiPriority w:val="99"/>
    <w:semiHidden/>
    <w:rsid w:val="00EB3EB3"/>
  </w:style>
  <w:style w:type="numbering" w:customStyle="1" w:styleId="NoList115">
    <w:name w:val="No List115"/>
    <w:next w:val="NoList"/>
    <w:uiPriority w:val="99"/>
    <w:semiHidden/>
    <w:unhideWhenUsed/>
    <w:rsid w:val="00EB3EB3"/>
  </w:style>
  <w:style w:type="numbering" w:customStyle="1" w:styleId="NoList43">
    <w:name w:val="No List43"/>
    <w:next w:val="NoList"/>
    <w:uiPriority w:val="99"/>
    <w:semiHidden/>
    <w:unhideWhenUsed/>
    <w:rsid w:val="00EB3EB3"/>
  </w:style>
  <w:style w:type="numbering" w:customStyle="1" w:styleId="NoList124">
    <w:name w:val="No List124"/>
    <w:next w:val="NoList"/>
    <w:uiPriority w:val="99"/>
    <w:semiHidden/>
    <w:unhideWhenUsed/>
    <w:rsid w:val="00EB3EB3"/>
  </w:style>
  <w:style w:type="numbering" w:customStyle="1" w:styleId="114">
    <w:name w:val="リストなし114"/>
    <w:next w:val="NoList"/>
    <w:uiPriority w:val="99"/>
    <w:semiHidden/>
    <w:unhideWhenUsed/>
    <w:rsid w:val="00EB3EB3"/>
  </w:style>
  <w:style w:type="numbering" w:customStyle="1" w:styleId="1140">
    <w:name w:val="无列表114"/>
    <w:next w:val="NoList"/>
    <w:semiHidden/>
    <w:rsid w:val="00EB3EB3"/>
  </w:style>
  <w:style w:type="numbering" w:customStyle="1" w:styleId="NoList214">
    <w:name w:val="No List214"/>
    <w:next w:val="NoList"/>
    <w:semiHidden/>
    <w:rsid w:val="00EB3EB3"/>
  </w:style>
  <w:style w:type="numbering" w:customStyle="1" w:styleId="NoList314">
    <w:name w:val="No List314"/>
    <w:next w:val="NoList"/>
    <w:uiPriority w:val="99"/>
    <w:semiHidden/>
    <w:rsid w:val="00EB3EB3"/>
  </w:style>
  <w:style w:type="numbering" w:customStyle="1" w:styleId="NoList1114">
    <w:name w:val="No List1114"/>
    <w:next w:val="NoList"/>
    <w:uiPriority w:val="99"/>
    <w:semiHidden/>
    <w:unhideWhenUsed/>
    <w:rsid w:val="00EB3EB3"/>
  </w:style>
  <w:style w:type="numbering" w:customStyle="1" w:styleId="23">
    <w:name w:val="无列表23"/>
    <w:next w:val="NoList"/>
    <w:uiPriority w:val="99"/>
    <w:semiHidden/>
    <w:unhideWhenUsed/>
    <w:rsid w:val="00EB3EB3"/>
  </w:style>
  <w:style w:type="numbering" w:customStyle="1" w:styleId="NoList1213">
    <w:name w:val="No List1213"/>
    <w:next w:val="NoList"/>
    <w:uiPriority w:val="99"/>
    <w:semiHidden/>
    <w:unhideWhenUsed/>
    <w:rsid w:val="00EB3EB3"/>
  </w:style>
  <w:style w:type="numbering" w:customStyle="1" w:styleId="1113">
    <w:name w:val="リストなし1113"/>
    <w:next w:val="NoList"/>
    <w:uiPriority w:val="99"/>
    <w:semiHidden/>
    <w:unhideWhenUsed/>
    <w:rsid w:val="00EB3EB3"/>
  </w:style>
  <w:style w:type="numbering" w:customStyle="1" w:styleId="11130">
    <w:name w:val="无列表1113"/>
    <w:next w:val="NoList"/>
    <w:semiHidden/>
    <w:rsid w:val="00EB3EB3"/>
  </w:style>
  <w:style w:type="numbering" w:customStyle="1" w:styleId="NoList2113">
    <w:name w:val="No List2113"/>
    <w:next w:val="NoList"/>
    <w:semiHidden/>
    <w:rsid w:val="00EB3EB3"/>
  </w:style>
  <w:style w:type="numbering" w:customStyle="1" w:styleId="NoList3113">
    <w:name w:val="No List3113"/>
    <w:next w:val="NoList"/>
    <w:uiPriority w:val="99"/>
    <w:semiHidden/>
    <w:rsid w:val="00EB3EB3"/>
  </w:style>
  <w:style w:type="numbering" w:customStyle="1" w:styleId="NoList53">
    <w:name w:val="No List53"/>
    <w:next w:val="NoList"/>
    <w:uiPriority w:val="99"/>
    <w:semiHidden/>
    <w:unhideWhenUsed/>
    <w:rsid w:val="00EB3EB3"/>
  </w:style>
  <w:style w:type="numbering" w:customStyle="1" w:styleId="NoList133">
    <w:name w:val="No List133"/>
    <w:next w:val="NoList"/>
    <w:uiPriority w:val="99"/>
    <w:semiHidden/>
    <w:unhideWhenUsed/>
    <w:rsid w:val="00EB3EB3"/>
  </w:style>
  <w:style w:type="numbering" w:customStyle="1" w:styleId="123">
    <w:name w:val="リストなし123"/>
    <w:next w:val="NoList"/>
    <w:uiPriority w:val="99"/>
    <w:semiHidden/>
    <w:unhideWhenUsed/>
    <w:rsid w:val="00EB3EB3"/>
  </w:style>
  <w:style w:type="numbering" w:customStyle="1" w:styleId="1230">
    <w:name w:val="无列表123"/>
    <w:next w:val="NoList"/>
    <w:semiHidden/>
    <w:rsid w:val="00EB3EB3"/>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9">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NoList223">
    <w:name w:val="No List223"/>
    <w:next w:val="NoList"/>
    <w:semiHidden/>
    <w:rsid w:val="00EB3EB3"/>
  </w:style>
  <w:style w:type="numbering" w:customStyle="1" w:styleId="NoList323">
    <w:name w:val="No List323"/>
    <w:next w:val="NoList"/>
    <w:uiPriority w:val="99"/>
    <w:semiHidden/>
    <w:rsid w:val="00EB3EB3"/>
  </w:style>
  <w:style w:type="numbering" w:customStyle="1" w:styleId="NoList1123">
    <w:name w:val="No List1123"/>
    <w:next w:val="NoList"/>
    <w:uiPriority w:val="99"/>
    <w:semiHidden/>
    <w:unhideWhenUsed/>
    <w:rsid w:val="00EB3EB3"/>
  </w:style>
  <w:style w:type="numbering" w:customStyle="1" w:styleId="213">
    <w:name w:val="无列表213"/>
    <w:next w:val="NoList"/>
    <w:uiPriority w:val="99"/>
    <w:semiHidden/>
    <w:unhideWhenUsed/>
    <w:rsid w:val="00EB3EB3"/>
  </w:style>
  <w:style w:type="numbering" w:customStyle="1" w:styleId="NoList1222">
    <w:name w:val="No List1222"/>
    <w:next w:val="NoList"/>
    <w:uiPriority w:val="99"/>
    <w:semiHidden/>
    <w:unhideWhenUsed/>
    <w:rsid w:val="00EB3EB3"/>
  </w:style>
  <w:style w:type="numbering" w:customStyle="1" w:styleId="1122">
    <w:name w:val="リストなし1122"/>
    <w:next w:val="NoList"/>
    <w:uiPriority w:val="99"/>
    <w:semiHidden/>
    <w:unhideWhenUsed/>
    <w:rsid w:val="00EB3EB3"/>
  </w:style>
  <w:style w:type="numbering" w:customStyle="1" w:styleId="11220">
    <w:name w:val="无列表1122"/>
    <w:next w:val="NoList"/>
    <w:semiHidden/>
    <w:rsid w:val="00EB3EB3"/>
  </w:style>
  <w:style w:type="numbering" w:customStyle="1" w:styleId="NoList2122">
    <w:name w:val="No List2122"/>
    <w:next w:val="NoList"/>
    <w:semiHidden/>
    <w:rsid w:val="00EB3EB3"/>
  </w:style>
  <w:style w:type="numbering" w:customStyle="1" w:styleId="NoList3122">
    <w:name w:val="No List3122"/>
    <w:next w:val="NoList"/>
    <w:uiPriority w:val="99"/>
    <w:semiHidden/>
    <w:rsid w:val="00EB3EB3"/>
  </w:style>
  <w:style w:type="numbering" w:customStyle="1" w:styleId="NoList11123">
    <w:name w:val="No List11123"/>
    <w:next w:val="NoList"/>
    <w:uiPriority w:val="99"/>
    <w:semiHidden/>
    <w:unhideWhenUsed/>
    <w:rsid w:val="00EB3EB3"/>
  </w:style>
  <w:style w:type="numbering" w:customStyle="1" w:styleId="NoList8">
    <w:name w:val="No List8"/>
    <w:next w:val="NoList"/>
    <w:uiPriority w:val="99"/>
    <w:semiHidden/>
    <w:unhideWhenUsed/>
    <w:rsid w:val="00EB3EB3"/>
  </w:style>
  <w:style w:type="numbering" w:customStyle="1" w:styleId="NoList16">
    <w:name w:val="No List16"/>
    <w:next w:val="NoList"/>
    <w:uiPriority w:val="99"/>
    <w:semiHidden/>
    <w:unhideWhenUsed/>
    <w:rsid w:val="00EB3EB3"/>
  </w:style>
  <w:style w:type="numbering" w:customStyle="1" w:styleId="150">
    <w:name w:val="リストなし15"/>
    <w:next w:val="NoList"/>
    <w:uiPriority w:val="99"/>
    <w:semiHidden/>
    <w:unhideWhenUsed/>
    <w:rsid w:val="00EB3EB3"/>
  </w:style>
  <w:style w:type="numbering" w:customStyle="1" w:styleId="151">
    <w:name w:val="无列表15"/>
    <w:next w:val="NoList"/>
    <w:semiHidden/>
    <w:rsid w:val="00EB3EB3"/>
  </w:style>
  <w:style w:type="numbering" w:customStyle="1" w:styleId="NoList25">
    <w:name w:val="No List25"/>
    <w:next w:val="NoList"/>
    <w:semiHidden/>
    <w:rsid w:val="00EB3EB3"/>
  </w:style>
  <w:style w:type="numbering" w:customStyle="1" w:styleId="NoList35">
    <w:name w:val="No List35"/>
    <w:next w:val="NoList"/>
    <w:uiPriority w:val="99"/>
    <w:semiHidden/>
    <w:rsid w:val="00EB3EB3"/>
  </w:style>
  <w:style w:type="numbering" w:customStyle="1" w:styleId="NoList116">
    <w:name w:val="No List116"/>
    <w:next w:val="NoList"/>
    <w:uiPriority w:val="99"/>
    <w:semiHidden/>
    <w:unhideWhenUsed/>
    <w:rsid w:val="00EB3EB3"/>
  </w:style>
  <w:style w:type="numbering" w:customStyle="1" w:styleId="NoList1115">
    <w:name w:val="No List1115"/>
    <w:next w:val="NoList"/>
    <w:uiPriority w:val="99"/>
    <w:semiHidden/>
    <w:unhideWhenUsed/>
    <w:rsid w:val="00EB3EB3"/>
  </w:style>
  <w:style w:type="numbering" w:customStyle="1" w:styleId="24">
    <w:name w:val="无列表24"/>
    <w:next w:val="NoList"/>
    <w:uiPriority w:val="99"/>
    <w:semiHidden/>
    <w:unhideWhenUsed/>
    <w:rsid w:val="00EB3EB3"/>
  </w:style>
  <w:style w:type="numbering" w:customStyle="1" w:styleId="NoList125">
    <w:name w:val="No List125"/>
    <w:next w:val="NoList"/>
    <w:uiPriority w:val="99"/>
    <w:semiHidden/>
    <w:unhideWhenUsed/>
    <w:rsid w:val="00EB3EB3"/>
  </w:style>
  <w:style w:type="numbering" w:customStyle="1" w:styleId="115">
    <w:name w:val="リストなし115"/>
    <w:next w:val="NoList"/>
    <w:uiPriority w:val="99"/>
    <w:semiHidden/>
    <w:unhideWhenUsed/>
    <w:rsid w:val="00EB3EB3"/>
  </w:style>
  <w:style w:type="numbering" w:customStyle="1" w:styleId="1150">
    <w:name w:val="无列表115"/>
    <w:next w:val="NoList"/>
    <w:semiHidden/>
    <w:rsid w:val="00EB3EB3"/>
  </w:style>
  <w:style w:type="numbering" w:customStyle="1" w:styleId="NoList215">
    <w:name w:val="No List215"/>
    <w:next w:val="NoList"/>
    <w:semiHidden/>
    <w:rsid w:val="00EB3EB3"/>
  </w:style>
  <w:style w:type="character" w:customStyle="1" w:styleId="Char20">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a">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10502C"/>
    <w:rPr>
      <w:rFonts w:ascii="Cambria" w:hAnsi="Cambria" w:cs="Times New Roman" w:hint="default"/>
      <w:b/>
      <w:bCs/>
      <w:kern w:val="28"/>
      <w:sz w:val="32"/>
      <w:szCs w:val="32"/>
      <w:lang w:val="en-GB" w:eastAsia="en-US"/>
    </w:rPr>
  </w:style>
  <w:style w:type="character" w:customStyle="1" w:styleId="1b">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4">
    <w:name w:val="修订21"/>
    <w:uiPriority w:val="99"/>
    <w:semiHidden/>
    <w:rsid w:val="0010502C"/>
    <w:rPr>
      <w:rFonts w:ascii="Times New Roman" w:eastAsia="Batang" w:hAnsi="Times New Roman"/>
      <w:lang w:val="en-GB" w:eastAsia="en-US"/>
    </w:rPr>
  </w:style>
  <w:style w:type="numbering" w:customStyle="1" w:styleId="NoList315">
    <w:name w:val="No List315"/>
    <w:next w:val="NoList"/>
    <w:uiPriority w:val="99"/>
    <w:semiHidden/>
    <w:rsid w:val="00EB3EB3"/>
  </w:style>
  <w:style w:type="numbering" w:customStyle="1" w:styleId="NoList44">
    <w:name w:val="No List44"/>
    <w:next w:val="NoList"/>
    <w:uiPriority w:val="99"/>
    <w:semiHidden/>
    <w:unhideWhenUsed/>
    <w:rsid w:val="00EB3EB3"/>
  </w:style>
  <w:style w:type="numbering" w:customStyle="1" w:styleId="NoList1124">
    <w:name w:val="No List1124"/>
    <w:next w:val="NoList"/>
    <w:uiPriority w:val="99"/>
    <w:semiHidden/>
    <w:unhideWhenUsed/>
    <w:rsid w:val="00EB3EB3"/>
  </w:style>
  <w:style w:type="numbering" w:customStyle="1" w:styleId="NoList1214">
    <w:name w:val="No List1214"/>
    <w:next w:val="NoList"/>
    <w:uiPriority w:val="99"/>
    <w:semiHidden/>
    <w:unhideWhenUsed/>
    <w:rsid w:val="00EB3EB3"/>
  </w:style>
  <w:style w:type="numbering" w:customStyle="1" w:styleId="1114">
    <w:name w:val="リストなし1114"/>
    <w:next w:val="NoList"/>
    <w:uiPriority w:val="99"/>
    <w:semiHidden/>
    <w:unhideWhenUsed/>
    <w:rsid w:val="00EB3EB3"/>
  </w:style>
  <w:style w:type="numbering" w:customStyle="1" w:styleId="11140">
    <w:name w:val="无列表1114"/>
    <w:next w:val="NoList"/>
    <w:semiHidden/>
    <w:rsid w:val="00EB3EB3"/>
  </w:style>
  <w:style w:type="numbering" w:customStyle="1" w:styleId="NoList2114">
    <w:name w:val="No List2114"/>
    <w:next w:val="NoList"/>
    <w:semiHidden/>
    <w:rsid w:val="00EB3EB3"/>
  </w:style>
  <w:style w:type="numbering" w:customStyle="1" w:styleId="NoList3114">
    <w:name w:val="No List3114"/>
    <w:next w:val="NoList"/>
    <w:uiPriority w:val="99"/>
    <w:semiHidden/>
    <w:rsid w:val="00EB3EB3"/>
  </w:style>
  <w:style w:type="numbering" w:customStyle="1" w:styleId="NoList11114">
    <w:name w:val="No List11114"/>
    <w:next w:val="NoList"/>
    <w:uiPriority w:val="99"/>
    <w:semiHidden/>
    <w:unhideWhenUsed/>
    <w:rsid w:val="00EB3EB3"/>
  </w:style>
  <w:style w:type="numbering" w:customStyle="1" w:styleId="NoList54">
    <w:name w:val="No List54"/>
    <w:next w:val="NoList"/>
    <w:uiPriority w:val="99"/>
    <w:semiHidden/>
    <w:unhideWhenUsed/>
    <w:rsid w:val="00EB3EB3"/>
  </w:style>
  <w:style w:type="numbering" w:customStyle="1" w:styleId="NoList134">
    <w:name w:val="No List134"/>
    <w:next w:val="NoList"/>
    <w:uiPriority w:val="99"/>
    <w:semiHidden/>
    <w:unhideWhenUsed/>
    <w:rsid w:val="00EB3EB3"/>
  </w:style>
  <w:style w:type="numbering" w:customStyle="1" w:styleId="124">
    <w:name w:val="リストなし124"/>
    <w:next w:val="NoList"/>
    <w:uiPriority w:val="99"/>
    <w:semiHidden/>
    <w:unhideWhenUsed/>
    <w:rsid w:val="00EB3EB3"/>
  </w:style>
  <w:style w:type="numbering" w:customStyle="1" w:styleId="1240">
    <w:name w:val="无列表124"/>
    <w:next w:val="NoList"/>
    <w:semiHidden/>
    <w:rsid w:val="00EB3EB3"/>
  </w:style>
  <w:style w:type="numbering" w:customStyle="1" w:styleId="NoList224">
    <w:name w:val="No List224"/>
    <w:next w:val="NoList"/>
    <w:semiHidden/>
    <w:rsid w:val="00EB3EB3"/>
  </w:style>
  <w:style w:type="numbering" w:customStyle="1" w:styleId="NoList324">
    <w:name w:val="No List324"/>
    <w:next w:val="NoList"/>
    <w:uiPriority w:val="99"/>
    <w:semiHidden/>
    <w:rsid w:val="00EB3EB3"/>
  </w:style>
  <w:style w:type="numbering" w:customStyle="1" w:styleId="2140">
    <w:name w:val="无列表214"/>
    <w:next w:val="NoList"/>
    <w:uiPriority w:val="99"/>
    <w:semiHidden/>
    <w:unhideWhenUsed/>
    <w:rsid w:val="00EB3EB3"/>
  </w:style>
  <w:style w:type="numbering" w:customStyle="1" w:styleId="NoList1223">
    <w:name w:val="No List1223"/>
    <w:next w:val="NoList"/>
    <w:uiPriority w:val="99"/>
    <w:semiHidden/>
    <w:unhideWhenUsed/>
    <w:rsid w:val="00EB3EB3"/>
  </w:style>
  <w:style w:type="numbering" w:customStyle="1" w:styleId="1123">
    <w:name w:val="リストなし1123"/>
    <w:next w:val="NoList"/>
    <w:uiPriority w:val="99"/>
    <w:semiHidden/>
    <w:unhideWhenUsed/>
    <w:rsid w:val="00EB3EB3"/>
  </w:style>
  <w:style w:type="numbering" w:customStyle="1" w:styleId="11230">
    <w:name w:val="无列表1123"/>
    <w:next w:val="NoList"/>
    <w:semiHidden/>
    <w:rsid w:val="00EB3EB3"/>
  </w:style>
  <w:style w:type="numbering" w:customStyle="1" w:styleId="NoList2123">
    <w:name w:val="No List2123"/>
    <w:next w:val="NoList"/>
    <w:semiHidden/>
    <w:rsid w:val="00EB3EB3"/>
  </w:style>
  <w:style w:type="numbering" w:customStyle="1" w:styleId="NoList3123">
    <w:name w:val="No List3123"/>
    <w:next w:val="NoList"/>
    <w:uiPriority w:val="99"/>
    <w:semiHidden/>
    <w:rsid w:val="00EB3EB3"/>
  </w:style>
  <w:style w:type="numbering" w:customStyle="1" w:styleId="NoList11124">
    <w:name w:val="No List11124"/>
    <w:next w:val="NoList"/>
    <w:uiPriority w:val="99"/>
    <w:semiHidden/>
    <w:unhideWhenUsed/>
    <w:rsid w:val="00EB3EB3"/>
  </w:style>
  <w:style w:type="numbering" w:customStyle="1" w:styleId="310">
    <w:name w:val="无列表31"/>
    <w:next w:val="NoList"/>
    <w:uiPriority w:val="99"/>
    <w:semiHidden/>
    <w:unhideWhenUsed/>
    <w:rsid w:val="00EB3EB3"/>
  </w:style>
  <w:style w:type="numbering" w:customStyle="1" w:styleId="132">
    <w:name w:val="无列表132"/>
    <w:next w:val="NoList"/>
    <w:semiHidden/>
    <w:rsid w:val="00EB3EB3"/>
  </w:style>
  <w:style w:type="numbering" w:customStyle="1" w:styleId="NoList1132">
    <w:name w:val="No List1132"/>
    <w:next w:val="NoList"/>
    <w:uiPriority w:val="99"/>
    <w:semiHidden/>
    <w:unhideWhenUsed/>
    <w:rsid w:val="00EB3EB3"/>
  </w:style>
  <w:style w:type="numbering" w:customStyle="1" w:styleId="NoList412">
    <w:name w:val="No List412"/>
    <w:next w:val="NoList"/>
    <w:uiPriority w:val="99"/>
    <w:semiHidden/>
    <w:unhideWhenUsed/>
    <w:rsid w:val="00EB3EB3"/>
  </w:style>
  <w:style w:type="numbering" w:customStyle="1" w:styleId="222">
    <w:name w:val="无列表222"/>
    <w:next w:val="NoList"/>
    <w:uiPriority w:val="99"/>
    <w:semiHidden/>
    <w:unhideWhenUsed/>
    <w:rsid w:val="00EB3EB3"/>
  </w:style>
  <w:style w:type="numbering" w:customStyle="1" w:styleId="NoList12112">
    <w:name w:val="No List12112"/>
    <w:next w:val="NoList"/>
    <w:uiPriority w:val="99"/>
    <w:semiHidden/>
    <w:unhideWhenUsed/>
    <w:rsid w:val="00EB3EB3"/>
  </w:style>
  <w:style w:type="numbering" w:customStyle="1" w:styleId="111120">
    <w:name w:val="リストなし11112"/>
    <w:next w:val="NoList"/>
    <w:uiPriority w:val="99"/>
    <w:semiHidden/>
    <w:unhideWhenUsed/>
    <w:rsid w:val="00EB3EB3"/>
  </w:style>
  <w:style w:type="numbering" w:customStyle="1" w:styleId="111121">
    <w:name w:val="无列表11112"/>
    <w:next w:val="NoList"/>
    <w:semiHidden/>
    <w:rsid w:val="00EB3EB3"/>
  </w:style>
  <w:style w:type="numbering" w:customStyle="1" w:styleId="NoList21112">
    <w:name w:val="No List21112"/>
    <w:next w:val="NoList"/>
    <w:semiHidden/>
    <w:rsid w:val="00EB3EB3"/>
  </w:style>
  <w:style w:type="numbering" w:customStyle="1" w:styleId="NoList31112">
    <w:name w:val="No List31112"/>
    <w:next w:val="NoList"/>
    <w:uiPriority w:val="99"/>
    <w:semiHidden/>
    <w:rsid w:val="00EB3EB3"/>
  </w:style>
  <w:style w:type="numbering" w:customStyle="1" w:styleId="1111120">
    <w:name w:val="無清單111112"/>
    <w:next w:val="NoList"/>
    <w:uiPriority w:val="99"/>
    <w:semiHidden/>
    <w:unhideWhenUsed/>
    <w:rsid w:val="00EB3EB3"/>
  </w:style>
  <w:style w:type="numbering" w:customStyle="1" w:styleId="NoList1312">
    <w:name w:val="No List1312"/>
    <w:next w:val="NoList"/>
    <w:uiPriority w:val="99"/>
    <w:semiHidden/>
    <w:unhideWhenUsed/>
    <w:rsid w:val="00EB3EB3"/>
  </w:style>
  <w:style w:type="numbering" w:customStyle="1" w:styleId="1212">
    <w:name w:val="リストなし1212"/>
    <w:next w:val="NoList"/>
    <w:uiPriority w:val="99"/>
    <w:semiHidden/>
    <w:unhideWhenUsed/>
    <w:rsid w:val="00EB3EB3"/>
  </w:style>
  <w:style w:type="numbering" w:customStyle="1" w:styleId="12120">
    <w:name w:val="无列表1212"/>
    <w:next w:val="NoList"/>
    <w:semiHidden/>
    <w:rsid w:val="00EB3EB3"/>
  </w:style>
  <w:style w:type="numbering" w:customStyle="1" w:styleId="NoList2212">
    <w:name w:val="No List2212"/>
    <w:next w:val="NoList"/>
    <w:semiHidden/>
    <w:rsid w:val="00EB3EB3"/>
  </w:style>
  <w:style w:type="numbering" w:customStyle="1" w:styleId="NoList3212">
    <w:name w:val="No List3212"/>
    <w:next w:val="NoList"/>
    <w:uiPriority w:val="99"/>
    <w:semiHidden/>
    <w:rsid w:val="00EB3EB3"/>
  </w:style>
  <w:style w:type="numbering" w:customStyle="1" w:styleId="NoList11212">
    <w:name w:val="No List11212"/>
    <w:next w:val="NoList"/>
    <w:uiPriority w:val="99"/>
    <w:semiHidden/>
    <w:unhideWhenUsed/>
    <w:rsid w:val="00EB3EB3"/>
  </w:style>
  <w:style w:type="numbering" w:customStyle="1" w:styleId="2112">
    <w:name w:val="无列表2112"/>
    <w:next w:val="NoList"/>
    <w:uiPriority w:val="99"/>
    <w:semiHidden/>
    <w:unhideWhenUsed/>
    <w:rsid w:val="00EB3EB3"/>
  </w:style>
  <w:style w:type="numbering" w:customStyle="1" w:styleId="NoList12212">
    <w:name w:val="No List12212"/>
    <w:next w:val="NoList"/>
    <w:uiPriority w:val="99"/>
    <w:semiHidden/>
    <w:unhideWhenUsed/>
    <w:rsid w:val="00EB3EB3"/>
  </w:style>
  <w:style w:type="numbering" w:customStyle="1" w:styleId="11212">
    <w:name w:val="リストなし11212"/>
    <w:next w:val="NoList"/>
    <w:uiPriority w:val="99"/>
    <w:semiHidden/>
    <w:unhideWhenUsed/>
    <w:rsid w:val="00EB3EB3"/>
  </w:style>
  <w:style w:type="numbering" w:customStyle="1" w:styleId="112120">
    <w:name w:val="无列表11212"/>
    <w:next w:val="NoList"/>
    <w:semiHidden/>
    <w:rsid w:val="00EB3EB3"/>
  </w:style>
  <w:style w:type="numbering" w:customStyle="1" w:styleId="NoList21212">
    <w:name w:val="No List21212"/>
    <w:next w:val="NoList"/>
    <w:semiHidden/>
    <w:rsid w:val="00EB3EB3"/>
  </w:style>
  <w:style w:type="numbering" w:customStyle="1" w:styleId="NoList31212">
    <w:name w:val="No List31212"/>
    <w:next w:val="NoList"/>
    <w:uiPriority w:val="99"/>
    <w:semiHidden/>
    <w:rsid w:val="00EB3EB3"/>
  </w:style>
  <w:style w:type="numbering" w:customStyle="1" w:styleId="NoList111212">
    <w:name w:val="No List111212"/>
    <w:next w:val="NoList"/>
    <w:uiPriority w:val="99"/>
    <w:semiHidden/>
    <w:unhideWhenUsed/>
    <w:rsid w:val="00EB3EB3"/>
  </w:style>
  <w:style w:type="numbering" w:customStyle="1" w:styleId="13110">
    <w:name w:val="无列表1311"/>
    <w:next w:val="NoList"/>
    <w:semiHidden/>
    <w:rsid w:val="00EB3EB3"/>
  </w:style>
  <w:style w:type="numbering" w:customStyle="1" w:styleId="NoList4111">
    <w:name w:val="No List4111"/>
    <w:next w:val="NoList"/>
    <w:uiPriority w:val="99"/>
    <w:semiHidden/>
    <w:unhideWhenUsed/>
    <w:rsid w:val="00EB3EB3"/>
  </w:style>
  <w:style w:type="numbering" w:customStyle="1" w:styleId="2211">
    <w:name w:val="无列表2211"/>
    <w:next w:val="NoList"/>
    <w:uiPriority w:val="99"/>
    <w:semiHidden/>
    <w:unhideWhenUsed/>
    <w:rsid w:val="00EB3EB3"/>
  </w:style>
  <w:style w:type="numbering" w:customStyle="1" w:styleId="NoList121111">
    <w:name w:val="No List121111"/>
    <w:next w:val="NoList"/>
    <w:uiPriority w:val="99"/>
    <w:semiHidden/>
    <w:unhideWhenUsed/>
    <w:rsid w:val="00EB3EB3"/>
  </w:style>
  <w:style w:type="numbering" w:customStyle="1" w:styleId="1111111">
    <w:name w:val="リストなし111111"/>
    <w:next w:val="NoList"/>
    <w:uiPriority w:val="99"/>
    <w:semiHidden/>
    <w:unhideWhenUsed/>
    <w:rsid w:val="00EB3EB3"/>
  </w:style>
  <w:style w:type="numbering" w:customStyle="1" w:styleId="1111112">
    <w:name w:val="无列表111111"/>
    <w:next w:val="NoList"/>
    <w:semiHidden/>
    <w:rsid w:val="00EB3EB3"/>
  </w:style>
  <w:style w:type="numbering" w:customStyle="1" w:styleId="NoList211111">
    <w:name w:val="No List211111"/>
    <w:next w:val="NoList"/>
    <w:semiHidden/>
    <w:rsid w:val="00EB3EB3"/>
  </w:style>
  <w:style w:type="numbering" w:customStyle="1" w:styleId="NoList311111">
    <w:name w:val="No List311111"/>
    <w:next w:val="NoList"/>
    <w:uiPriority w:val="99"/>
    <w:semiHidden/>
    <w:rsid w:val="00EB3EB3"/>
  </w:style>
  <w:style w:type="numbering" w:customStyle="1" w:styleId="11111110">
    <w:name w:val="無清單1111111"/>
    <w:next w:val="NoList"/>
    <w:uiPriority w:val="99"/>
    <w:semiHidden/>
    <w:unhideWhenUsed/>
    <w:rsid w:val="00EB3EB3"/>
  </w:style>
  <w:style w:type="numbering" w:customStyle="1" w:styleId="NoList13111">
    <w:name w:val="No List13111"/>
    <w:next w:val="NoList"/>
    <w:uiPriority w:val="99"/>
    <w:semiHidden/>
    <w:unhideWhenUsed/>
    <w:rsid w:val="00EB3EB3"/>
  </w:style>
  <w:style w:type="numbering" w:customStyle="1" w:styleId="121110">
    <w:name w:val="リストなし12111"/>
    <w:next w:val="NoList"/>
    <w:uiPriority w:val="99"/>
    <w:semiHidden/>
    <w:unhideWhenUsed/>
    <w:rsid w:val="00EB3EB3"/>
  </w:style>
  <w:style w:type="numbering" w:customStyle="1" w:styleId="121111">
    <w:name w:val="无列表12111"/>
    <w:next w:val="NoList"/>
    <w:semiHidden/>
    <w:rsid w:val="00EB3EB3"/>
  </w:style>
  <w:style w:type="numbering" w:customStyle="1" w:styleId="NoList22111">
    <w:name w:val="No List22111"/>
    <w:next w:val="NoList"/>
    <w:semiHidden/>
    <w:rsid w:val="00EB3EB3"/>
  </w:style>
  <w:style w:type="numbering" w:customStyle="1" w:styleId="NoList32111">
    <w:name w:val="No List32111"/>
    <w:next w:val="NoList"/>
    <w:uiPriority w:val="99"/>
    <w:semiHidden/>
    <w:rsid w:val="00EB3EB3"/>
  </w:style>
  <w:style w:type="numbering" w:customStyle="1" w:styleId="NoList112111">
    <w:name w:val="No List112111"/>
    <w:next w:val="NoList"/>
    <w:uiPriority w:val="99"/>
    <w:semiHidden/>
    <w:unhideWhenUsed/>
    <w:rsid w:val="00EB3EB3"/>
  </w:style>
  <w:style w:type="numbering" w:customStyle="1" w:styleId="21111">
    <w:name w:val="无列表21111"/>
    <w:next w:val="NoList"/>
    <w:uiPriority w:val="99"/>
    <w:semiHidden/>
    <w:unhideWhenUsed/>
    <w:rsid w:val="00EB3EB3"/>
  </w:style>
  <w:style w:type="numbering" w:customStyle="1" w:styleId="NoList122111">
    <w:name w:val="No List122111"/>
    <w:next w:val="NoList"/>
    <w:uiPriority w:val="99"/>
    <w:semiHidden/>
    <w:unhideWhenUsed/>
    <w:rsid w:val="00EB3EB3"/>
  </w:style>
  <w:style w:type="numbering" w:customStyle="1" w:styleId="1121110">
    <w:name w:val="リストなし112111"/>
    <w:next w:val="NoList"/>
    <w:uiPriority w:val="99"/>
    <w:semiHidden/>
    <w:unhideWhenUsed/>
    <w:rsid w:val="00EB3EB3"/>
  </w:style>
  <w:style w:type="numbering" w:customStyle="1" w:styleId="1121111">
    <w:name w:val="无列表112111"/>
    <w:next w:val="NoList"/>
    <w:semiHidden/>
    <w:rsid w:val="00EB3EB3"/>
  </w:style>
  <w:style w:type="numbering" w:customStyle="1" w:styleId="NoList212111">
    <w:name w:val="No List212111"/>
    <w:next w:val="NoList"/>
    <w:semiHidden/>
    <w:rsid w:val="00EB3EB3"/>
  </w:style>
  <w:style w:type="numbering" w:customStyle="1" w:styleId="NoList312111">
    <w:name w:val="No List312111"/>
    <w:next w:val="NoList"/>
    <w:uiPriority w:val="99"/>
    <w:semiHidden/>
    <w:rsid w:val="00EB3EB3"/>
  </w:style>
  <w:style w:type="numbering" w:customStyle="1" w:styleId="NoList1112111">
    <w:name w:val="No List1112111"/>
    <w:next w:val="NoList"/>
    <w:uiPriority w:val="99"/>
    <w:semiHidden/>
    <w:unhideWhenUsed/>
    <w:rsid w:val="00EB3EB3"/>
  </w:style>
  <w:style w:type="numbering" w:customStyle="1" w:styleId="1221">
    <w:name w:val="无列表1221"/>
    <w:next w:val="NoList"/>
    <w:semiHidden/>
    <w:rsid w:val="00EB3EB3"/>
  </w:style>
  <w:style w:type="numbering" w:customStyle="1" w:styleId="NoList62">
    <w:name w:val="No List62"/>
    <w:next w:val="NoList"/>
    <w:uiPriority w:val="99"/>
    <w:semiHidden/>
    <w:unhideWhenUsed/>
    <w:rsid w:val="00EB3EB3"/>
  </w:style>
  <w:style w:type="numbering" w:customStyle="1" w:styleId="NoList142">
    <w:name w:val="No List142"/>
    <w:next w:val="NoList"/>
    <w:uiPriority w:val="99"/>
    <w:semiHidden/>
    <w:unhideWhenUsed/>
    <w:rsid w:val="00EB3EB3"/>
  </w:style>
  <w:style w:type="numbering" w:customStyle="1" w:styleId="1320">
    <w:name w:val="リストなし132"/>
    <w:next w:val="NoList"/>
    <w:uiPriority w:val="99"/>
    <w:semiHidden/>
    <w:unhideWhenUsed/>
    <w:rsid w:val="00EB3EB3"/>
  </w:style>
  <w:style w:type="numbering" w:customStyle="1" w:styleId="NoList232">
    <w:name w:val="No List232"/>
    <w:next w:val="NoList"/>
    <w:semiHidden/>
    <w:rsid w:val="00EB3EB3"/>
  </w:style>
  <w:style w:type="numbering" w:customStyle="1" w:styleId="NoList332">
    <w:name w:val="No List332"/>
    <w:next w:val="NoList"/>
    <w:uiPriority w:val="99"/>
    <w:semiHidden/>
    <w:rsid w:val="00EB3EB3"/>
  </w:style>
  <w:style w:type="numbering" w:customStyle="1" w:styleId="NoList1232">
    <w:name w:val="No List1232"/>
    <w:next w:val="NoList"/>
    <w:uiPriority w:val="99"/>
    <w:semiHidden/>
    <w:unhideWhenUsed/>
    <w:rsid w:val="00EB3EB3"/>
  </w:style>
  <w:style w:type="numbering" w:customStyle="1" w:styleId="1132">
    <w:name w:val="リストなし1132"/>
    <w:next w:val="NoList"/>
    <w:uiPriority w:val="99"/>
    <w:semiHidden/>
    <w:unhideWhenUsed/>
    <w:rsid w:val="00EB3EB3"/>
  </w:style>
  <w:style w:type="numbering" w:customStyle="1" w:styleId="11320">
    <w:name w:val="无列表1132"/>
    <w:next w:val="NoList"/>
    <w:semiHidden/>
    <w:rsid w:val="00EB3EB3"/>
  </w:style>
  <w:style w:type="numbering" w:customStyle="1" w:styleId="NoList2132">
    <w:name w:val="No List2132"/>
    <w:next w:val="NoList"/>
    <w:semiHidden/>
    <w:rsid w:val="00EB3EB3"/>
  </w:style>
  <w:style w:type="numbering" w:customStyle="1" w:styleId="NoList3132">
    <w:name w:val="No List3132"/>
    <w:next w:val="NoList"/>
    <w:uiPriority w:val="99"/>
    <w:semiHidden/>
    <w:rsid w:val="00EB3EB3"/>
  </w:style>
  <w:style w:type="numbering" w:customStyle="1" w:styleId="NoList11132">
    <w:name w:val="No List11132"/>
    <w:next w:val="NoList"/>
    <w:uiPriority w:val="99"/>
    <w:semiHidden/>
    <w:unhideWhenUsed/>
    <w:rsid w:val="00EB3EB3"/>
  </w:style>
  <w:style w:type="numbering" w:customStyle="1" w:styleId="NoList512">
    <w:name w:val="No List512"/>
    <w:next w:val="NoList"/>
    <w:uiPriority w:val="99"/>
    <w:semiHidden/>
    <w:unhideWhenUsed/>
    <w:rsid w:val="00EB3EB3"/>
  </w:style>
  <w:style w:type="numbering" w:customStyle="1" w:styleId="NoList11311">
    <w:name w:val="No List11311"/>
    <w:next w:val="NoList"/>
    <w:uiPriority w:val="99"/>
    <w:semiHidden/>
    <w:unhideWhenUsed/>
    <w:rsid w:val="00EB3EB3"/>
  </w:style>
  <w:style w:type="numbering" w:customStyle="1" w:styleId="NoList5111">
    <w:name w:val="No List5111"/>
    <w:next w:val="NoList"/>
    <w:uiPriority w:val="99"/>
    <w:semiHidden/>
    <w:unhideWhenUsed/>
    <w:rsid w:val="00EB3EB3"/>
  </w:style>
  <w:style w:type="numbering" w:customStyle="1" w:styleId="NoList611">
    <w:name w:val="No List611"/>
    <w:next w:val="NoList"/>
    <w:uiPriority w:val="99"/>
    <w:semiHidden/>
    <w:unhideWhenUsed/>
    <w:rsid w:val="00EB3EB3"/>
  </w:style>
  <w:style w:type="numbering" w:customStyle="1" w:styleId="NoList1411">
    <w:name w:val="No List1411"/>
    <w:next w:val="NoList"/>
    <w:uiPriority w:val="99"/>
    <w:semiHidden/>
    <w:unhideWhenUsed/>
    <w:rsid w:val="00EB3EB3"/>
  </w:style>
  <w:style w:type="numbering" w:customStyle="1" w:styleId="13111">
    <w:name w:val="リストなし1311"/>
    <w:next w:val="NoList"/>
    <w:uiPriority w:val="99"/>
    <w:semiHidden/>
    <w:unhideWhenUsed/>
    <w:rsid w:val="00EB3EB3"/>
  </w:style>
  <w:style w:type="numbering" w:customStyle="1" w:styleId="NoList2311">
    <w:name w:val="No List2311"/>
    <w:next w:val="NoList"/>
    <w:semiHidden/>
    <w:rsid w:val="00EB3EB3"/>
  </w:style>
  <w:style w:type="numbering" w:customStyle="1" w:styleId="NoList3311">
    <w:name w:val="No List3311"/>
    <w:next w:val="NoList"/>
    <w:uiPriority w:val="99"/>
    <w:semiHidden/>
    <w:rsid w:val="00EB3EB3"/>
  </w:style>
  <w:style w:type="numbering" w:customStyle="1" w:styleId="NoList1141">
    <w:name w:val="No List1141"/>
    <w:next w:val="NoList"/>
    <w:uiPriority w:val="99"/>
    <w:semiHidden/>
    <w:unhideWhenUsed/>
    <w:rsid w:val="00EB3EB3"/>
  </w:style>
  <w:style w:type="numbering" w:customStyle="1" w:styleId="NoList421">
    <w:name w:val="No List421"/>
    <w:next w:val="NoList"/>
    <w:uiPriority w:val="99"/>
    <w:semiHidden/>
    <w:unhideWhenUsed/>
    <w:rsid w:val="00EB3EB3"/>
  </w:style>
  <w:style w:type="numbering" w:customStyle="1" w:styleId="NoList12311">
    <w:name w:val="No List12311"/>
    <w:next w:val="NoList"/>
    <w:uiPriority w:val="99"/>
    <w:semiHidden/>
    <w:unhideWhenUsed/>
    <w:rsid w:val="00EB3EB3"/>
  </w:style>
  <w:style w:type="numbering" w:customStyle="1" w:styleId="113110">
    <w:name w:val="リストなし11311"/>
    <w:next w:val="NoList"/>
    <w:uiPriority w:val="99"/>
    <w:semiHidden/>
    <w:unhideWhenUsed/>
    <w:rsid w:val="00EB3EB3"/>
  </w:style>
  <w:style w:type="numbering" w:customStyle="1" w:styleId="113111">
    <w:name w:val="无列表11311"/>
    <w:next w:val="NoList"/>
    <w:semiHidden/>
    <w:rsid w:val="00EB3EB3"/>
  </w:style>
  <w:style w:type="numbering" w:customStyle="1" w:styleId="NoList21311">
    <w:name w:val="No List21311"/>
    <w:next w:val="NoList"/>
    <w:semiHidden/>
    <w:rsid w:val="00EB3EB3"/>
  </w:style>
  <w:style w:type="numbering" w:customStyle="1" w:styleId="NoList31311">
    <w:name w:val="No List31311"/>
    <w:next w:val="NoList"/>
    <w:uiPriority w:val="99"/>
    <w:semiHidden/>
    <w:rsid w:val="00EB3EB3"/>
  </w:style>
  <w:style w:type="numbering" w:customStyle="1" w:styleId="NoList111311">
    <w:name w:val="No List111311"/>
    <w:next w:val="NoList"/>
    <w:uiPriority w:val="99"/>
    <w:semiHidden/>
    <w:unhideWhenUsed/>
    <w:rsid w:val="00EB3EB3"/>
  </w:style>
  <w:style w:type="numbering" w:customStyle="1" w:styleId="NoList12121">
    <w:name w:val="No List12121"/>
    <w:next w:val="NoList"/>
    <w:uiPriority w:val="99"/>
    <w:semiHidden/>
    <w:unhideWhenUsed/>
    <w:rsid w:val="00EB3EB3"/>
  </w:style>
  <w:style w:type="numbering" w:customStyle="1" w:styleId="111210">
    <w:name w:val="リストなし11121"/>
    <w:next w:val="NoList"/>
    <w:uiPriority w:val="99"/>
    <w:semiHidden/>
    <w:unhideWhenUsed/>
    <w:rsid w:val="00EB3EB3"/>
  </w:style>
  <w:style w:type="numbering" w:customStyle="1" w:styleId="111211">
    <w:name w:val="无列表11121"/>
    <w:next w:val="NoList"/>
    <w:semiHidden/>
    <w:rsid w:val="00EB3EB3"/>
  </w:style>
  <w:style w:type="numbering" w:customStyle="1" w:styleId="NoList21121">
    <w:name w:val="No List21121"/>
    <w:next w:val="NoList"/>
    <w:semiHidden/>
    <w:rsid w:val="00EB3EB3"/>
  </w:style>
  <w:style w:type="numbering" w:customStyle="1" w:styleId="NoList31121">
    <w:name w:val="No List31121"/>
    <w:next w:val="NoList"/>
    <w:uiPriority w:val="99"/>
    <w:semiHidden/>
    <w:rsid w:val="00EB3EB3"/>
  </w:style>
  <w:style w:type="numbering" w:customStyle="1" w:styleId="NoList521">
    <w:name w:val="No List521"/>
    <w:next w:val="NoList"/>
    <w:uiPriority w:val="99"/>
    <w:semiHidden/>
    <w:unhideWhenUsed/>
    <w:rsid w:val="00EB3EB3"/>
  </w:style>
  <w:style w:type="numbering" w:customStyle="1" w:styleId="NoList1321">
    <w:name w:val="No List1321"/>
    <w:next w:val="NoList"/>
    <w:uiPriority w:val="99"/>
    <w:semiHidden/>
    <w:unhideWhenUsed/>
    <w:rsid w:val="00EB3EB3"/>
  </w:style>
  <w:style w:type="numbering" w:customStyle="1" w:styleId="12210">
    <w:name w:val="リストなし1221"/>
    <w:next w:val="NoList"/>
    <w:uiPriority w:val="99"/>
    <w:semiHidden/>
    <w:unhideWhenUsed/>
    <w:rsid w:val="00EB3EB3"/>
  </w:style>
  <w:style w:type="numbering" w:customStyle="1" w:styleId="NoList2221">
    <w:name w:val="No List2221"/>
    <w:next w:val="NoList"/>
    <w:semiHidden/>
    <w:rsid w:val="00EB3EB3"/>
  </w:style>
  <w:style w:type="numbering" w:customStyle="1" w:styleId="NoList3221">
    <w:name w:val="No List3221"/>
    <w:next w:val="NoList"/>
    <w:uiPriority w:val="99"/>
    <w:semiHidden/>
    <w:rsid w:val="00EB3EB3"/>
  </w:style>
  <w:style w:type="numbering" w:customStyle="1" w:styleId="NoList11221">
    <w:name w:val="No List11221"/>
    <w:next w:val="NoList"/>
    <w:uiPriority w:val="99"/>
    <w:semiHidden/>
    <w:unhideWhenUsed/>
    <w:rsid w:val="00EB3EB3"/>
  </w:style>
  <w:style w:type="numbering" w:customStyle="1" w:styleId="2121">
    <w:name w:val="无列表2121"/>
    <w:next w:val="NoList"/>
    <w:uiPriority w:val="99"/>
    <w:semiHidden/>
    <w:unhideWhenUsed/>
    <w:rsid w:val="00EB3EB3"/>
  </w:style>
  <w:style w:type="numbering" w:customStyle="1" w:styleId="NoList111221">
    <w:name w:val="No List111221"/>
    <w:next w:val="NoList"/>
    <w:uiPriority w:val="99"/>
    <w:semiHidden/>
    <w:unhideWhenUsed/>
    <w:rsid w:val="00EB3EB3"/>
  </w:style>
  <w:style w:type="numbering" w:customStyle="1" w:styleId="NoList71">
    <w:name w:val="No List71"/>
    <w:next w:val="NoList"/>
    <w:uiPriority w:val="99"/>
    <w:semiHidden/>
    <w:unhideWhenUsed/>
    <w:rsid w:val="00EB3EB3"/>
  </w:style>
  <w:style w:type="numbering" w:customStyle="1" w:styleId="NoList151">
    <w:name w:val="No List151"/>
    <w:next w:val="NoList"/>
    <w:uiPriority w:val="99"/>
    <w:semiHidden/>
    <w:unhideWhenUsed/>
    <w:rsid w:val="00EB3EB3"/>
  </w:style>
  <w:style w:type="numbering" w:customStyle="1" w:styleId="1410">
    <w:name w:val="リストなし141"/>
    <w:next w:val="NoList"/>
    <w:uiPriority w:val="99"/>
    <w:semiHidden/>
    <w:unhideWhenUsed/>
    <w:rsid w:val="00EB3EB3"/>
  </w:style>
  <w:style w:type="numbering" w:customStyle="1" w:styleId="1411">
    <w:name w:val="无列表141"/>
    <w:next w:val="NoList"/>
    <w:semiHidden/>
    <w:rsid w:val="00EB3EB3"/>
  </w:style>
  <w:style w:type="numbering" w:customStyle="1" w:styleId="NoList241">
    <w:name w:val="No List241"/>
    <w:next w:val="NoList"/>
    <w:semiHidden/>
    <w:rsid w:val="00EB3EB3"/>
  </w:style>
  <w:style w:type="numbering" w:customStyle="1" w:styleId="NoList341">
    <w:name w:val="No List341"/>
    <w:next w:val="NoList"/>
    <w:uiPriority w:val="99"/>
    <w:semiHidden/>
    <w:rsid w:val="00EB3EB3"/>
  </w:style>
  <w:style w:type="numbering" w:customStyle="1" w:styleId="NoList1151">
    <w:name w:val="No List1151"/>
    <w:next w:val="NoList"/>
    <w:uiPriority w:val="99"/>
    <w:semiHidden/>
    <w:unhideWhenUsed/>
    <w:rsid w:val="00EB3EB3"/>
  </w:style>
  <w:style w:type="numbering" w:customStyle="1" w:styleId="NoList431">
    <w:name w:val="No List431"/>
    <w:next w:val="NoList"/>
    <w:uiPriority w:val="99"/>
    <w:semiHidden/>
    <w:unhideWhenUsed/>
    <w:rsid w:val="00EB3EB3"/>
  </w:style>
  <w:style w:type="numbering" w:customStyle="1" w:styleId="NoList1241">
    <w:name w:val="No List1241"/>
    <w:next w:val="NoList"/>
    <w:uiPriority w:val="99"/>
    <w:semiHidden/>
    <w:unhideWhenUsed/>
    <w:rsid w:val="00EB3EB3"/>
  </w:style>
  <w:style w:type="numbering" w:customStyle="1" w:styleId="1141">
    <w:name w:val="リストなし1141"/>
    <w:next w:val="NoList"/>
    <w:uiPriority w:val="99"/>
    <w:semiHidden/>
    <w:unhideWhenUsed/>
    <w:rsid w:val="00EB3EB3"/>
  </w:style>
  <w:style w:type="numbering" w:customStyle="1" w:styleId="11410">
    <w:name w:val="无列表1141"/>
    <w:next w:val="NoList"/>
    <w:semiHidden/>
    <w:rsid w:val="00EB3EB3"/>
  </w:style>
  <w:style w:type="numbering" w:customStyle="1" w:styleId="NoList2141">
    <w:name w:val="No List2141"/>
    <w:next w:val="NoList"/>
    <w:semiHidden/>
    <w:rsid w:val="00EB3EB3"/>
  </w:style>
  <w:style w:type="numbering" w:customStyle="1" w:styleId="NoList3141">
    <w:name w:val="No List3141"/>
    <w:next w:val="NoList"/>
    <w:uiPriority w:val="99"/>
    <w:semiHidden/>
    <w:rsid w:val="00EB3EB3"/>
  </w:style>
  <w:style w:type="numbering" w:customStyle="1" w:styleId="NoList11141">
    <w:name w:val="No List11141"/>
    <w:next w:val="NoList"/>
    <w:uiPriority w:val="99"/>
    <w:semiHidden/>
    <w:unhideWhenUsed/>
    <w:rsid w:val="00EB3EB3"/>
  </w:style>
  <w:style w:type="numbering" w:customStyle="1" w:styleId="231">
    <w:name w:val="无列表231"/>
    <w:next w:val="NoList"/>
    <w:uiPriority w:val="99"/>
    <w:semiHidden/>
    <w:unhideWhenUsed/>
    <w:rsid w:val="00EB3EB3"/>
  </w:style>
  <w:style w:type="numbering" w:customStyle="1" w:styleId="NoList12131">
    <w:name w:val="No List12131"/>
    <w:next w:val="NoList"/>
    <w:uiPriority w:val="99"/>
    <w:semiHidden/>
    <w:unhideWhenUsed/>
    <w:rsid w:val="00EB3EB3"/>
  </w:style>
  <w:style w:type="numbering" w:customStyle="1" w:styleId="11131">
    <w:name w:val="リストなし11131"/>
    <w:next w:val="NoList"/>
    <w:uiPriority w:val="99"/>
    <w:semiHidden/>
    <w:unhideWhenUsed/>
    <w:rsid w:val="00EB3EB3"/>
  </w:style>
  <w:style w:type="numbering" w:customStyle="1" w:styleId="111310">
    <w:name w:val="无列表11131"/>
    <w:next w:val="NoList"/>
    <w:semiHidden/>
    <w:rsid w:val="00EB3EB3"/>
  </w:style>
  <w:style w:type="numbering" w:customStyle="1" w:styleId="NoList21131">
    <w:name w:val="No List21131"/>
    <w:next w:val="NoList"/>
    <w:semiHidden/>
    <w:rsid w:val="00EB3EB3"/>
  </w:style>
  <w:style w:type="numbering" w:customStyle="1" w:styleId="NoList31131">
    <w:name w:val="No List31131"/>
    <w:next w:val="NoList"/>
    <w:uiPriority w:val="99"/>
    <w:semiHidden/>
    <w:rsid w:val="00EB3EB3"/>
  </w:style>
  <w:style w:type="numbering" w:customStyle="1" w:styleId="NoList531">
    <w:name w:val="No List531"/>
    <w:next w:val="NoList"/>
    <w:uiPriority w:val="99"/>
    <w:semiHidden/>
    <w:unhideWhenUsed/>
    <w:rsid w:val="00EB3EB3"/>
  </w:style>
  <w:style w:type="numbering" w:customStyle="1" w:styleId="NoList1331">
    <w:name w:val="No List1331"/>
    <w:next w:val="NoList"/>
    <w:uiPriority w:val="99"/>
    <w:semiHidden/>
    <w:unhideWhenUsed/>
    <w:rsid w:val="00EB3EB3"/>
  </w:style>
  <w:style w:type="numbering" w:customStyle="1" w:styleId="1231">
    <w:name w:val="リストなし1231"/>
    <w:next w:val="NoList"/>
    <w:uiPriority w:val="99"/>
    <w:semiHidden/>
    <w:unhideWhenUsed/>
    <w:rsid w:val="00EB3EB3"/>
  </w:style>
  <w:style w:type="numbering" w:customStyle="1" w:styleId="12310">
    <w:name w:val="无列表1231"/>
    <w:next w:val="NoList"/>
    <w:semiHidden/>
    <w:rsid w:val="00EB3EB3"/>
  </w:style>
  <w:style w:type="numbering" w:customStyle="1" w:styleId="NoList2231">
    <w:name w:val="No List2231"/>
    <w:next w:val="NoList"/>
    <w:semiHidden/>
    <w:rsid w:val="00EB3EB3"/>
  </w:style>
  <w:style w:type="numbering" w:customStyle="1" w:styleId="NoList3231">
    <w:name w:val="No List3231"/>
    <w:next w:val="NoList"/>
    <w:uiPriority w:val="99"/>
    <w:semiHidden/>
    <w:rsid w:val="00EB3EB3"/>
  </w:style>
  <w:style w:type="numbering" w:customStyle="1" w:styleId="NoList11231">
    <w:name w:val="No List11231"/>
    <w:next w:val="NoList"/>
    <w:uiPriority w:val="99"/>
    <w:semiHidden/>
    <w:unhideWhenUsed/>
    <w:rsid w:val="00EB3EB3"/>
  </w:style>
  <w:style w:type="numbering" w:customStyle="1" w:styleId="2131">
    <w:name w:val="无列表2131"/>
    <w:next w:val="NoList"/>
    <w:uiPriority w:val="99"/>
    <w:semiHidden/>
    <w:unhideWhenUsed/>
    <w:rsid w:val="00EB3EB3"/>
  </w:style>
  <w:style w:type="numbering" w:customStyle="1" w:styleId="NoList12221">
    <w:name w:val="No List12221"/>
    <w:next w:val="NoList"/>
    <w:uiPriority w:val="99"/>
    <w:semiHidden/>
    <w:unhideWhenUsed/>
    <w:rsid w:val="00EB3EB3"/>
  </w:style>
  <w:style w:type="numbering" w:customStyle="1" w:styleId="11221">
    <w:name w:val="リストなし11221"/>
    <w:next w:val="NoList"/>
    <w:uiPriority w:val="99"/>
    <w:semiHidden/>
    <w:unhideWhenUsed/>
    <w:rsid w:val="00EB3EB3"/>
  </w:style>
  <w:style w:type="numbering" w:customStyle="1" w:styleId="112210">
    <w:name w:val="无列表11221"/>
    <w:next w:val="NoList"/>
    <w:semiHidden/>
    <w:rsid w:val="00EB3EB3"/>
  </w:style>
  <w:style w:type="numbering" w:customStyle="1" w:styleId="NoList21221">
    <w:name w:val="No List21221"/>
    <w:next w:val="NoList"/>
    <w:semiHidden/>
    <w:rsid w:val="00EB3EB3"/>
  </w:style>
  <w:style w:type="numbering" w:customStyle="1" w:styleId="NoList31221">
    <w:name w:val="No List31221"/>
    <w:next w:val="NoList"/>
    <w:uiPriority w:val="99"/>
    <w:semiHidden/>
    <w:rsid w:val="00EB3EB3"/>
  </w:style>
  <w:style w:type="numbering" w:customStyle="1" w:styleId="NoList111231">
    <w:name w:val="No List111231"/>
    <w:next w:val="NoList"/>
    <w:uiPriority w:val="99"/>
    <w:semiHidden/>
    <w:unhideWhenUsed/>
    <w:rsid w:val="00EB3EB3"/>
  </w:style>
  <w:style w:type="numbering" w:customStyle="1" w:styleId="4">
    <w:name w:val="无列表4"/>
    <w:next w:val="NoList"/>
    <w:uiPriority w:val="99"/>
    <w:semiHidden/>
    <w:unhideWhenUsed/>
    <w:rsid w:val="00EB3EB3"/>
  </w:style>
  <w:style w:type="numbering" w:customStyle="1" w:styleId="320">
    <w:name w:val="无列表32"/>
    <w:next w:val="NoList"/>
    <w:uiPriority w:val="99"/>
    <w:semiHidden/>
    <w:unhideWhenUsed/>
    <w:rsid w:val="00EB3EB3"/>
  </w:style>
  <w:style w:type="numbering" w:customStyle="1" w:styleId="1312">
    <w:name w:val="无列表1312"/>
    <w:next w:val="NoList"/>
    <w:semiHidden/>
    <w:rsid w:val="00EB3EB3"/>
  </w:style>
  <w:style w:type="numbering" w:customStyle="1" w:styleId="NoList4112">
    <w:name w:val="No List4112"/>
    <w:next w:val="NoList"/>
    <w:uiPriority w:val="99"/>
    <w:semiHidden/>
    <w:unhideWhenUsed/>
    <w:rsid w:val="00EB3EB3"/>
  </w:style>
  <w:style w:type="numbering" w:customStyle="1" w:styleId="2212">
    <w:name w:val="无列表2212"/>
    <w:next w:val="NoList"/>
    <w:uiPriority w:val="99"/>
    <w:semiHidden/>
    <w:unhideWhenUsed/>
    <w:rsid w:val="00EB3EB3"/>
  </w:style>
  <w:style w:type="numbering" w:customStyle="1" w:styleId="NoList121112">
    <w:name w:val="No List121112"/>
    <w:next w:val="NoList"/>
    <w:uiPriority w:val="99"/>
    <w:semiHidden/>
    <w:unhideWhenUsed/>
    <w:rsid w:val="00EB3EB3"/>
  </w:style>
  <w:style w:type="numbering" w:customStyle="1" w:styleId="1111121">
    <w:name w:val="リストなし111112"/>
    <w:next w:val="NoList"/>
    <w:uiPriority w:val="99"/>
    <w:semiHidden/>
    <w:unhideWhenUsed/>
    <w:rsid w:val="00EB3EB3"/>
  </w:style>
  <w:style w:type="numbering" w:customStyle="1" w:styleId="1111122">
    <w:name w:val="无列表111112"/>
    <w:next w:val="NoList"/>
    <w:semiHidden/>
    <w:rsid w:val="00EB3EB3"/>
  </w:style>
  <w:style w:type="numbering" w:customStyle="1" w:styleId="NoList211112">
    <w:name w:val="No List211112"/>
    <w:next w:val="NoList"/>
    <w:semiHidden/>
    <w:rsid w:val="00EB3EB3"/>
  </w:style>
  <w:style w:type="numbering" w:customStyle="1" w:styleId="NoList311112">
    <w:name w:val="No List311112"/>
    <w:next w:val="NoList"/>
    <w:uiPriority w:val="99"/>
    <w:semiHidden/>
    <w:rsid w:val="00EB3EB3"/>
  </w:style>
  <w:style w:type="numbering" w:customStyle="1" w:styleId="11111120">
    <w:name w:val="無清單1111112"/>
    <w:next w:val="NoList"/>
    <w:uiPriority w:val="99"/>
    <w:semiHidden/>
    <w:unhideWhenUsed/>
    <w:rsid w:val="00EB3EB3"/>
  </w:style>
  <w:style w:type="numbering" w:customStyle="1" w:styleId="NoList13112">
    <w:name w:val="No List13112"/>
    <w:next w:val="NoList"/>
    <w:uiPriority w:val="99"/>
    <w:semiHidden/>
    <w:unhideWhenUsed/>
    <w:rsid w:val="00EB3EB3"/>
  </w:style>
  <w:style w:type="numbering" w:customStyle="1" w:styleId="12112">
    <w:name w:val="リストなし12112"/>
    <w:next w:val="NoList"/>
    <w:uiPriority w:val="99"/>
    <w:semiHidden/>
    <w:unhideWhenUsed/>
    <w:rsid w:val="00EB3EB3"/>
  </w:style>
  <w:style w:type="numbering" w:customStyle="1" w:styleId="121120">
    <w:name w:val="无列表12112"/>
    <w:next w:val="NoList"/>
    <w:semiHidden/>
    <w:rsid w:val="00EB3EB3"/>
  </w:style>
  <w:style w:type="numbering" w:customStyle="1" w:styleId="NoList22112">
    <w:name w:val="No List22112"/>
    <w:next w:val="NoList"/>
    <w:semiHidden/>
    <w:rsid w:val="00EB3EB3"/>
  </w:style>
  <w:style w:type="numbering" w:customStyle="1" w:styleId="NoList32112">
    <w:name w:val="No List32112"/>
    <w:next w:val="NoList"/>
    <w:uiPriority w:val="99"/>
    <w:semiHidden/>
    <w:rsid w:val="00EB3EB3"/>
  </w:style>
  <w:style w:type="numbering" w:customStyle="1" w:styleId="NoList112112">
    <w:name w:val="No List112112"/>
    <w:next w:val="NoList"/>
    <w:uiPriority w:val="99"/>
    <w:semiHidden/>
    <w:unhideWhenUsed/>
    <w:rsid w:val="00EB3EB3"/>
  </w:style>
  <w:style w:type="numbering" w:customStyle="1" w:styleId="21112">
    <w:name w:val="无列表21112"/>
    <w:next w:val="NoList"/>
    <w:uiPriority w:val="99"/>
    <w:semiHidden/>
    <w:unhideWhenUsed/>
    <w:rsid w:val="00EB3EB3"/>
  </w:style>
  <w:style w:type="numbering" w:customStyle="1" w:styleId="NoList122112">
    <w:name w:val="No List122112"/>
    <w:next w:val="NoList"/>
    <w:uiPriority w:val="99"/>
    <w:semiHidden/>
    <w:unhideWhenUsed/>
    <w:rsid w:val="00EB3EB3"/>
  </w:style>
  <w:style w:type="numbering" w:customStyle="1" w:styleId="112112">
    <w:name w:val="リストなし112112"/>
    <w:next w:val="NoList"/>
    <w:uiPriority w:val="99"/>
    <w:semiHidden/>
    <w:unhideWhenUsed/>
    <w:rsid w:val="00EB3EB3"/>
  </w:style>
  <w:style w:type="numbering" w:customStyle="1" w:styleId="1121120">
    <w:name w:val="无列表112112"/>
    <w:next w:val="NoList"/>
    <w:semiHidden/>
    <w:rsid w:val="00EB3EB3"/>
  </w:style>
  <w:style w:type="numbering" w:customStyle="1" w:styleId="NoList212112">
    <w:name w:val="No List212112"/>
    <w:next w:val="NoList"/>
    <w:semiHidden/>
    <w:rsid w:val="00EB3EB3"/>
  </w:style>
  <w:style w:type="numbering" w:customStyle="1" w:styleId="NoList312112">
    <w:name w:val="No List312112"/>
    <w:next w:val="NoList"/>
    <w:uiPriority w:val="99"/>
    <w:semiHidden/>
    <w:rsid w:val="00EB3EB3"/>
  </w:style>
  <w:style w:type="numbering" w:customStyle="1" w:styleId="NoList1112112">
    <w:name w:val="No List1112112"/>
    <w:next w:val="NoList"/>
    <w:uiPriority w:val="99"/>
    <w:semiHidden/>
    <w:unhideWhenUsed/>
    <w:rsid w:val="00EB3EB3"/>
  </w:style>
  <w:style w:type="numbering" w:customStyle="1" w:styleId="1222">
    <w:name w:val="无列表1222"/>
    <w:next w:val="NoList"/>
    <w:semiHidden/>
    <w:rsid w:val="00EB3EB3"/>
  </w:style>
  <w:style w:type="numbering" w:customStyle="1" w:styleId="NoList9">
    <w:name w:val="No List9"/>
    <w:next w:val="NoList"/>
    <w:uiPriority w:val="99"/>
    <w:semiHidden/>
    <w:unhideWhenUsed/>
    <w:rsid w:val="00EB3EB3"/>
  </w:style>
  <w:style w:type="numbering" w:customStyle="1" w:styleId="NoList17">
    <w:name w:val="No List17"/>
    <w:next w:val="NoList"/>
    <w:uiPriority w:val="99"/>
    <w:semiHidden/>
    <w:unhideWhenUsed/>
    <w:rsid w:val="00EB3EB3"/>
  </w:style>
  <w:style w:type="numbering" w:customStyle="1" w:styleId="160">
    <w:name w:val="リストなし16"/>
    <w:next w:val="NoList"/>
    <w:uiPriority w:val="99"/>
    <w:semiHidden/>
    <w:unhideWhenUsed/>
    <w:rsid w:val="00EB3EB3"/>
  </w:style>
  <w:style w:type="numbering" w:customStyle="1" w:styleId="161">
    <w:name w:val="无列表16"/>
    <w:next w:val="NoList"/>
    <w:semiHidden/>
    <w:rsid w:val="00EB3EB3"/>
  </w:style>
  <w:style w:type="numbering" w:customStyle="1" w:styleId="NoList26">
    <w:name w:val="No List26"/>
    <w:next w:val="NoList"/>
    <w:semiHidden/>
    <w:rsid w:val="00EB3EB3"/>
  </w:style>
  <w:style w:type="numbering" w:customStyle="1" w:styleId="NoList36">
    <w:name w:val="No List36"/>
    <w:next w:val="NoList"/>
    <w:uiPriority w:val="99"/>
    <w:semiHidden/>
    <w:rsid w:val="00EB3EB3"/>
  </w:style>
  <w:style w:type="numbering" w:customStyle="1" w:styleId="NoList117">
    <w:name w:val="No List117"/>
    <w:next w:val="NoList"/>
    <w:uiPriority w:val="99"/>
    <w:semiHidden/>
    <w:unhideWhenUsed/>
    <w:rsid w:val="00EB3EB3"/>
  </w:style>
  <w:style w:type="numbering" w:customStyle="1" w:styleId="NoList1116">
    <w:name w:val="No List1116"/>
    <w:next w:val="NoList"/>
    <w:uiPriority w:val="99"/>
    <w:semiHidden/>
    <w:unhideWhenUsed/>
    <w:rsid w:val="00EB3EB3"/>
  </w:style>
  <w:style w:type="numbering" w:customStyle="1" w:styleId="25">
    <w:name w:val="无列表25"/>
    <w:next w:val="NoList"/>
    <w:uiPriority w:val="99"/>
    <w:semiHidden/>
    <w:unhideWhenUsed/>
    <w:rsid w:val="00EB3EB3"/>
  </w:style>
  <w:style w:type="numbering" w:customStyle="1" w:styleId="NoList126">
    <w:name w:val="No List126"/>
    <w:next w:val="NoList"/>
    <w:uiPriority w:val="99"/>
    <w:semiHidden/>
    <w:unhideWhenUsed/>
    <w:rsid w:val="00EB3EB3"/>
  </w:style>
  <w:style w:type="numbering" w:customStyle="1" w:styleId="116">
    <w:name w:val="リストなし116"/>
    <w:next w:val="NoList"/>
    <w:uiPriority w:val="99"/>
    <w:semiHidden/>
    <w:unhideWhenUsed/>
    <w:rsid w:val="00EB3EB3"/>
  </w:style>
  <w:style w:type="numbering" w:customStyle="1" w:styleId="1160">
    <w:name w:val="无列表116"/>
    <w:next w:val="NoList"/>
    <w:semiHidden/>
    <w:rsid w:val="00EB3EB3"/>
  </w:style>
  <w:style w:type="numbering" w:customStyle="1" w:styleId="NoList216">
    <w:name w:val="No List216"/>
    <w:next w:val="NoList"/>
    <w:semiHidden/>
    <w:rsid w:val="00EB3EB3"/>
  </w:style>
  <w:style w:type="numbering" w:customStyle="1" w:styleId="NoList316">
    <w:name w:val="No List316"/>
    <w:next w:val="NoList"/>
    <w:uiPriority w:val="99"/>
    <w:semiHidden/>
    <w:rsid w:val="00EB3EB3"/>
  </w:style>
  <w:style w:type="numbering" w:customStyle="1" w:styleId="NoList45">
    <w:name w:val="No List45"/>
    <w:next w:val="NoList"/>
    <w:uiPriority w:val="99"/>
    <w:semiHidden/>
    <w:unhideWhenUsed/>
    <w:rsid w:val="00EB3EB3"/>
  </w:style>
  <w:style w:type="numbering" w:customStyle="1" w:styleId="NoList1125">
    <w:name w:val="No List1125"/>
    <w:next w:val="NoList"/>
    <w:uiPriority w:val="99"/>
    <w:semiHidden/>
    <w:unhideWhenUsed/>
    <w:rsid w:val="00EB3EB3"/>
  </w:style>
  <w:style w:type="numbering" w:customStyle="1" w:styleId="NoList1215">
    <w:name w:val="No List1215"/>
    <w:next w:val="NoList"/>
    <w:uiPriority w:val="99"/>
    <w:semiHidden/>
    <w:unhideWhenUsed/>
    <w:rsid w:val="00EB3EB3"/>
  </w:style>
  <w:style w:type="numbering" w:customStyle="1" w:styleId="1115">
    <w:name w:val="リストなし1115"/>
    <w:next w:val="NoList"/>
    <w:uiPriority w:val="99"/>
    <w:semiHidden/>
    <w:unhideWhenUsed/>
    <w:rsid w:val="00EB3EB3"/>
  </w:style>
  <w:style w:type="numbering" w:customStyle="1" w:styleId="11150">
    <w:name w:val="无列表1115"/>
    <w:next w:val="NoList"/>
    <w:semiHidden/>
    <w:rsid w:val="00EB3EB3"/>
  </w:style>
  <w:style w:type="numbering" w:customStyle="1" w:styleId="NoList2115">
    <w:name w:val="No List2115"/>
    <w:next w:val="NoList"/>
    <w:semiHidden/>
    <w:rsid w:val="00EB3EB3"/>
  </w:style>
  <w:style w:type="numbering" w:customStyle="1" w:styleId="NoList3115">
    <w:name w:val="No List3115"/>
    <w:next w:val="NoList"/>
    <w:uiPriority w:val="99"/>
    <w:semiHidden/>
    <w:rsid w:val="00EB3EB3"/>
  </w:style>
  <w:style w:type="numbering" w:customStyle="1" w:styleId="NoList11115">
    <w:name w:val="No List11115"/>
    <w:next w:val="NoList"/>
    <w:uiPriority w:val="99"/>
    <w:semiHidden/>
    <w:unhideWhenUsed/>
    <w:rsid w:val="00EB3EB3"/>
  </w:style>
  <w:style w:type="numbering" w:customStyle="1" w:styleId="NoList55">
    <w:name w:val="No List55"/>
    <w:next w:val="NoList"/>
    <w:uiPriority w:val="99"/>
    <w:semiHidden/>
    <w:unhideWhenUsed/>
    <w:rsid w:val="00EB3EB3"/>
  </w:style>
  <w:style w:type="numbering" w:customStyle="1" w:styleId="NoList135">
    <w:name w:val="No List135"/>
    <w:next w:val="NoList"/>
    <w:uiPriority w:val="99"/>
    <w:semiHidden/>
    <w:unhideWhenUsed/>
    <w:rsid w:val="00EB3EB3"/>
  </w:style>
  <w:style w:type="numbering" w:customStyle="1" w:styleId="125">
    <w:name w:val="リストなし125"/>
    <w:next w:val="NoList"/>
    <w:uiPriority w:val="99"/>
    <w:semiHidden/>
    <w:unhideWhenUsed/>
    <w:rsid w:val="00EB3EB3"/>
  </w:style>
  <w:style w:type="numbering" w:customStyle="1" w:styleId="1250">
    <w:name w:val="无列表125"/>
    <w:next w:val="NoList"/>
    <w:semiHidden/>
    <w:rsid w:val="00EB3EB3"/>
  </w:style>
  <w:style w:type="numbering" w:customStyle="1" w:styleId="NoList225">
    <w:name w:val="No List225"/>
    <w:next w:val="NoList"/>
    <w:semiHidden/>
    <w:rsid w:val="00EB3EB3"/>
  </w:style>
  <w:style w:type="numbering" w:customStyle="1" w:styleId="NoList325">
    <w:name w:val="No List325"/>
    <w:next w:val="NoList"/>
    <w:uiPriority w:val="99"/>
    <w:semiHidden/>
    <w:rsid w:val="00EB3EB3"/>
  </w:style>
  <w:style w:type="numbering" w:customStyle="1" w:styleId="215">
    <w:name w:val="无列表215"/>
    <w:next w:val="NoList"/>
    <w:uiPriority w:val="99"/>
    <w:semiHidden/>
    <w:unhideWhenUsed/>
    <w:rsid w:val="00EB3EB3"/>
  </w:style>
  <w:style w:type="numbering" w:customStyle="1" w:styleId="NoList1224">
    <w:name w:val="No List1224"/>
    <w:next w:val="NoList"/>
    <w:uiPriority w:val="99"/>
    <w:semiHidden/>
    <w:unhideWhenUsed/>
    <w:rsid w:val="00EB3EB3"/>
  </w:style>
  <w:style w:type="numbering" w:customStyle="1" w:styleId="1124">
    <w:name w:val="リストなし1124"/>
    <w:next w:val="NoList"/>
    <w:uiPriority w:val="99"/>
    <w:semiHidden/>
    <w:unhideWhenUsed/>
    <w:rsid w:val="00EB3EB3"/>
  </w:style>
  <w:style w:type="numbering" w:customStyle="1" w:styleId="11240">
    <w:name w:val="无列表1124"/>
    <w:next w:val="NoList"/>
    <w:semiHidden/>
    <w:rsid w:val="00EB3EB3"/>
  </w:style>
  <w:style w:type="numbering" w:customStyle="1" w:styleId="NoList2124">
    <w:name w:val="No List2124"/>
    <w:next w:val="NoList"/>
    <w:semiHidden/>
    <w:rsid w:val="00EB3EB3"/>
  </w:style>
  <w:style w:type="numbering" w:customStyle="1" w:styleId="NoList3124">
    <w:name w:val="No List3124"/>
    <w:next w:val="NoList"/>
    <w:uiPriority w:val="99"/>
    <w:semiHidden/>
    <w:rsid w:val="00EB3EB3"/>
  </w:style>
  <w:style w:type="numbering" w:customStyle="1" w:styleId="NoList11125">
    <w:name w:val="No List11125"/>
    <w:next w:val="NoList"/>
    <w:uiPriority w:val="99"/>
    <w:semiHidden/>
    <w:unhideWhenUsed/>
    <w:rsid w:val="00EB3EB3"/>
  </w:style>
  <w:style w:type="numbering" w:customStyle="1" w:styleId="33">
    <w:name w:val="无列表33"/>
    <w:next w:val="NoList"/>
    <w:uiPriority w:val="99"/>
    <w:semiHidden/>
    <w:unhideWhenUsed/>
    <w:rsid w:val="00EB3EB3"/>
  </w:style>
  <w:style w:type="numbering" w:customStyle="1" w:styleId="133">
    <w:name w:val="无列表133"/>
    <w:next w:val="NoList"/>
    <w:semiHidden/>
    <w:rsid w:val="00EB3EB3"/>
  </w:style>
  <w:style w:type="numbering" w:customStyle="1" w:styleId="NoList1133">
    <w:name w:val="No List1133"/>
    <w:next w:val="NoList"/>
    <w:uiPriority w:val="99"/>
    <w:semiHidden/>
    <w:unhideWhenUsed/>
    <w:rsid w:val="00EB3EB3"/>
  </w:style>
  <w:style w:type="numbering" w:customStyle="1" w:styleId="NoList413">
    <w:name w:val="No List413"/>
    <w:next w:val="NoList"/>
    <w:uiPriority w:val="99"/>
    <w:semiHidden/>
    <w:unhideWhenUsed/>
    <w:rsid w:val="00EB3EB3"/>
  </w:style>
  <w:style w:type="numbering" w:customStyle="1" w:styleId="223">
    <w:name w:val="无列表223"/>
    <w:next w:val="NoList"/>
    <w:uiPriority w:val="99"/>
    <w:semiHidden/>
    <w:unhideWhenUsed/>
    <w:rsid w:val="00EB3EB3"/>
  </w:style>
  <w:style w:type="numbering" w:customStyle="1" w:styleId="NoList12113">
    <w:name w:val="No List12113"/>
    <w:next w:val="NoList"/>
    <w:uiPriority w:val="99"/>
    <w:semiHidden/>
    <w:unhideWhenUsed/>
    <w:rsid w:val="00EB3EB3"/>
  </w:style>
  <w:style w:type="numbering" w:customStyle="1" w:styleId="11113">
    <w:name w:val="リストなし11113"/>
    <w:next w:val="NoList"/>
    <w:uiPriority w:val="99"/>
    <w:semiHidden/>
    <w:unhideWhenUsed/>
    <w:rsid w:val="00EB3EB3"/>
  </w:style>
  <w:style w:type="numbering" w:customStyle="1" w:styleId="111130">
    <w:name w:val="无列表11113"/>
    <w:next w:val="NoList"/>
    <w:semiHidden/>
    <w:rsid w:val="00EB3EB3"/>
  </w:style>
  <w:style w:type="numbering" w:customStyle="1" w:styleId="NoList21113">
    <w:name w:val="No List21113"/>
    <w:next w:val="NoList"/>
    <w:semiHidden/>
    <w:rsid w:val="00EB3EB3"/>
  </w:style>
  <w:style w:type="numbering" w:customStyle="1" w:styleId="NoList31113">
    <w:name w:val="No List31113"/>
    <w:next w:val="NoList"/>
    <w:uiPriority w:val="99"/>
    <w:semiHidden/>
    <w:rsid w:val="00EB3EB3"/>
  </w:style>
  <w:style w:type="numbering" w:customStyle="1" w:styleId="NoList1313">
    <w:name w:val="No List1313"/>
    <w:next w:val="NoList"/>
    <w:uiPriority w:val="99"/>
    <w:semiHidden/>
    <w:unhideWhenUsed/>
    <w:rsid w:val="00EB3EB3"/>
  </w:style>
  <w:style w:type="numbering" w:customStyle="1" w:styleId="1213">
    <w:name w:val="リストなし1213"/>
    <w:next w:val="NoList"/>
    <w:uiPriority w:val="99"/>
    <w:semiHidden/>
    <w:unhideWhenUsed/>
    <w:rsid w:val="00EB3EB3"/>
  </w:style>
  <w:style w:type="numbering" w:customStyle="1" w:styleId="12130">
    <w:name w:val="无列表1213"/>
    <w:next w:val="NoList"/>
    <w:semiHidden/>
    <w:rsid w:val="00EB3EB3"/>
  </w:style>
  <w:style w:type="numbering" w:customStyle="1" w:styleId="NoList2213">
    <w:name w:val="No List2213"/>
    <w:next w:val="NoList"/>
    <w:semiHidden/>
    <w:rsid w:val="00EB3EB3"/>
  </w:style>
  <w:style w:type="numbering" w:customStyle="1" w:styleId="NoList3213">
    <w:name w:val="No List3213"/>
    <w:next w:val="NoList"/>
    <w:uiPriority w:val="99"/>
    <w:semiHidden/>
    <w:rsid w:val="00EB3EB3"/>
  </w:style>
  <w:style w:type="numbering" w:customStyle="1" w:styleId="NoList11213">
    <w:name w:val="No List11213"/>
    <w:next w:val="NoList"/>
    <w:uiPriority w:val="99"/>
    <w:semiHidden/>
    <w:unhideWhenUsed/>
    <w:rsid w:val="00EB3EB3"/>
  </w:style>
  <w:style w:type="numbering" w:customStyle="1" w:styleId="2113">
    <w:name w:val="无列表2113"/>
    <w:next w:val="NoList"/>
    <w:uiPriority w:val="99"/>
    <w:semiHidden/>
    <w:unhideWhenUsed/>
    <w:rsid w:val="00EB3EB3"/>
  </w:style>
  <w:style w:type="numbering" w:customStyle="1" w:styleId="NoList12213">
    <w:name w:val="No List12213"/>
    <w:next w:val="NoList"/>
    <w:uiPriority w:val="99"/>
    <w:semiHidden/>
    <w:unhideWhenUsed/>
    <w:rsid w:val="00EB3EB3"/>
  </w:style>
  <w:style w:type="numbering" w:customStyle="1" w:styleId="11213">
    <w:name w:val="リストなし11213"/>
    <w:next w:val="NoList"/>
    <w:uiPriority w:val="99"/>
    <w:semiHidden/>
    <w:unhideWhenUsed/>
    <w:rsid w:val="00EB3EB3"/>
  </w:style>
  <w:style w:type="numbering" w:customStyle="1" w:styleId="112130">
    <w:name w:val="无列表11213"/>
    <w:next w:val="NoList"/>
    <w:semiHidden/>
    <w:rsid w:val="00EB3EB3"/>
  </w:style>
  <w:style w:type="numbering" w:customStyle="1" w:styleId="NoList21213">
    <w:name w:val="No List21213"/>
    <w:next w:val="NoList"/>
    <w:semiHidden/>
    <w:rsid w:val="00EB3EB3"/>
  </w:style>
  <w:style w:type="numbering" w:customStyle="1" w:styleId="NoList31213">
    <w:name w:val="No List31213"/>
    <w:next w:val="NoList"/>
    <w:uiPriority w:val="99"/>
    <w:semiHidden/>
    <w:rsid w:val="00EB3EB3"/>
  </w:style>
  <w:style w:type="numbering" w:customStyle="1" w:styleId="NoList111213">
    <w:name w:val="No List111213"/>
    <w:next w:val="NoList"/>
    <w:uiPriority w:val="99"/>
    <w:semiHidden/>
    <w:unhideWhenUsed/>
    <w:rsid w:val="00EB3EB3"/>
  </w:style>
  <w:style w:type="numbering" w:customStyle="1" w:styleId="NoList63">
    <w:name w:val="No List63"/>
    <w:next w:val="NoList"/>
    <w:uiPriority w:val="99"/>
    <w:semiHidden/>
    <w:unhideWhenUsed/>
    <w:rsid w:val="00EB3EB3"/>
  </w:style>
  <w:style w:type="numbering" w:customStyle="1" w:styleId="NoList143">
    <w:name w:val="No List143"/>
    <w:next w:val="NoList"/>
    <w:uiPriority w:val="99"/>
    <w:semiHidden/>
    <w:unhideWhenUsed/>
    <w:rsid w:val="00EB3EB3"/>
  </w:style>
  <w:style w:type="numbering" w:customStyle="1" w:styleId="1330">
    <w:name w:val="リストなし133"/>
    <w:next w:val="NoList"/>
    <w:uiPriority w:val="99"/>
    <w:semiHidden/>
    <w:unhideWhenUsed/>
    <w:rsid w:val="00EB3EB3"/>
  </w:style>
  <w:style w:type="numbering" w:customStyle="1" w:styleId="NoList233">
    <w:name w:val="No List233"/>
    <w:next w:val="NoList"/>
    <w:semiHidden/>
    <w:rsid w:val="00EB3EB3"/>
  </w:style>
  <w:style w:type="numbering" w:customStyle="1" w:styleId="NoList333">
    <w:name w:val="No List333"/>
    <w:next w:val="NoList"/>
    <w:uiPriority w:val="99"/>
    <w:semiHidden/>
    <w:rsid w:val="00EB3EB3"/>
  </w:style>
  <w:style w:type="numbering" w:customStyle="1" w:styleId="NoList1233">
    <w:name w:val="No List1233"/>
    <w:next w:val="NoList"/>
    <w:uiPriority w:val="99"/>
    <w:semiHidden/>
    <w:unhideWhenUsed/>
    <w:rsid w:val="00EB3EB3"/>
  </w:style>
  <w:style w:type="numbering" w:customStyle="1" w:styleId="1133">
    <w:name w:val="リストなし1133"/>
    <w:next w:val="NoList"/>
    <w:uiPriority w:val="99"/>
    <w:semiHidden/>
    <w:unhideWhenUsed/>
    <w:rsid w:val="00EB3EB3"/>
  </w:style>
  <w:style w:type="numbering" w:customStyle="1" w:styleId="11330">
    <w:name w:val="无列表1133"/>
    <w:next w:val="NoList"/>
    <w:semiHidden/>
    <w:rsid w:val="00EB3EB3"/>
  </w:style>
  <w:style w:type="numbering" w:customStyle="1" w:styleId="NoList2133">
    <w:name w:val="No List2133"/>
    <w:next w:val="NoList"/>
    <w:semiHidden/>
    <w:rsid w:val="00EB3EB3"/>
  </w:style>
  <w:style w:type="numbering" w:customStyle="1" w:styleId="NoList3133">
    <w:name w:val="No List3133"/>
    <w:next w:val="NoList"/>
    <w:uiPriority w:val="99"/>
    <w:semiHidden/>
    <w:rsid w:val="00EB3EB3"/>
  </w:style>
  <w:style w:type="numbering" w:customStyle="1" w:styleId="NoList11133">
    <w:name w:val="No List11133"/>
    <w:next w:val="NoList"/>
    <w:uiPriority w:val="99"/>
    <w:semiHidden/>
    <w:unhideWhenUsed/>
    <w:rsid w:val="00EB3EB3"/>
  </w:style>
  <w:style w:type="numbering" w:customStyle="1" w:styleId="NoList513">
    <w:name w:val="No List513"/>
    <w:next w:val="NoList"/>
    <w:uiPriority w:val="99"/>
    <w:semiHidden/>
    <w:unhideWhenUsed/>
    <w:rsid w:val="00EB3EB3"/>
  </w:style>
  <w:style w:type="numbering" w:customStyle="1" w:styleId="1313">
    <w:name w:val="无列表1313"/>
    <w:next w:val="NoList"/>
    <w:semiHidden/>
    <w:rsid w:val="00EB3EB3"/>
  </w:style>
  <w:style w:type="numbering" w:customStyle="1" w:styleId="NoList11312">
    <w:name w:val="No List11312"/>
    <w:next w:val="NoList"/>
    <w:uiPriority w:val="99"/>
    <w:semiHidden/>
    <w:unhideWhenUsed/>
    <w:rsid w:val="00EB3EB3"/>
  </w:style>
  <w:style w:type="numbering" w:customStyle="1" w:styleId="NoList4113">
    <w:name w:val="No List4113"/>
    <w:next w:val="NoList"/>
    <w:uiPriority w:val="99"/>
    <w:semiHidden/>
    <w:unhideWhenUsed/>
    <w:rsid w:val="00EB3EB3"/>
  </w:style>
  <w:style w:type="numbering" w:customStyle="1" w:styleId="2213">
    <w:name w:val="无列表2213"/>
    <w:next w:val="NoList"/>
    <w:uiPriority w:val="99"/>
    <w:semiHidden/>
    <w:unhideWhenUsed/>
    <w:rsid w:val="00EB3EB3"/>
  </w:style>
  <w:style w:type="numbering" w:customStyle="1" w:styleId="NoList121113">
    <w:name w:val="No List121113"/>
    <w:next w:val="NoList"/>
    <w:uiPriority w:val="99"/>
    <w:semiHidden/>
    <w:unhideWhenUsed/>
    <w:rsid w:val="00EB3EB3"/>
  </w:style>
  <w:style w:type="numbering" w:customStyle="1" w:styleId="111113">
    <w:name w:val="リストなし111113"/>
    <w:next w:val="NoList"/>
    <w:uiPriority w:val="99"/>
    <w:semiHidden/>
    <w:unhideWhenUsed/>
    <w:rsid w:val="00EB3EB3"/>
  </w:style>
  <w:style w:type="numbering" w:customStyle="1" w:styleId="1111130">
    <w:name w:val="无列表111113"/>
    <w:next w:val="NoList"/>
    <w:semiHidden/>
    <w:rsid w:val="00EB3EB3"/>
  </w:style>
  <w:style w:type="numbering" w:customStyle="1" w:styleId="NoList211113">
    <w:name w:val="No List211113"/>
    <w:next w:val="NoList"/>
    <w:semiHidden/>
    <w:rsid w:val="00EB3EB3"/>
  </w:style>
  <w:style w:type="numbering" w:customStyle="1" w:styleId="NoList311113">
    <w:name w:val="No List311113"/>
    <w:next w:val="NoList"/>
    <w:uiPriority w:val="99"/>
    <w:semiHidden/>
    <w:rsid w:val="00EB3EB3"/>
  </w:style>
  <w:style w:type="numbering" w:customStyle="1" w:styleId="1111113">
    <w:name w:val="無清單1111113"/>
    <w:next w:val="NoList"/>
    <w:uiPriority w:val="99"/>
    <w:semiHidden/>
    <w:unhideWhenUsed/>
    <w:rsid w:val="00EB3EB3"/>
  </w:style>
  <w:style w:type="numbering" w:customStyle="1" w:styleId="NoList13113">
    <w:name w:val="No List13113"/>
    <w:next w:val="NoList"/>
    <w:uiPriority w:val="99"/>
    <w:semiHidden/>
    <w:unhideWhenUsed/>
    <w:rsid w:val="00EB3EB3"/>
  </w:style>
  <w:style w:type="numbering" w:customStyle="1" w:styleId="12113">
    <w:name w:val="リストなし12113"/>
    <w:next w:val="NoList"/>
    <w:uiPriority w:val="99"/>
    <w:semiHidden/>
    <w:unhideWhenUsed/>
    <w:rsid w:val="00EB3EB3"/>
  </w:style>
  <w:style w:type="numbering" w:customStyle="1" w:styleId="121130">
    <w:name w:val="无列表12113"/>
    <w:next w:val="NoList"/>
    <w:semiHidden/>
    <w:rsid w:val="00EB3EB3"/>
  </w:style>
  <w:style w:type="numbering" w:customStyle="1" w:styleId="NoList22113">
    <w:name w:val="No List22113"/>
    <w:next w:val="NoList"/>
    <w:semiHidden/>
    <w:rsid w:val="00EB3EB3"/>
  </w:style>
  <w:style w:type="numbering" w:customStyle="1" w:styleId="NoList32113">
    <w:name w:val="No List32113"/>
    <w:next w:val="NoList"/>
    <w:uiPriority w:val="99"/>
    <w:semiHidden/>
    <w:rsid w:val="00EB3EB3"/>
  </w:style>
  <w:style w:type="numbering" w:customStyle="1" w:styleId="NoList112113">
    <w:name w:val="No List112113"/>
    <w:next w:val="NoList"/>
    <w:uiPriority w:val="99"/>
    <w:semiHidden/>
    <w:unhideWhenUsed/>
    <w:rsid w:val="00EB3EB3"/>
  </w:style>
  <w:style w:type="numbering" w:customStyle="1" w:styleId="21113">
    <w:name w:val="无列表21113"/>
    <w:next w:val="NoList"/>
    <w:uiPriority w:val="99"/>
    <w:semiHidden/>
    <w:unhideWhenUsed/>
    <w:rsid w:val="00EB3EB3"/>
  </w:style>
  <w:style w:type="numbering" w:customStyle="1" w:styleId="NoList122113">
    <w:name w:val="No List122113"/>
    <w:next w:val="NoList"/>
    <w:uiPriority w:val="99"/>
    <w:semiHidden/>
    <w:unhideWhenUsed/>
    <w:rsid w:val="00EB3EB3"/>
  </w:style>
  <w:style w:type="numbering" w:customStyle="1" w:styleId="112113">
    <w:name w:val="リストなし112113"/>
    <w:next w:val="NoList"/>
    <w:uiPriority w:val="99"/>
    <w:semiHidden/>
    <w:unhideWhenUsed/>
    <w:rsid w:val="00EB3EB3"/>
  </w:style>
  <w:style w:type="numbering" w:customStyle="1" w:styleId="1121130">
    <w:name w:val="无列表112113"/>
    <w:next w:val="NoList"/>
    <w:semiHidden/>
    <w:rsid w:val="00EB3EB3"/>
  </w:style>
  <w:style w:type="numbering" w:customStyle="1" w:styleId="NoList212113">
    <w:name w:val="No List212113"/>
    <w:next w:val="NoList"/>
    <w:semiHidden/>
    <w:rsid w:val="00EB3EB3"/>
  </w:style>
  <w:style w:type="numbering" w:customStyle="1" w:styleId="NoList312113">
    <w:name w:val="No List312113"/>
    <w:next w:val="NoList"/>
    <w:uiPriority w:val="99"/>
    <w:semiHidden/>
    <w:rsid w:val="00EB3EB3"/>
  </w:style>
  <w:style w:type="numbering" w:customStyle="1" w:styleId="NoList1112113">
    <w:name w:val="No List1112113"/>
    <w:next w:val="NoList"/>
    <w:uiPriority w:val="99"/>
    <w:semiHidden/>
    <w:unhideWhenUsed/>
    <w:rsid w:val="00EB3EB3"/>
  </w:style>
  <w:style w:type="numbering" w:customStyle="1" w:styleId="NoList5112">
    <w:name w:val="No List5112"/>
    <w:next w:val="NoList"/>
    <w:uiPriority w:val="99"/>
    <w:semiHidden/>
    <w:unhideWhenUsed/>
    <w:rsid w:val="00EB3EB3"/>
  </w:style>
  <w:style w:type="numbering" w:customStyle="1" w:styleId="NoList612">
    <w:name w:val="No List612"/>
    <w:next w:val="NoList"/>
    <w:uiPriority w:val="99"/>
    <w:semiHidden/>
    <w:unhideWhenUsed/>
    <w:rsid w:val="00EB3EB3"/>
  </w:style>
  <w:style w:type="numbering" w:customStyle="1" w:styleId="NoList1412">
    <w:name w:val="No List1412"/>
    <w:next w:val="NoList"/>
    <w:uiPriority w:val="99"/>
    <w:semiHidden/>
    <w:unhideWhenUsed/>
    <w:rsid w:val="00EB3EB3"/>
  </w:style>
  <w:style w:type="numbering" w:customStyle="1" w:styleId="13120">
    <w:name w:val="リストなし1312"/>
    <w:next w:val="NoList"/>
    <w:uiPriority w:val="99"/>
    <w:semiHidden/>
    <w:unhideWhenUsed/>
    <w:rsid w:val="00EB3EB3"/>
  </w:style>
  <w:style w:type="numbering" w:customStyle="1" w:styleId="NoList2312">
    <w:name w:val="No List2312"/>
    <w:next w:val="NoList"/>
    <w:semiHidden/>
    <w:rsid w:val="00EB3EB3"/>
  </w:style>
  <w:style w:type="numbering" w:customStyle="1" w:styleId="NoList3312">
    <w:name w:val="No List3312"/>
    <w:next w:val="NoList"/>
    <w:uiPriority w:val="99"/>
    <w:semiHidden/>
    <w:rsid w:val="00EB3EB3"/>
  </w:style>
  <w:style w:type="numbering" w:customStyle="1" w:styleId="NoList1142">
    <w:name w:val="No List1142"/>
    <w:next w:val="NoList"/>
    <w:uiPriority w:val="99"/>
    <w:semiHidden/>
    <w:unhideWhenUsed/>
    <w:rsid w:val="00EB3EB3"/>
  </w:style>
  <w:style w:type="numbering" w:customStyle="1" w:styleId="NoList422">
    <w:name w:val="No List422"/>
    <w:next w:val="NoList"/>
    <w:uiPriority w:val="99"/>
    <w:semiHidden/>
    <w:unhideWhenUsed/>
    <w:rsid w:val="00EB3EB3"/>
  </w:style>
  <w:style w:type="numbering" w:customStyle="1" w:styleId="NoList12312">
    <w:name w:val="No List12312"/>
    <w:next w:val="NoList"/>
    <w:uiPriority w:val="99"/>
    <w:semiHidden/>
    <w:unhideWhenUsed/>
    <w:rsid w:val="00EB3EB3"/>
  </w:style>
  <w:style w:type="numbering" w:customStyle="1" w:styleId="11312">
    <w:name w:val="リストなし11312"/>
    <w:next w:val="NoList"/>
    <w:uiPriority w:val="99"/>
    <w:semiHidden/>
    <w:unhideWhenUsed/>
    <w:rsid w:val="00EB3EB3"/>
  </w:style>
  <w:style w:type="numbering" w:customStyle="1" w:styleId="113120">
    <w:name w:val="无列表11312"/>
    <w:next w:val="NoList"/>
    <w:semiHidden/>
    <w:rsid w:val="00EB3EB3"/>
  </w:style>
  <w:style w:type="numbering" w:customStyle="1" w:styleId="NoList21312">
    <w:name w:val="No List21312"/>
    <w:next w:val="NoList"/>
    <w:semiHidden/>
    <w:rsid w:val="00EB3EB3"/>
  </w:style>
  <w:style w:type="numbering" w:customStyle="1" w:styleId="NoList31312">
    <w:name w:val="No List31312"/>
    <w:next w:val="NoList"/>
    <w:uiPriority w:val="99"/>
    <w:semiHidden/>
    <w:rsid w:val="00EB3EB3"/>
  </w:style>
  <w:style w:type="numbering" w:customStyle="1" w:styleId="NoList111312">
    <w:name w:val="No List111312"/>
    <w:next w:val="NoList"/>
    <w:uiPriority w:val="99"/>
    <w:semiHidden/>
    <w:unhideWhenUsed/>
    <w:rsid w:val="00EB3EB3"/>
  </w:style>
  <w:style w:type="numbering" w:customStyle="1" w:styleId="NoList12122">
    <w:name w:val="No List12122"/>
    <w:next w:val="NoList"/>
    <w:uiPriority w:val="99"/>
    <w:semiHidden/>
    <w:unhideWhenUsed/>
    <w:rsid w:val="00EB3EB3"/>
  </w:style>
  <w:style w:type="numbering" w:customStyle="1" w:styleId="11122">
    <w:name w:val="リストなし11122"/>
    <w:next w:val="NoList"/>
    <w:uiPriority w:val="99"/>
    <w:semiHidden/>
    <w:unhideWhenUsed/>
    <w:rsid w:val="00EB3EB3"/>
  </w:style>
  <w:style w:type="numbering" w:customStyle="1" w:styleId="111220">
    <w:name w:val="无列表11122"/>
    <w:next w:val="NoList"/>
    <w:semiHidden/>
    <w:rsid w:val="00EB3EB3"/>
  </w:style>
  <w:style w:type="numbering" w:customStyle="1" w:styleId="NoList21122">
    <w:name w:val="No List21122"/>
    <w:next w:val="NoList"/>
    <w:semiHidden/>
    <w:rsid w:val="00EB3EB3"/>
  </w:style>
  <w:style w:type="numbering" w:customStyle="1" w:styleId="NoList31122">
    <w:name w:val="No List31122"/>
    <w:next w:val="NoList"/>
    <w:uiPriority w:val="99"/>
    <w:semiHidden/>
    <w:rsid w:val="00EB3EB3"/>
  </w:style>
  <w:style w:type="numbering" w:customStyle="1" w:styleId="NoList522">
    <w:name w:val="No List522"/>
    <w:next w:val="NoList"/>
    <w:uiPriority w:val="99"/>
    <w:semiHidden/>
    <w:unhideWhenUsed/>
    <w:rsid w:val="00EB3EB3"/>
  </w:style>
  <w:style w:type="numbering" w:customStyle="1" w:styleId="NoList1322">
    <w:name w:val="No List1322"/>
    <w:next w:val="NoList"/>
    <w:uiPriority w:val="99"/>
    <w:semiHidden/>
    <w:unhideWhenUsed/>
    <w:rsid w:val="00EB3EB3"/>
  </w:style>
  <w:style w:type="numbering" w:customStyle="1" w:styleId="12220">
    <w:name w:val="リストなし1222"/>
    <w:next w:val="NoList"/>
    <w:uiPriority w:val="99"/>
    <w:semiHidden/>
    <w:unhideWhenUsed/>
    <w:rsid w:val="00EB3EB3"/>
  </w:style>
  <w:style w:type="numbering" w:customStyle="1" w:styleId="1223">
    <w:name w:val="无列表1223"/>
    <w:next w:val="NoList"/>
    <w:semiHidden/>
    <w:rsid w:val="00EB3EB3"/>
  </w:style>
  <w:style w:type="numbering" w:customStyle="1" w:styleId="NoList2222">
    <w:name w:val="No List2222"/>
    <w:next w:val="NoList"/>
    <w:semiHidden/>
    <w:rsid w:val="00EB3EB3"/>
  </w:style>
  <w:style w:type="numbering" w:customStyle="1" w:styleId="NoList3222">
    <w:name w:val="No List3222"/>
    <w:next w:val="NoList"/>
    <w:uiPriority w:val="99"/>
    <w:semiHidden/>
    <w:rsid w:val="00EB3EB3"/>
  </w:style>
  <w:style w:type="numbering" w:customStyle="1" w:styleId="NoList11222">
    <w:name w:val="No List11222"/>
    <w:next w:val="NoList"/>
    <w:uiPriority w:val="99"/>
    <w:semiHidden/>
    <w:unhideWhenUsed/>
    <w:rsid w:val="00EB3EB3"/>
  </w:style>
  <w:style w:type="numbering" w:customStyle="1" w:styleId="2122">
    <w:name w:val="无列表2122"/>
    <w:next w:val="NoList"/>
    <w:uiPriority w:val="99"/>
    <w:semiHidden/>
    <w:unhideWhenUsed/>
    <w:rsid w:val="00EB3EB3"/>
  </w:style>
  <w:style w:type="numbering" w:customStyle="1" w:styleId="NoList111222">
    <w:name w:val="No List111222"/>
    <w:next w:val="NoList"/>
    <w:uiPriority w:val="99"/>
    <w:semiHidden/>
    <w:unhideWhenUsed/>
    <w:rsid w:val="00EB3EB3"/>
  </w:style>
  <w:style w:type="numbering" w:customStyle="1" w:styleId="NoList72">
    <w:name w:val="No List72"/>
    <w:next w:val="NoList"/>
    <w:uiPriority w:val="99"/>
    <w:semiHidden/>
    <w:unhideWhenUsed/>
    <w:rsid w:val="00EB3EB3"/>
  </w:style>
  <w:style w:type="numbering" w:customStyle="1" w:styleId="NoList152">
    <w:name w:val="No List152"/>
    <w:next w:val="NoList"/>
    <w:uiPriority w:val="99"/>
    <w:semiHidden/>
    <w:unhideWhenUsed/>
    <w:rsid w:val="00EB3EB3"/>
  </w:style>
  <w:style w:type="numbering" w:customStyle="1" w:styleId="142">
    <w:name w:val="リストなし142"/>
    <w:next w:val="NoList"/>
    <w:uiPriority w:val="99"/>
    <w:semiHidden/>
    <w:unhideWhenUsed/>
    <w:rsid w:val="00EB3EB3"/>
  </w:style>
  <w:style w:type="numbering" w:customStyle="1" w:styleId="1420">
    <w:name w:val="无列表142"/>
    <w:next w:val="NoList"/>
    <w:semiHidden/>
    <w:rsid w:val="00EB3EB3"/>
  </w:style>
  <w:style w:type="numbering" w:customStyle="1" w:styleId="NoList242">
    <w:name w:val="No List242"/>
    <w:next w:val="NoList"/>
    <w:semiHidden/>
    <w:rsid w:val="00EB3EB3"/>
  </w:style>
  <w:style w:type="numbering" w:customStyle="1" w:styleId="NoList342">
    <w:name w:val="No List342"/>
    <w:next w:val="NoList"/>
    <w:uiPriority w:val="99"/>
    <w:semiHidden/>
    <w:rsid w:val="00EB3EB3"/>
  </w:style>
  <w:style w:type="numbering" w:customStyle="1" w:styleId="NoList1152">
    <w:name w:val="No List1152"/>
    <w:next w:val="NoList"/>
    <w:uiPriority w:val="99"/>
    <w:semiHidden/>
    <w:unhideWhenUsed/>
    <w:rsid w:val="00EB3EB3"/>
  </w:style>
  <w:style w:type="numbering" w:customStyle="1" w:styleId="NoList432">
    <w:name w:val="No List432"/>
    <w:next w:val="NoList"/>
    <w:uiPriority w:val="99"/>
    <w:semiHidden/>
    <w:unhideWhenUsed/>
    <w:rsid w:val="00EB3EB3"/>
  </w:style>
  <w:style w:type="numbering" w:customStyle="1" w:styleId="NoList1242">
    <w:name w:val="No List1242"/>
    <w:next w:val="NoList"/>
    <w:uiPriority w:val="99"/>
    <w:semiHidden/>
    <w:unhideWhenUsed/>
    <w:rsid w:val="00EB3EB3"/>
  </w:style>
  <w:style w:type="numbering" w:customStyle="1" w:styleId="1142">
    <w:name w:val="リストなし1142"/>
    <w:next w:val="NoList"/>
    <w:uiPriority w:val="99"/>
    <w:semiHidden/>
    <w:unhideWhenUsed/>
    <w:rsid w:val="00EB3EB3"/>
  </w:style>
  <w:style w:type="numbering" w:customStyle="1" w:styleId="11420">
    <w:name w:val="无列表1142"/>
    <w:next w:val="NoList"/>
    <w:semiHidden/>
    <w:rsid w:val="00EB3EB3"/>
  </w:style>
  <w:style w:type="numbering" w:customStyle="1" w:styleId="NoList2142">
    <w:name w:val="No List2142"/>
    <w:next w:val="NoList"/>
    <w:semiHidden/>
    <w:rsid w:val="00EB3EB3"/>
  </w:style>
  <w:style w:type="numbering" w:customStyle="1" w:styleId="NoList3142">
    <w:name w:val="No List3142"/>
    <w:next w:val="NoList"/>
    <w:uiPriority w:val="99"/>
    <w:semiHidden/>
    <w:rsid w:val="00EB3EB3"/>
  </w:style>
  <w:style w:type="numbering" w:customStyle="1" w:styleId="NoList11142">
    <w:name w:val="No List11142"/>
    <w:next w:val="NoList"/>
    <w:uiPriority w:val="99"/>
    <w:semiHidden/>
    <w:unhideWhenUsed/>
    <w:rsid w:val="00EB3EB3"/>
  </w:style>
  <w:style w:type="numbering" w:customStyle="1" w:styleId="232">
    <w:name w:val="无列表232"/>
    <w:next w:val="NoList"/>
    <w:uiPriority w:val="99"/>
    <w:semiHidden/>
    <w:unhideWhenUsed/>
    <w:rsid w:val="00EB3EB3"/>
  </w:style>
  <w:style w:type="numbering" w:customStyle="1" w:styleId="NoList12132">
    <w:name w:val="No List12132"/>
    <w:next w:val="NoList"/>
    <w:uiPriority w:val="99"/>
    <w:semiHidden/>
    <w:unhideWhenUsed/>
    <w:rsid w:val="00EB3EB3"/>
  </w:style>
  <w:style w:type="numbering" w:customStyle="1" w:styleId="11132">
    <w:name w:val="リストなし11132"/>
    <w:next w:val="NoList"/>
    <w:uiPriority w:val="99"/>
    <w:semiHidden/>
    <w:unhideWhenUsed/>
    <w:rsid w:val="00EB3EB3"/>
  </w:style>
  <w:style w:type="numbering" w:customStyle="1" w:styleId="111320">
    <w:name w:val="无列表11132"/>
    <w:next w:val="NoList"/>
    <w:semiHidden/>
    <w:rsid w:val="00EB3EB3"/>
  </w:style>
  <w:style w:type="numbering" w:customStyle="1" w:styleId="NoList21132">
    <w:name w:val="No List21132"/>
    <w:next w:val="NoList"/>
    <w:semiHidden/>
    <w:rsid w:val="00EB3EB3"/>
  </w:style>
  <w:style w:type="numbering" w:customStyle="1" w:styleId="NoList31132">
    <w:name w:val="No List31132"/>
    <w:next w:val="NoList"/>
    <w:uiPriority w:val="99"/>
    <w:semiHidden/>
    <w:rsid w:val="00EB3EB3"/>
  </w:style>
  <w:style w:type="numbering" w:customStyle="1" w:styleId="NoList532">
    <w:name w:val="No List532"/>
    <w:next w:val="NoList"/>
    <w:uiPriority w:val="99"/>
    <w:semiHidden/>
    <w:unhideWhenUsed/>
    <w:rsid w:val="00EB3EB3"/>
  </w:style>
  <w:style w:type="numbering" w:customStyle="1" w:styleId="NoList1332">
    <w:name w:val="No List1332"/>
    <w:next w:val="NoList"/>
    <w:uiPriority w:val="99"/>
    <w:semiHidden/>
    <w:unhideWhenUsed/>
    <w:rsid w:val="00EB3EB3"/>
  </w:style>
  <w:style w:type="numbering" w:customStyle="1" w:styleId="1232">
    <w:name w:val="リストなし1232"/>
    <w:next w:val="NoList"/>
    <w:uiPriority w:val="99"/>
    <w:semiHidden/>
    <w:unhideWhenUsed/>
    <w:rsid w:val="00EB3EB3"/>
  </w:style>
  <w:style w:type="numbering" w:customStyle="1" w:styleId="12320">
    <w:name w:val="无列表1232"/>
    <w:next w:val="NoList"/>
    <w:semiHidden/>
    <w:rsid w:val="00EB3EB3"/>
  </w:style>
  <w:style w:type="numbering" w:customStyle="1" w:styleId="NoList2232">
    <w:name w:val="No List2232"/>
    <w:next w:val="NoList"/>
    <w:semiHidden/>
    <w:rsid w:val="00EB3EB3"/>
  </w:style>
  <w:style w:type="numbering" w:customStyle="1" w:styleId="NoList3232">
    <w:name w:val="No List3232"/>
    <w:next w:val="NoList"/>
    <w:uiPriority w:val="99"/>
    <w:semiHidden/>
    <w:rsid w:val="00EB3EB3"/>
  </w:style>
  <w:style w:type="numbering" w:customStyle="1" w:styleId="NoList11232">
    <w:name w:val="No List11232"/>
    <w:next w:val="NoList"/>
    <w:uiPriority w:val="99"/>
    <w:semiHidden/>
    <w:unhideWhenUsed/>
    <w:rsid w:val="00EB3EB3"/>
  </w:style>
  <w:style w:type="numbering" w:customStyle="1" w:styleId="2132">
    <w:name w:val="无列表2132"/>
    <w:next w:val="NoList"/>
    <w:uiPriority w:val="99"/>
    <w:semiHidden/>
    <w:unhideWhenUsed/>
    <w:rsid w:val="00EB3EB3"/>
  </w:style>
  <w:style w:type="numbering" w:customStyle="1" w:styleId="NoList12222">
    <w:name w:val="No List12222"/>
    <w:next w:val="NoList"/>
    <w:uiPriority w:val="99"/>
    <w:semiHidden/>
    <w:unhideWhenUsed/>
    <w:rsid w:val="00EB3EB3"/>
  </w:style>
  <w:style w:type="numbering" w:customStyle="1" w:styleId="11222">
    <w:name w:val="リストなし11222"/>
    <w:next w:val="NoList"/>
    <w:uiPriority w:val="99"/>
    <w:semiHidden/>
    <w:unhideWhenUsed/>
    <w:rsid w:val="00EB3EB3"/>
  </w:style>
  <w:style w:type="numbering" w:customStyle="1" w:styleId="112220">
    <w:name w:val="无列表11222"/>
    <w:next w:val="NoList"/>
    <w:semiHidden/>
    <w:rsid w:val="00EB3EB3"/>
  </w:style>
  <w:style w:type="numbering" w:customStyle="1" w:styleId="NoList21222">
    <w:name w:val="No List21222"/>
    <w:next w:val="NoList"/>
    <w:semiHidden/>
    <w:rsid w:val="00EB3EB3"/>
  </w:style>
  <w:style w:type="numbering" w:customStyle="1" w:styleId="NoList31222">
    <w:name w:val="No List31222"/>
    <w:next w:val="NoList"/>
    <w:uiPriority w:val="99"/>
    <w:semiHidden/>
    <w:rsid w:val="00EB3EB3"/>
  </w:style>
  <w:style w:type="numbering" w:customStyle="1" w:styleId="NoList111232">
    <w:name w:val="No List111232"/>
    <w:next w:val="NoList"/>
    <w:uiPriority w:val="99"/>
    <w:semiHidden/>
    <w:unhideWhenUsed/>
    <w:rsid w:val="00EB3EB3"/>
  </w:style>
  <w:style w:type="numbering" w:customStyle="1" w:styleId="NoList81">
    <w:name w:val="No List81"/>
    <w:next w:val="NoList"/>
    <w:uiPriority w:val="99"/>
    <w:semiHidden/>
    <w:unhideWhenUsed/>
    <w:rsid w:val="00EB3EB3"/>
  </w:style>
  <w:style w:type="numbering" w:customStyle="1" w:styleId="NoList161">
    <w:name w:val="No List161"/>
    <w:next w:val="NoList"/>
    <w:uiPriority w:val="99"/>
    <w:semiHidden/>
    <w:unhideWhenUsed/>
    <w:rsid w:val="00EB3EB3"/>
  </w:style>
  <w:style w:type="numbering" w:customStyle="1" w:styleId="1510">
    <w:name w:val="リストなし151"/>
    <w:next w:val="NoList"/>
    <w:uiPriority w:val="99"/>
    <w:semiHidden/>
    <w:unhideWhenUsed/>
    <w:rsid w:val="00EB3EB3"/>
  </w:style>
  <w:style w:type="numbering" w:customStyle="1" w:styleId="1511">
    <w:name w:val="无列表151"/>
    <w:next w:val="NoList"/>
    <w:semiHidden/>
    <w:rsid w:val="00EB3EB3"/>
  </w:style>
  <w:style w:type="numbering" w:customStyle="1" w:styleId="NoList251">
    <w:name w:val="No List251"/>
    <w:next w:val="NoList"/>
    <w:semiHidden/>
    <w:rsid w:val="00EB3EB3"/>
  </w:style>
  <w:style w:type="numbering" w:customStyle="1" w:styleId="NoList351">
    <w:name w:val="No List351"/>
    <w:next w:val="NoList"/>
    <w:uiPriority w:val="99"/>
    <w:semiHidden/>
    <w:rsid w:val="00EB3EB3"/>
  </w:style>
  <w:style w:type="numbering" w:customStyle="1" w:styleId="NoList1161">
    <w:name w:val="No List1161"/>
    <w:next w:val="NoList"/>
    <w:uiPriority w:val="99"/>
    <w:semiHidden/>
    <w:unhideWhenUsed/>
    <w:rsid w:val="00EB3EB3"/>
  </w:style>
  <w:style w:type="numbering" w:customStyle="1" w:styleId="NoList11151">
    <w:name w:val="No List11151"/>
    <w:next w:val="NoList"/>
    <w:uiPriority w:val="99"/>
    <w:semiHidden/>
    <w:unhideWhenUsed/>
    <w:rsid w:val="00EB3EB3"/>
  </w:style>
  <w:style w:type="numbering" w:customStyle="1" w:styleId="241">
    <w:name w:val="无列表241"/>
    <w:next w:val="NoList"/>
    <w:uiPriority w:val="99"/>
    <w:semiHidden/>
    <w:unhideWhenUsed/>
    <w:rsid w:val="00EB3EB3"/>
  </w:style>
  <w:style w:type="numbering" w:customStyle="1" w:styleId="NoList1251">
    <w:name w:val="No List1251"/>
    <w:next w:val="NoList"/>
    <w:uiPriority w:val="99"/>
    <w:semiHidden/>
    <w:unhideWhenUsed/>
    <w:rsid w:val="00EB3EB3"/>
  </w:style>
  <w:style w:type="numbering" w:customStyle="1" w:styleId="1151">
    <w:name w:val="リストなし1151"/>
    <w:next w:val="NoList"/>
    <w:uiPriority w:val="99"/>
    <w:semiHidden/>
    <w:unhideWhenUsed/>
    <w:rsid w:val="00EB3EB3"/>
  </w:style>
  <w:style w:type="numbering" w:customStyle="1" w:styleId="11510">
    <w:name w:val="无列表1151"/>
    <w:next w:val="NoList"/>
    <w:semiHidden/>
    <w:rsid w:val="00EB3EB3"/>
  </w:style>
  <w:style w:type="numbering" w:customStyle="1" w:styleId="NoList2151">
    <w:name w:val="No List2151"/>
    <w:next w:val="NoList"/>
    <w:semiHidden/>
    <w:rsid w:val="00EB3EB3"/>
  </w:style>
  <w:style w:type="numbering" w:customStyle="1" w:styleId="NoList3151">
    <w:name w:val="No List3151"/>
    <w:next w:val="NoList"/>
    <w:uiPriority w:val="99"/>
    <w:semiHidden/>
    <w:rsid w:val="00EB3EB3"/>
  </w:style>
  <w:style w:type="numbering" w:customStyle="1" w:styleId="NoList441">
    <w:name w:val="No List441"/>
    <w:next w:val="NoList"/>
    <w:uiPriority w:val="99"/>
    <w:semiHidden/>
    <w:unhideWhenUsed/>
    <w:rsid w:val="00EB3EB3"/>
  </w:style>
  <w:style w:type="numbering" w:customStyle="1" w:styleId="NoList11241">
    <w:name w:val="No List11241"/>
    <w:next w:val="NoList"/>
    <w:uiPriority w:val="99"/>
    <w:semiHidden/>
    <w:unhideWhenUsed/>
    <w:rsid w:val="00EB3EB3"/>
  </w:style>
  <w:style w:type="numbering" w:customStyle="1" w:styleId="NoList12141">
    <w:name w:val="No List12141"/>
    <w:next w:val="NoList"/>
    <w:uiPriority w:val="99"/>
    <w:semiHidden/>
    <w:unhideWhenUsed/>
    <w:rsid w:val="00EB3EB3"/>
  </w:style>
  <w:style w:type="numbering" w:customStyle="1" w:styleId="11141">
    <w:name w:val="リストなし11141"/>
    <w:next w:val="NoList"/>
    <w:uiPriority w:val="99"/>
    <w:semiHidden/>
    <w:unhideWhenUsed/>
    <w:rsid w:val="00EB3EB3"/>
  </w:style>
  <w:style w:type="numbering" w:customStyle="1" w:styleId="111410">
    <w:name w:val="无列表11141"/>
    <w:next w:val="NoList"/>
    <w:semiHidden/>
    <w:rsid w:val="00EB3EB3"/>
  </w:style>
  <w:style w:type="numbering" w:customStyle="1" w:styleId="NoList21141">
    <w:name w:val="No List21141"/>
    <w:next w:val="NoList"/>
    <w:semiHidden/>
    <w:rsid w:val="00EB3EB3"/>
  </w:style>
  <w:style w:type="numbering" w:customStyle="1" w:styleId="NoList31141">
    <w:name w:val="No List31141"/>
    <w:next w:val="NoList"/>
    <w:uiPriority w:val="99"/>
    <w:semiHidden/>
    <w:rsid w:val="00EB3EB3"/>
  </w:style>
  <w:style w:type="numbering" w:customStyle="1" w:styleId="NoList111141">
    <w:name w:val="No List111141"/>
    <w:next w:val="NoList"/>
    <w:uiPriority w:val="99"/>
    <w:semiHidden/>
    <w:unhideWhenUsed/>
    <w:rsid w:val="00EB3EB3"/>
  </w:style>
  <w:style w:type="numbering" w:customStyle="1" w:styleId="NoList541">
    <w:name w:val="No List541"/>
    <w:next w:val="NoList"/>
    <w:uiPriority w:val="99"/>
    <w:semiHidden/>
    <w:unhideWhenUsed/>
    <w:rsid w:val="00EB3EB3"/>
  </w:style>
  <w:style w:type="numbering" w:customStyle="1" w:styleId="NoList1341">
    <w:name w:val="No List1341"/>
    <w:next w:val="NoList"/>
    <w:uiPriority w:val="99"/>
    <w:semiHidden/>
    <w:unhideWhenUsed/>
    <w:rsid w:val="00EB3EB3"/>
  </w:style>
  <w:style w:type="numbering" w:customStyle="1" w:styleId="1241">
    <w:name w:val="リストなし1241"/>
    <w:next w:val="NoList"/>
    <w:uiPriority w:val="99"/>
    <w:semiHidden/>
    <w:unhideWhenUsed/>
    <w:rsid w:val="00EB3EB3"/>
  </w:style>
  <w:style w:type="numbering" w:customStyle="1" w:styleId="12410">
    <w:name w:val="无列表1241"/>
    <w:next w:val="NoList"/>
    <w:semiHidden/>
    <w:rsid w:val="00EB3EB3"/>
  </w:style>
  <w:style w:type="numbering" w:customStyle="1" w:styleId="NoList2241">
    <w:name w:val="No List2241"/>
    <w:next w:val="NoList"/>
    <w:semiHidden/>
    <w:rsid w:val="00EB3EB3"/>
  </w:style>
  <w:style w:type="numbering" w:customStyle="1" w:styleId="NoList3241">
    <w:name w:val="No List3241"/>
    <w:next w:val="NoList"/>
    <w:uiPriority w:val="99"/>
    <w:semiHidden/>
    <w:rsid w:val="00EB3EB3"/>
  </w:style>
  <w:style w:type="numbering" w:customStyle="1" w:styleId="2141">
    <w:name w:val="无列表2141"/>
    <w:next w:val="NoList"/>
    <w:uiPriority w:val="99"/>
    <w:semiHidden/>
    <w:unhideWhenUsed/>
    <w:rsid w:val="00EB3EB3"/>
  </w:style>
  <w:style w:type="numbering" w:customStyle="1" w:styleId="NoList12231">
    <w:name w:val="No List12231"/>
    <w:next w:val="NoList"/>
    <w:uiPriority w:val="99"/>
    <w:semiHidden/>
    <w:unhideWhenUsed/>
    <w:rsid w:val="00EB3EB3"/>
  </w:style>
  <w:style w:type="numbering" w:customStyle="1" w:styleId="11231">
    <w:name w:val="リストなし11231"/>
    <w:next w:val="NoList"/>
    <w:uiPriority w:val="99"/>
    <w:semiHidden/>
    <w:unhideWhenUsed/>
    <w:rsid w:val="00EB3EB3"/>
  </w:style>
  <w:style w:type="numbering" w:customStyle="1" w:styleId="112310">
    <w:name w:val="无列表11231"/>
    <w:next w:val="NoList"/>
    <w:semiHidden/>
    <w:rsid w:val="00EB3EB3"/>
  </w:style>
  <w:style w:type="numbering" w:customStyle="1" w:styleId="NoList21231">
    <w:name w:val="No List21231"/>
    <w:next w:val="NoList"/>
    <w:semiHidden/>
    <w:rsid w:val="00EB3EB3"/>
  </w:style>
  <w:style w:type="numbering" w:customStyle="1" w:styleId="NoList31231">
    <w:name w:val="No List31231"/>
    <w:next w:val="NoList"/>
    <w:uiPriority w:val="99"/>
    <w:semiHidden/>
    <w:rsid w:val="00EB3EB3"/>
  </w:style>
  <w:style w:type="numbering" w:customStyle="1" w:styleId="NoList111241">
    <w:name w:val="No List111241"/>
    <w:next w:val="NoList"/>
    <w:uiPriority w:val="99"/>
    <w:semiHidden/>
    <w:unhideWhenUsed/>
    <w:rsid w:val="00EB3EB3"/>
  </w:style>
  <w:style w:type="numbering" w:customStyle="1" w:styleId="311">
    <w:name w:val="无列表311"/>
    <w:next w:val="NoList"/>
    <w:uiPriority w:val="99"/>
    <w:semiHidden/>
    <w:unhideWhenUsed/>
    <w:rsid w:val="00EB3EB3"/>
  </w:style>
  <w:style w:type="numbering" w:customStyle="1" w:styleId="1321">
    <w:name w:val="无列表1321"/>
    <w:next w:val="NoList"/>
    <w:semiHidden/>
    <w:rsid w:val="00EB3EB3"/>
  </w:style>
  <w:style w:type="numbering" w:customStyle="1" w:styleId="NoList11321">
    <w:name w:val="No List11321"/>
    <w:next w:val="NoList"/>
    <w:uiPriority w:val="99"/>
    <w:semiHidden/>
    <w:unhideWhenUsed/>
    <w:rsid w:val="00EB3EB3"/>
  </w:style>
  <w:style w:type="numbering" w:customStyle="1" w:styleId="NoList4121">
    <w:name w:val="No List4121"/>
    <w:next w:val="NoList"/>
    <w:uiPriority w:val="99"/>
    <w:semiHidden/>
    <w:unhideWhenUsed/>
    <w:rsid w:val="00EB3EB3"/>
  </w:style>
  <w:style w:type="numbering" w:customStyle="1" w:styleId="2221">
    <w:name w:val="无列表2221"/>
    <w:next w:val="NoList"/>
    <w:uiPriority w:val="99"/>
    <w:semiHidden/>
    <w:unhideWhenUsed/>
    <w:rsid w:val="00EB3EB3"/>
  </w:style>
  <w:style w:type="numbering" w:customStyle="1" w:styleId="NoList121121">
    <w:name w:val="No List121121"/>
    <w:next w:val="NoList"/>
    <w:uiPriority w:val="99"/>
    <w:semiHidden/>
    <w:unhideWhenUsed/>
    <w:rsid w:val="00EB3EB3"/>
  </w:style>
  <w:style w:type="numbering" w:customStyle="1" w:styleId="1111210">
    <w:name w:val="リストなし111121"/>
    <w:next w:val="NoList"/>
    <w:uiPriority w:val="99"/>
    <w:semiHidden/>
    <w:unhideWhenUsed/>
    <w:rsid w:val="00EB3EB3"/>
  </w:style>
  <w:style w:type="numbering" w:customStyle="1" w:styleId="1111211">
    <w:name w:val="无列表111121"/>
    <w:next w:val="NoList"/>
    <w:semiHidden/>
    <w:rsid w:val="00EB3EB3"/>
  </w:style>
  <w:style w:type="numbering" w:customStyle="1" w:styleId="NoList211121">
    <w:name w:val="No List211121"/>
    <w:next w:val="NoList"/>
    <w:semiHidden/>
    <w:rsid w:val="00EB3EB3"/>
  </w:style>
  <w:style w:type="numbering" w:customStyle="1" w:styleId="NoList311121">
    <w:name w:val="No List311121"/>
    <w:next w:val="NoList"/>
    <w:uiPriority w:val="99"/>
    <w:semiHidden/>
    <w:rsid w:val="00EB3EB3"/>
  </w:style>
  <w:style w:type="numbering" w:customStyle="1" w:styleId="11111210">
    <w:name w:val="無清單1111121"/>
    <w:next w:val="NoList"/>
    <w:uiPriority w:val="99"/>
    <w:semiHidden/>
    <w:unhideWhenUsed/>
    <w:rsid w:val="00EB3EB3"/>
  </w:style>
  <w:style w:type="numbering" w:customStyle="1" w:styleId="NoList13121">
    <w:name w:val="No List13121"/>
    <w:next w:val="NoList"/>
    <w:uiPriority w:val="99"/>
    <w:semiHidden/>
    <w:unhideWhenUsed/>
    <w:rsid w:val="00EB3EB3"/>
  </w:style>
  <w:style w:type="numbering" w:customStyle="1" w:styleId="12121">
    <w:name w:val="リストなし12121"/>
    <w:next w:val="NoList"/>
    <w:uiPriority w:val="99"/>
    <w:semiHidden/>
    <w:unhideWhenUsed/>
    <w:rsid w:val="00EB3EB3"/>
  </w:style>
  <w:style w:type="numbering" w:customStyle="1" w:styleId="121210">
    <w:name w:val="无列表12121"/>
    <w:next w:val="NoList"/>
    <w:semiHidden/>
    <w:rsid w:val="00EB3EB3"/>
  </w:style>
  <w:style w:type="numbering" w:customStyle="1" w:styleId="NoList22121">
    <w:name w:val="No List22121"/>
    <w:next w:val="NoList"/>
    <w:semiHidden/>
    <w:rsid w:val="00EB3EB3"/>
  </w:style>
  <w:style w:type="numbering" w:customStyle="1" w:styleId="NoList32121">
    <w:name w:val="No List32121"/>
    <w:next w:val="NoList"/>
    <w:uiPriority w:val="99"/>
    <w:semiHidden/>
    <w:rsid w:val="00EB3EB3"/>
  </w:style>
  <w:style w:type="numbering" w:customStyle="1" w:styleId="NoList112121">
    <w:name w:val="No List112121"/>
    <w:next w:val="NoList"/>
    <w:uiPriority w:val="99"/>
    <w:semiHidden/>
    <w:unhideWhenUsed/>
    <w:rsid w:val="00EB3EB3"/>
  </w:style>
  <w:style w:type="numbering" w:customStyle="1" w:styleId="21121">
    <w:name w:val="无列表21121"/>
    <w:next w:val="NoList"/>
    <w:uiPriority w:val="99"/>
    <w:semiHidden/>
    <w:unhideWhenUsed/>
    <w:rsid w:val="00EB3EB3"/>
  </w:style>
  <w:style w:type="numbering" w:customStyle="1" w:styleId="NoList122121">
    <w:name w:val="No List122121"/>
    <w:next w:val="NoList"/>
    <w:uiPriority w:val="99"/>
    <w:semiHidden/>
    <w:unhideWhenUsed/>
    <w:rsid w:val="00EB3EB3"/>
  </w:style>
  <w:style w:type="numbering" w:customStyle="1" w:styleId="112121">
    <w:name w:val="リストなし112121"/>
    <w:next w:val="NoList"/>
    <w:uiPriority w:val="99"/>
    <w:semiHidden/>
    <w:unhideWhenUsed/>
    <w:rsid w:val="00EB3EB3"/>
  </w:style>
  <w:style w:type="numbering" w:customStyle="1" w:styleId="1121210">
    <w:name w:val="无列表112121"/>
    <w:next w:val="NoList"/>
    <w:semiHidden/>
    <w:rsid w:val="00EB3EB3"/>
  </w:style>
  <w:style w:type="numbering" w:customStyle="1" w:styleId="NoList212121">
    <w:name w:val="No List212121"/>
    <w:next w:val="NoList"/>
    <w:semiHidden/>
    <w:rsid w:val="00EB3EB3"/>
  </w:style>
  <w:style w:type="numbering" w:customStyle="1" w:styleId="NoList312121">
    <w:name w:val="No List312121"/>
    <w:next w:val="NoList"/>
    <w:uiPriority w:val="99"/>
    <w:semiHidden/>
    <w:rsid w:val="00EB3EB3"/>
  </w:style>
  <w:style w:type="numbering" w:customStyle="1" w:styleId="NoList1112121">
    <w:name w:val="No List1112121"/>
    <w:next w:val="NoList"/>
    <w:uiPriority w:val="99"/>
    <w:semiHidden/>
    <w:unhideWhenUsed/>
    <w:rsid w:val="00EB3EB3"/>
  </w:style>
  <w:style w:type="numbering" w:customStyle="1" w:styleId="131110">
    <w:name w:val="无列表13111"/>
    <w:next w:val="NoList"/>
    <w:semiHidden/>
    <w:rsid w:val="00EB3EB3"/>
  </w:style>
  <w:style w:type="numbering" w:customStyle="1" w:styleId="NoList41111">
    <w:name w:val="No List41111"/>
    <w:next w:val="NoList"/>
    <w:uiPriority w:val="99"/>
    <w:semiHidden/>
    <w:unhideWhenUsed/>
    <w:rsid w:val="00EB3EB3"/>
  </w:style>
  <w:style w:type="numbering" w:customStyle="1" w:styleId="22111">
    <w:name w:val="无列表22111"/>
    <w:next w:val="NoList"/>
    <w:uiPriority w:val="99"/>
    <w:semiHidden/>
    <w:unhideWhenUsed/>
    <w:rsid w:val="00EB3EB3"/>
  </w:style>
  <w:style w:type="numbering" w:customStyle="1" w:styleId="NoList1211111">
    <w:name w:val="No List1211111"/>
    <w:next w:val="NoList"/>
    <w:uiPriority w:val="99"/>
    <w:semiHidden/>
    <w:unhideWhenUsed/>
    <w:rsid w:val="00EB3EB3"/>
  </w:style>
  <w:style w:type="numbering" w:customStyle="1" w:styleId="11111111">
    <w:name w:val="リストなし1111111"/>
    <w:next w:val="NoList"/>
    <w:uiPriority w:val="99"/>
    <w:semiHidden/>
    <w:unhideWhenUsed/>
    <w:rsid w:val="00EB3EB3"/>
  </w:style>
  <w:style w:type="numbering" w:customStyle="1" w:styleId="11111112">
    <w:name w:val="无列表1111111"/>
    <w:next w:val="NoList"/>
    <w:semiHidden/>
    <w:rsid w:val="00EB3EB3"/>
  </w:style>
  <w:style w:type="numbering" w:customStyle="1" w:styleId="NoList2111111">
    <w:name w:val="No List2111111"/>
    <w:next w:val="NoList"/>
    <w:semiHidden/>
    <w:rsid w:val="00EB3EB3"/>
  </w:style>
  <w:style w:type="numbering" w:customStyle="1" w:styleId="NoList3111111">
    <w:name w:val="No List3111111"/>
    <w:next w:val="NoList"/>
    <w:uiPriority w:val="99"/>
    <w:semiHidden/>
    <w:rsid w:val="00EB3EB3"/>
  </w:style>
  <w:style w:type="numbering" w:customStyle="1" w:styleId="111111110">
    <w:name w:val="無清單11111111"/>
    <w:next w:val="NoList"/>
    <w:uiPriority w:val="99"/>
    <w:semiHidden/>
    <w:unhideWhenUsed/>
    <w:rsid w:val="00EB3EB3"/>
  </w:style>
  <w:style w:type="numbering" w:customStyle="1" w:styleId="NoList131111">
    <w:name w:val="No List131111"/>
    <w:next w:val="NoList"/>
    <w:uiPriority w:val="99"/>
    <w:semiHidden/>
    <w:unhideWhenUsed/>
    <w:rsid w:val="00EB3EB3"/>
  </w:style>
  <w:style w:type="numbering" w:customStyle="1" w:styleId="1211110">
    <w:name w:val="リストなし121111"/>
    <w:next w:val="NoList"/>
    <w:uiPriority w:val="99"/>
    <w:semiHidden/>
    <w:unhideWhenUsed/>
    <w:rsid w:val="00EB3EB3"/>
  </w:style>
  <w:style w:type="numbering" w:customStyle="1" w:styleId="1211111">
    <w:name w:val="无列表121111"/>
    <w:next w:val="NoList"/>
    <w:semiHidden/>
    <w:rsid w:val="00EB3EB3"/>
  </w:style>
  <w:style w:type="numbering" w:customStyle="1" w:styleId="NoList221111">
    <w:name w:val="No List221111"/>
    <w:next w:val="NoList"/>
    <w:semiHidden/>
    <w:rsid w:val="00EB3EB3"/>
  </w:style>
  <w:style w:type="numbering" w:customStyle="1" w:styleId="NoList321111">
    <w:name w:val="No List321111"/>
    <w:next w:val="NoList"/>
    <w:uiPriority w:val="99"/>
    <w:semiHidden/>
    <w:rsid w:val="00EB3EB3"/>
  </w:style>
  <w:style w:type="numbering" w:customStyle="1" w:styleId="NoList1121111">
    <w:name w:val="No List1121111"/>
    <w:next w:val="NoList"/>
    <w:uiPriority w:val="99"/>
    <w:semiHidden/>
    <w:unhideWhenUsed/>
    <w:rsid w:val="00EB3EB3"/>
  </w:style>
  <w:style w:type="numbering" w:customStyle="1" w:styleId="211111">
    <w:name w:val="无列表211111"/>
    <w:next w:val="NoList"/>
    <w:uiPriority w:val="99"/>
    <w:semiHidden/>
    <w:unhideWhenUsed/>
    <w:rsid w:val="00EB3EB3"/>
  </w:style>
  <w:style w:type="numbering" w:customStyle="1" w:styleId="NoList1221111">
    <w:name w:val="No List1221111"/>
    <w:next w:val="NoList"/>
    <w:uiPriority w:val="99"/>
    <w:semiHidden/>
    <w:unhideWhenUsed/>
    <w:rsid w:val="00EB3EB3"/>
  </w:style>
  <w:style w:type="numbering" w:customStyle="1" w:styleId="11211110">
    <w:name w:val="リストなし1121111"/>
    <w:next w:val="NoList"/>
    <w:uiPriority w:val="99"/>
    <w:semiHidden/>
    <w:unhideWhenUsed/>
    <w:rsid w:val="00EB3EB3"/>
  </w:style>
  <w:style w:type="numbering" w:customStyle="1" w:styleId="11211111">
    <w:name w:val="无列表1121111"/>
    <w:next w:val="NoList"/>
    <w:semiHidden/>
    <w:rsid w:val="00EB3EB3"/>
  </w:style>
  <w:style w:type="numbering" w:customStyle="1" w:styleId="NoList2121111">
    <w:name w:val="No List2121111"/>
    <w:next w:val="NoList"/>
    <w:semiHidden/>
    <w:rsid w:val="00EB3EB3"/>
  </w:style>
  <w:style w:type="numbering" w:customStyle="1" w:styleId="NoList3121111">
    <w:name w:val="No List3121111"/>
    <w:next w:val="NoList"/>
    <w:uiPriority w:val="99"/>
    <w:semiHidden/>
    <w:rsid w:val="00EB3EB3"/>
  </w:style>
  <w:style w:type="numbering" w:customStyle="1" w:styleId="NoList11121111">
    <w:name w:val="No List11121111"/>
    <w:next w:val="NoList"/>
    <w:uiPriority w:val="99"/>
    <w:semiHidden/>
    <w:unhideWhenUsed/>
    <w:rsid w:val="00EB3EB3"/>
  </w:style>
  <w:style w:type="numbering" w:customStyle="1" w:styleId="12211">
    <w:name w:val="无列表12211"/>
    <w:next w:val="NoList"/>
    <w:semiHidden/>
    <w:rsid w:val="00EB3EB3"/>
  </w:style>
  <w:style w:type="numbering" w:customStyle="1" w:styleId="NoList18">
    <w:name w:val="No List18"/>
    <w:next w:val="NoList"/>
    <w:uiPriority w:val="99"/>
    <w:semiHidden/>
    <w:unhideWhenUsed/>
    <w:rsid w:val="00EB3EB3"/>
  </w:style>
  <w:style w:type="numbering" w:customStyle="1" w:styleId="170">
    <w:name w:val="リストなし17"/>
    <w:next w:val="NoList"/>
    <w:uiPriority w:val="99"/>
    <w:semiHidden/>
    <w:unhideWhenUsed/>
    <w:rsid w:val="00EB3EB3"/>
  </w:style>
  <w:style w:type="numbering" w:customStyle="1" w:styleId="171">
    <w:name w:val="无列表17"/>
    <w:next w:val="NoList"/>
    <w:semiHidden/>
    <w:rsid w:val="00EB3EB3"/>
  </w:style>
  <w:style w:type="numbering" w:customStyle="1" w:styleId="NoList27">
    <w:name w:val="No List27"/>
    <w:next w:val="NoList"/>
    <w:semiHidden/>
    <w:rsid w:val="00EB3EB3"/>
  </w:style>
  <w:style w:type="numbering" w:customStyle="1" w:styleId="NoList37">
    <w:name w:val="No List37"/>
    <w:next w:val="NoList"/>
    <w:uiPriority w:val="99"/>
    <w:semiHidden/>
    <w:rsid w:val="00EB3EB3"/>
  </w:style>
  <w:style w:type="numbering" w:customStyle="1" w:styleId="NoList118">
    <w:name w:val="No List118"/>
    <w:next w:val="NoList"/>
    <w:uiPriority w:val="99"/>
    <w:semiHidden/>
    <w:unhideWhenUsed/>
    <w:rsid w:val="00EB3EB3"/>
  </w:style>
  <w:style w:type="numbering" w:customStyle="1" w:styleId="NoList46">
    <w:name w:val="No List46"/>
    <w:next w:val="NoList"/>
    <w:uiPriority w:val="99"/>
    <w:semiHidden/>
    <w:unhideWhenUsed/>
    <w:rsid w:val="00EB3EB3"/>
  </w:style>
  <w:style w:type="numbering" w:customStyle="1" w:styleId="NoList127">
    <w:name w:val="No List127"/>
    <w:next w:val="NoList"/>
    <w:uiPriority w:val="99"/>
    <w:semiHidden/>
    <w:unhideWhenUsed/>
    <w:rsid w:val="00EB3EB3"/>
  </w:style>
  <w:style w:type="numbering" w:customStyle="1" w:styleId="117">
    <w:name w:val="リストなし117"/>
    <w:next w:val="NoList"/>
    <w:uiPriority w:val="99"/>
    <w:semiHidden/>
    <w:unhideWhenUsed/>
    <w:rsid w:val="00EB3EB3"/>
  </w:style>
  <w:style w:type="numbering" w:customStyle="1" w:styleId="1170">
    <w:name w:val="无列表117"/>
    <w:next w:val="NoList"/>
    <w:semiHidden/>
    <w:rsid w:val="00EB3EB3"/>
  </w:style>
  <w:style w:type="numbering" w:customStyle="1" w:styleId="NoList217">
    <w:name w:val="No List217"/>
    <w:next w:val="NoList"/>
    <w:semiHidden/>
    <w:rsid w:val="00EB3EB3"/>
  </w:style>
  <w:style w:type="numbering" w:customStyle="1" w:styleId="NoList317">
    <w:name w:val="No List317"/>
    <w:next w:val="NoList"/>
    <w:uiPriority w:val="99"/>
    <w:semiHidden/>
    <w:rsid w:val="00EB3EB3"/>
  </w:style>
  <w:style w:type="numbering" w:customStyle="1" w:styleId="NoList1117">
    <w:name w:val="No List1117"/>
    <w:next w:val="NoList"/>
    <w:uiPriority w:val="99"/>
    <w:semiHidden/>
    <w:unhideWhenUsed/>
    <w:rsid w:val="00EB3EB3"/>
  </w:style>
  <w:style w:type="numbering" w:customStyle="1" w:styleId="26">
    <w:name w:val="无列表26"/>
    <w:next w:val="NoList"/>
    <w:uiPriority w:val="99"/>
    <w:semiHidden/>
    <w:unhideWhenUsed/>
    <w:rsid w:val="00EB3EB3"/>
  </w:style>
  <w:style w:type="numbering" w:customStyle="1" w:styleId="NoList1216">
    <w:name w:val="No List1216"/>
    <w:next w:val="NoList"/>
    <w:uiPriority w:val="99"/>
    <w:semiHidden/>
    <w:unhideWhenUsed/>
    <w:rsid w:val="00EB3EB3"/>
  </w:style>
  <w:style w:type="numbering" w:customStyle="1" w:styleId="1116">
    <w:name w:val="リストなし1116"/>
    <w:next w:val="NoList"/>
    <w:uiPriority w:val="99"/>
    <w:semiHidden/>
    <w:unhideWhenUsed/>
    <w:rsid w:val="00EB3EB3"/>
  </w:style>
  <w:style w:type="numbering" w:customStyle="1" w:styleId="11160">
    <w:name w:val="无列表1116"/>
    <w:next w:val="NoList"/>
    <w:semiHidden/>
    <w:rsid w:val="00EB3EB3"/>
  </w:style>
  <w:style w:type="numbering" w:customStyle="1" w:styleId="NoList2116">
    <w:name w:val="No List2116"/>
    <w:next w:val="NoList"/>
    <w:semiHidden/>
    <w:rsid w:val="00EB3EB3"/>
  </w:style>
  <w:style w:type="numbering" w:customStyle="1" w:styleId="NoList3116">
    <w:name w:val="No List3116"/>
    <w:next w:val="NoList"/>
    <w:uiPriority w:val="99"/>
    <w:semiHidden/>
    <w:rsid w:val="00EB3EB3"/>
  </w:style>
  <w:style w:type="numbering" w:customStyle="1" w:styleId="NoList11116">
    <w:name w:val="No List11116"/>
    <w:next w:val="NoList"/>
    <w:uiPriority w:val="99"/>
    <w:semiHidden/>
    <w:unhideWhenUsed/>
    <w:rsid w:val="00EB3EB3"/>
  </w:style>
  <w:style w:type="numbering" w:customStyle="1" w:styleId="NoList56">
    <w:name w:val="No List56"/>
    <w:next w:val="NoList"/>
    <w:uiPriority w:val="99"/>
    <w:semiHidden/>
    <w:unhideWhenUsed/>
    <w:rsid w:val="00EB3EB3"/>
  </w:style>
  <w:style w:type="numbering" w:customStyle="1" w:styleId="NoList136">
    <w:name w:val="No List136"/>
    <w:next w:val="NoList"/>
    <w:uiPriority w:val="99"/>
    <w:semiHidden/>
    <w:unhideWhenUsed/>
    <w:rsid w:val="00EB3EB3"/>
  </w:style>
  <w:style w:type="numbering" w:customStyle="1" w:styleId="126">
    <w:name w:val="リストなし126"/>
    <w:next w:val="NoList"/>
    <w:uiPriority w:val="99"/>
    <w:semiHidden/>
    <w:unhideWhenUsed/>
    <w:rsid w:val="00EB3EB3"/>
  </w:style>
  <w:style w:type="numbering" w:customStyle="1" w:styleId="1260">
    <w:name w:val="无列表126"/>
    <w:next w:val="NoList"/>
    <w:semiHidden/>
    <w:rsid w:val="00EB3EB3"/>
  </w:style>
  <w:style w:type="numbering" w:customStyle="1" w:styleId="NoList226">
    <w:name w:val="No List226"/>
    <w:next w:val="NoList"/>
    <w:semiHidden/>
    <w:rsid w:val="00EB3EB3"/>
  </w:style>
  <w:style w:type="numbering" w:customStyle="1" w:styleId="NoList326">
    <w:name w:val="No List326"/>
    <w:next w:val="NoList"/>
    <w:uiPriority w:val="99"/>
    <w:semiHidden/>
    <w:rsid w:val="00EB3EB3"/>
  </w:style>
  <w:style w:type="numbering" w:customStyle="1" w:styleId="NoList1126">
    <w:name w:val="No List1126"/>
    <w:next w:val="NoList"/>
    <w:uiPriority w:val="99"/>
    <w:semiHidden/>
    <w:unhideWhenUsed/>
    <w:rsid w:val="00EB3EB3"/>
  </w:style>
  <w:style w:type="numbering" w:customStyle="1" w:styleId="216">
    <w:name w:val="无列表216"/>
    <w:next w:val="NoList"/>
    <w:uiPriority w:val="99"/>
    <w:semiHidden/>
    <w:unhideWhenUsed/>
    <w:rsid w:val="00EB3EB3"/>
  </w:style>
  <w:style w:type="numbering" w:customStyle="1" w:styleId="NoList1225">
    <w:name w:val="No List1225"/>
    <w:next w:val="NoList"/>
    <w:uiPriority w:val="99"/>
    <w:semiHidden/>
    <w:unhideWhenUsed/>
    <w:rsid w:val="00EB3EB3"/>
  </w:style>
  <w:style w:type="numbering" w:customStyle="1" w:styleId="1125">
    <w:name w:val="リストなし1125"/>
    <w:next w:val="NoList"/>
    <w:uiPriority w:val="99"/>
    <w:semiHidden/>
    <w:unhideWhenUsed/>
    <w:rsid w:val="00EB3EB3"/>
  </w:style>
  <w:style w:type="numbering" w:customStyle="1" w:styleId="11250">
    <w:name w:val="无列表1125"/>
    <w:next w:val="NoList"/>
    <w:semiHidden/>
    <w:rsid w:val="00EB3EB3"/>
  </w:style>
  <w:style w:type="numbering" w:customStyle="1" w:styleId="NoList2125">
    <w:name w:val="No List2125"/>
    <w:next w:val="NoList"/>
    <w:semiHidden/>
    <w:rsid w:val="00EB3EB3"/>
  </w:style>
  <w:style w:type="numbering" w:customStyle="1" w:styleId="NoList3125">
    <w:name w:val="No List3125"/>
    <w:next w:val="NoList"/>
    <w:uiPriority w:val="99"/>
    <w:semiHidden/>
    <w:rsid w:val="00EB3EB3"/>
  </w:style>
  <w:style w:type="numbering" w:customStyle="1" w:styleId="NoList11126">
    <w:name w:val="No List11126"/>
    <w:next w:val="NoList"/>
    <w:uiPriority w:val="99"/>
    <w:semiHidden/>
    <w:unhideWhenUsed/>
    <w:rsid w:val="00EB3EB3"/>
  </w:style>
  <w:style w:type="numbering" w:customStyle="1" w:styleId="NoList64">
    <w:name w:val="No List64"/>
    <w:next w:val="NoList"/>
    <w:uiPriority w:val="99"/>
    <w:semiHidden/>
    <w:unhideWhenUsed/>
    <w:rsid w:val="00EB3EB3"/>
  </w:style>
  <w:style w:type="numbering" w:customStyle="1" w:styleId="NoList144">
    <w:name w:val="No List144"/>
    <w:next w:val="NoList"/>
    <w:uiPriority w:val="99"/>
    <w:semiHidden/>
    <w:unhideWhenUsed/>
    <w:rsid w:val="00EB3EB3"/>
  </w:style>
  <w:style w:type="numbering" w:customStyle="1" w:styleId="134">
    <w:name w:val="リストなし134"/>
    <w:next w:val="NoList"/>
    <w:uiPriority w:val="99"/>
    <w:semiHidden/>
    <w:unhideWhenUsed/>
    <w:rsid w:val="00EB3EB3"/>
  </w:style>
  <w:style w:type="numbering" w:customStyle="1" w:styleId="1340">
    <w:name w:val="无列表134"/>
    <w:next w:val="NoList"/>
    <w:semiHidden/>
    <w:rsid w:val="00EB3EB3"/>
  </w:style>
  <w:style w:type="numbering" w:customStyle="1" w:styleId="NoList234">
    <w:name w:val="No List234"/>
    <w:next w:val="NoList"/>
    <w:semiHidden/>
    <w:rsid w:val="00EB3EB3"/>
  </w:style>
  <w:style w:type="numbering" w:customStyle="1" w:styleId="NoList334">
    <w:name w:val="No List334"/>
    <w:next w:val="NoList"/>
    <w:uiPriority w:val="99"/>
    <w:semiHidden/>
    <w:rsid w:val="00EB3EB3"/>
  </w:style>
  <w:style w:type="numbering" w:customStyle="1" w:styleId="NoList1134">
    <w:name w:val="No List1134"/>
    <w:next w:val="NoList"/>
    <w:uiPriority w:val="99"/>
    <w:semiHidden/>
    <w:unhideWhenUsed/>
    <w:rsid w:val="00EB3EB3"/>
  </w:style>
  <w:style w:type="numbering" w:customStyle="1" w:styleId="224">
    <w:name w:val="无列表224"/>
    <w:next w:val="NoList"/>
    <w:uiPriority w:val="99"/>
    <w:semiHidden/>
    <w:unhideWhenUsed/>
    <w:rsid w:val="00EB3EB3"/>
  </w:style>
  <w:style w:type="numbering" w:customStyle="1" w:styleId="NoList1234">
    <w:name w:val="No List1234"/>
    <w:next w:val="NoList"/>
    <w:uiPriority w:val="99"/>
    <w:semiHidden/>
    <w:unhideWhenUsed/>
    <w:rsid w:val="00EB3EB3"/>
  </w:style>
  <w:style w:type="numbering" w:customStyle="1" w:styleId="1134">
    <w:name w:val="リストなし1134"/>
    <w:next w:val="NoList"/>
    <w:uiPriority w:val="99"/>
    <w:semiHidden/>
    <w:unhideWhenUsed/>
    <w:rsid w:val="00EB3EB3"/>
  </w:style>
  <w:style w:type="numbering" w:customStyle="1" w:styleId="11340">
    <w:name w:val="无列表1134"/>
    <w:next w:val="NoList"/>
    <w:semiHidden/>
    <w:rsid w:val="00EB3EB3"/>
  </w:style>
  <w:style w:type="numbering" w:customStyle="1" w:styleId="NoList2134">
    <w:name w:val="No List2134"/>
    <w:next w:val="NoList"/>
    <w:semiHidden/>
    <w:rsid w:val="00EB3EB3"/>
  </w:style>
  <w:style w:type="numbering" w:customStyle="1" w:styleId="NoList3134">
    <w:name w:val="No List3134"/>
    <w:next w:val="NoList"/>
    <w:uiPriority w:val="99"/>
    <w:semiHidden/>
    <w:rsid w:val="00EB3EB3"/>
  </w:style>
  <w:style w:type="numbering" w:customStyle="1" w:styleId="NoList11134">
    <w:name w:val="No List11134"/>
    <w:next w:val="NoList"/>
    <w:uiPriority w:val="99"/>
    <w:semiHidden/>
    <w:unhideWhenUsed/>
    <w:rsid w:val="00EB3EB3"/>
  </w:style>
  <w:style w:type="numbering" w:customStyle="1" w:styleId="NoList414">
    <w:name w:val="No List414"/>
    <w:next w:val="NoList"/>
    <w:uiPriority w:val="99"/>
    <w:semiHidden/>
    <w:unhideWhenUsed/>
    <w:rsid w:val="00EB3EB3"/>
  </w:style>
  <w:style w:type="numbering" w:customStyle="1" w:styleId="NoList12114">
    <w:name w:val="No List12114"/>
    <w:next w:val="NoList"/>
    <w:uiPriority w:val="99"/>
    <w:semiHidden/>
    <w:unhideWhenUsed/>
    <w:rsid w:val="00EB3EB3"/>
  </w:style>
  <w:style w:type="numbering" w:customStyle="1" w:styleId="11114">
    <w:name w:val="リストなし11114"/>
    <w:next w:val="NoList"/>
    <w:uiPriority w:val="99"/>
    <w:semiHidden/>
    <w:unhideWhenUsed/>
    <w:rsid w:val="00EB3EB3"/>
  </w:style>
  <w:style w:type="numbering" w:customStyle="1" w:styleId="111140">
    <w:name w:val="无列表11114"/>
    <w:next w:val="NoList"/>
    <w:semiHidden/>
    <w:rsid w:val="00EB3EB3"/>
  </w:style>
  <w:style w:type="numbering" w:customStyle="1" w:styleId="NoList21114">
    <w:name w:val="No List21114"/>
    <w:next w:val="NoList"/>
    <w:semiHidden/>
    <w:rsid w:val="00EB3EB3"/>
  </w:style>
  <w:style w:type="numbering" w:customStyle="1" w:styleId="NoList31114">
    <w:name w:val="No List31114"/>
    <w:next w:val="NoList"/>
    <w:uiPriority w:val="99"/>
    <w:semiHidden/>
    <w:rsid w:val="00EB3EB3"/>
  </w:style>
  <w:style w:type="numbering" w:customStyle="1" w:styleId="NoList514">
    <w:name w:val="No List514"/>
    <w:next w:val="NoList"/>
    <w:uiPriority w:val="99"/>
    <w:semiHidden/>
    <w:unhideWhenUsed/>
    <w:rsid w:val="00EB3EB3"/>
  </w:style>
  <w:style w:type="numbering" w:customStyle="1" w:styleId="NoList1314">
    <w:name w:val="No List1314"/>
    <w:next w:val="NoList"/>
    <w:uiPriority w:val="99"/>
    <w:semiHidden/>
    <w:unhideWhenUsed/>
    <w:rsid w:val="00EB3EB3"/>
  </w:style>
  <w:style w:type="numbering" w:customStyle="1" w:styleId="1214">
    <w:name w:val="リストなし1214"/>
    <w:next w:val="NoList"/>
    <w:uiPriority w:val="99"/>
    <w:semiHidden/>
    <w:unhideWhenUsed/>
    <w:rsid w:val="00EB3EB3"/>
  </w:style>
  <w:style w:type="numbering" w:customStyle="1" w:styleId="12140">
    <w:name w:val="无列表1214"/>
    <w:next w:val="NoList"/>
    <w:semiHidden/>
    <w:rsid w:val="00EB3EB3"/>
  </w:style>
  <w:style w:type="numbering" w:customStyle="1" w:styleId="NoList2214">
    <w:name w:val="No List2214"/>
    <w:next w:val="NoList"/>
    <w:semiHidden/>
    <w:rsid w:val="00EB3EB3"/>
  </w:style>
  <w:style w:type="numbering" w:customStyle="1" w:styleId="NoList3214">
    <w:name w:val="No List3214"/>
    <w:next w:val="NoList"/>
    <w:uiPriority w:val="99"/>
    <w:semiHidden/>
    <w:rsid w:val="00EB3EB3"/>
  </w:style>
  <w:style w:type="numbering" w:customStyle="1" w:styleId="NoList11214">
    <w:name w:val="No List11214"/>
    <w:next w:val="NoList"/>
    <w:uiPriority w:val="99"/>
    <w:semiHidden/>
    <w:unhideWhenUsed/>
    <w:rsid w:val="00EB3EB3"/>
  </w:style>
  <w:style w:type="numbering" w:customStyle="1" w:styleId="2114">
    <w:name w:val="无列表2114"/>
    <w:next w:val="NoList"/>
    <w:uiPriority w:val="99"/>
    <w:semiHidden/>
    <w:unhideWhenUsed/>
    <w:rsid w:val="00EB3EB3"/>
  </w:style>
  <w:style w:type="numbering" w:customStyle="1" w:styleId="NoList12214">
    <w:name w:val="No List12214"/>
    <w:next w:val="NoList"/>
    <w:uiPriority w:val="99"/>
    <w:semiHidden/>
    <w:unhideWhenUsed/>
    <w:rsid w:val="00EB3EB3"/>
  </w:style>
  <w:style w:type="numbering" w:customStyle="1" w:styleId="11214">
    <w:name w:val="リストなし11214"/>
    <w:next w:val="NoList"/>
    <w:uiPriority w:val="99"/>
    <w:semiHidden/>
    <w:unhideWhenUsed/>
    <w:rsid w:val="00EB3EB3"/>
  </w:style>
  <w:style w:type="numbering" w:customStyle="1" w:styleId="112140">
    <w:name w:val="无列表11214"/>
    <w:next w:val="NoList"/>
    <w:semiHidden/>
    <w:rsid w:val="00EB3EB3"/>
  </w:style>
  <w:style w:type="numbering" w:customStyle="1" w:styleId="NoList21214">
    <w:name w:val="No List21214"/>
    <w:next w:val="NoList"/>
    <w:semiHidden/>
    <w:rsid w:val="00EB3EB3"/>
  </w:style>
  <w:style w:type="numbering" w:customStyle="1" w:styleId="NoList31214">
    <w:name w:val="No List31214"/>
    <w:next w:val="NoList"/>
    <w:uiPriority w:val="99"/>
    <w:semiHidden/>
    <w:rsid w:val="00EB3EB3"/>
  </w:style>
  <w:style w:type="numbering" w:customStyle="1" w:styleId="NoList111214">
    <w:name w:val="No List111214"/>
    <w:next w:val="NoList"/>
    <w:uiPriority w:val="99"/>
    <w:semiHidden/>
    <w:unhideWhenUsed/>
    <w:rsid w:val="00EB3EB3"/>
  </w:style>
  <w:style w:type="numbering" w:customStyle="1" w:styleId="34">
    <w:name w:val="无列表34"/>
    <w:next w:val="NoList"/>
    <w:uiPriority w:val="99"/>
    <w:semiHidden/>
    <w:unhideWhenUsed/>
    <w:rsid w:val="00EB3EB3"/>
  </w:style>
  <w:style w:type="numbering" w:customStyle="1" w:styleId="1314">
    <w:name w:val="无列表1314"/>
    <w:next w:val="NoList"/>
    <w:semiHidden/>
    <w:rsid w:val="00EB3EB3"/>
  </w:style>
  <w:style w:type="numbering" w:customStyle="1" w:styleId="NoList11313">
    <w:name w:val="No List11313"/>
    <w:next w:val="NoList"/>
    <w:uiPriority w:val="99"/>
    <w:semiHidden/>
    <w:unhideWhenUsed/>
    <w:rsid w:val="00EB3EB3"/>
  </w:style>
  <w:style w:type="numbering" w:customStyle="1" w:styleId="NoList4114">
    <w:name w:val="No List4114"/>
    <w:next w:val="NoList"/>
    <w:uiPriority w:val="99"/>
    <w:semiHidden/>
    <w:unhideWhenUsed/>
    <w:rsid w:val="00EB3EB3"/>
  </w:style>
  <w:style w:type="numbering" w:customStyle="1" w:styleId="2214">
    <w:name w:val="无列表2214"/>
    <w:next w:val="NoList"/>
    <w:uiPriority w:val="99"/>
    <w:semiHidden/>
    <w:unhideWhenUsed/>
    <w:rsid w:val="00EB3EB3"/>
  </w:style>
  <w:style w:type="numbering" w:customStyle="1" w:styleId="NoList121114">
    <w:name w:val="No List121114"/>
    <w:next w:val="NoList"/>
    <w:uiPriority w:val="99"/>
    <w:semiHidden/>
    <w:unhideWhenUsed/>
    <w:rsid w:val="00EB3EB3"/>
  </w:style>
  <w:style w:type="numbering" w:customStyle="1" w:styleId="111114">
    <w:name w:val="リストなし111114"/>
    <w:next w:val="NoList"/>
    <w:uiPriority w:val="99"/>
    <w:semiHidden/>
    <w:unhideWhenUsed/>
    <w:rsid w:val="00EB3EB3"/>
  </w:style>
  <w:style w:type="numbering" w:customStyle="1" w:styleId="1111140">
    <w:name w:val="无列表111114"/>
    <w:next w:val="NoList"/>
    <w:semiHidden/>
    <w:rsid w:val="00EB3EB3"/>
  </w:style>
  <w:style w:type="numbering" w:customStyle="1" w:styleId="NoList211114">
    <w:name w:val="No List211114"/>
    <w:next w:val="NoList"/>
    <w:semiHidden/>
    <w:rsid w:val="00EB3EB3"/>
  </w:style>
  <w:style w:type="numbering" w:customStyle="1" w:styleId="NoList311114">
    <w:name w:val="No List311114"/>
    <w:next w:val="NoList"/>
    <w:uiPriority w:val="99"/>
    <w:semiHidden/>
    <w:rsid w:val="00EB3EB3"/>
  </w:style>
  <w:style w:type="numbering" w:customStyle="1" w:styleId="1111114">
    <w:name w:val="無清單1111114"/>
    <w:next w:val="NoList"/>
    <w:uiPriority w:val="99"/>
    <w:semiHidden/>
    <w:unhideWhenUsed/>
    <w:rsid w:val="00EB3EB3"/>
  </w:style>
  <w:style w:type="numbering" w:customStyle="1" w:styleId="NoList13114">
    <w:name w:val="No List13114"/>
    <w:next w:val="NoList"/>
    <w:uiPriority w:val="99"/>
    <w:semiHidden/>
    <w:unhideWhenUsed/>
    <w:rsid w:val="00EB3EB3"/>
  </w:style>
  <w:style w:type="numbering" w:customStyle="1" w:styleId="12114">
    <w:name w:val="リストなし12114"/>
    <w:next w:val="NoList"/>
    <w:uiPriority w:val="99"/>
    <w:semiHidden/>
    <w:unhideWhenUsed/>
    <w:rsid w:val="00EB3EB3"/>
  </w:style>
  <w:style w:type="numbering" w:customStyle="1" w:styleId="121140">
    <w:name w:val="无列表12114"/>
    <w:next w:val="NoList"/>
    <w:semiHidden/>
    <w:rsid w:val="00EB3EB3"/>
  </w:style>
  <w:style w:type="numbering" w:customStyle="1" w:styleId="NoList22114">
    <w:name w:val="No List22114"/>
    <w:next w:val="NoList"/>
    <w:semiHidden/>
    <w:rsid w:val="00EB3EB3"/>
  </w:style>
  <w:style w:type="numbering" w:customStyle="1" w:styleId="NoList32114">
    <w:name w:val="No List32114"/>
    <w:next w:val="NoList"/>
    <w:uiPriority w:val="99"/>
    <w:semiHidden/>
    <w:rsid w:val="00EB3EB3"/>
  </w:style>
  <w:style w:type="numbering" w:customStyle="1" w:styleId="NoList112114">
    <w:name w:val="No List112114"/>
    <w:next w:val="NoList"/>
    <w:uiPriority w:val="99"/>
    <w:semiHidden/>
    <w:unhideWhenUsed/>
    <w:rsid w:val="00EB3EB3"/>
  </w:style>
  <w:style w:type="numbering" w:customStyle="1" w:styleId="21114">
    <w:name w:val="无列表21114"/>
    <w:next w:val="NoList"/>
    <w:uiPriority w:val="99"/>
    <w:semiHidden/>
    <w:unhideWhenUsed/>
    <w:rsid w:val="00EB3EB3"/>
  </w:style>
  <w:style w:type="numbering" w:customStyle="1" w:styleId="NoList122114">
    <w:name w:val="No List122114"/>
    <w:next w:val="NoList"/>
    <w:uiPriority w:val="99"/>
    <w:semiHidden/>
    <w:unhideWhenUsed/>
    <w:rsid w:val="00EB3EB3"/>
  </w:style>
  <w:style w:type="numbering" w:customStyle="1" w:styleId="112114">
    <w:name w:val="リストなし112114"/>
    <w:next w:val="NoList"/>
    <w:uiPriority w:val="99"/>
    <w:semiHidden/>
    <w:unhideWhenUsed/>
    <w:rsid w:val="00EB3EB3"/>
  </w:style>
  <w:style w:type="numbering" w:customStyle="1" w:styleId="1121140">
    <w:name w:val="无列表112114"/>
    <w:next w:val="NoList"/>
    <w:semiHidden/>
    <w:rsid w:val="00EB3EB3"/>
  </w:style>
  <w:style w:type="numbering" w:customStyle="1" w:styleId="NoList212114">
    <w:name w:val="No List212114"/>
    <w:next w:val="NoList"/>
    <w:semiHidden/>
    <w:rsid w:val="00EB3EB3"/>
  </w:style>
  <w:style w:type="numbering" w:customStyle="1" w:styleId="NoList312114">
    <w:name w:val="No List312114"/>
    <w:next w:val="NoList"/>
    <w:uiPriority w:val="99"/>
    <w:semiHidden/>
    <w:rsid w:val="00EB3EB3"/>
  </w:style>
  <w:style w:type="numbering" w:customStyle="1" w:styleId="NoList1112114">
    <w:name w:val="No List1112114"/>
    <w:next w:val="NoList"/>
    <w:uiPriority w:val="99"/>
    <w:semiHidden/>
    <w:unhideWhenUsed/>
    <w:rsid w:val="00EB3EB3"/>
  </w:style>
  <w:style w:type="numbering" w:customStyle="1" w:styleId="NoList5113">
    <w:name w:val="No List5113"/>
    <w:next w:val="NoList"/>
    <w:uiPriority w:val="99"/>
    <w:semiHidden/>
    <w:unhideWhenUsed/>
    <w:rsid w:val="00EB3EB3"/>
  </w:style>
  <w:style w:type="numbering" w:customStyle="1" w:styleId="NoList613">
    <w:name w:val="No List613"/>
    <w:next w:val="NoList"/>
    <w:uiPriority w:val="99"/>
    <w:semiHidden/>
    <w:unhideWhenUsed/>
    <w:rsid w:val="00EB3EB3"/>
  </w:style>
  <w:style w:type="numbering" w:customStyle="1" w:styleId="NoList1413">
    <w:name w:val="No List1413"/>
    <w:next w:val="NoList"/>
    <w:uiPriority w:val="99"/>
    <w:semiHidden/>
    <w:unhideWhenUsed/>
    <w:rsid w:val="00EB3EB3"/>
  </w:style>
  <w:style w:type="numbering" w:customStyle="1" w:styleId="13130">
    <w:name w:val="リストなし1313"/>
    <w:next w:val="NoList"/>
    <w:uiPriority w:val="99"/>
    <w:semiHidden/>
    <w:unhideWhenUsed/>
    <w:rsid w:val="00EB3EB3"/>
  </w:style>
  <w:style w:type="numbering" w:customStyle="1" w:styleId="NoList2313">
    <w:name w:val="No List2313"/>
    <w:next w:val="NoList"/>
    <w:semiHidden/>
    <w:rsid w:val="00EB3EB3"/>
  </w:style>
  <w:style w:type="numbering" w:customStyle="1" w:styleId="NoList3313">
    <w:name w:val="No List3313"/>
    <w:next w:val="NoList"/>
    <w:uiPriority w:val="99"/>
    <w:semiHidden/>
    <w:rsid w:val="00EB3EB3"/>
  </w:style>
  <w:style w:type="numbering" w:customStyle="1" w:styleId="NoList1143">
    <w:name w:val="No List1143"/>
    <w:next w:val="NoList"/>
    <w:uiPriority w:val="99"/>
    <w:semiHidden/>
    <w:unhideWhenUsed/>
    <w:rsid w:val="00EB3EB3"/>
  </w:style>
  <w:style w:type="numbering" w:customStyle="1" w:styleId="NoList423">
    <w:name w:val="No List423"/>
    <w:next w:val="NoList"/>
    <w:uiPriority w:val="99"/>
    <w:semiHidden/>
    <w:unhideWhenUsed/>
    <w:rsid w:val="00EB3EB3"/>
  </w:style>
  <w:style w:type="numbering" w:customStyle="1" w:styleId="NoList12313">
    <w:name w:val="No List12313"/>
    <w:next w:val="NoList"/>
    <w:uiPriority w:val="99"/>
    <w:semiHidden/>
    <w:unhideWhenUsed/>
    <w:rsid w:val="00EB3EB3"/>
  </w:style>
  <w:style w:type="numbering" w:customStyle="1" w:styleId="11313">
    <w:name w:val="リストなし11313"/>
    <w:next w:val="NoList"/>
    <w:uiPriority w:val="99"/>
    <w:semiHidden/>
    <w:unhideWhenUsed/>
    <w:rsid w:val="00EB3EB3"/>
  </w:style>
  <w:style w:type="numbering" w:customStyle="1" w:styleId="113130">
    <w:name w:val="无列表11313"/>
    <w:next w:val="NoList"/>
    <w:semiHidden/>
    <w:rsid w:val="00EB3EB3"/>
  </w:style>
  <w:style w:type="numbering" w:customStyle="1" w:styleId="NoList21313">
    <w:name w:val="No List21313"/>
    <w:next w:val="NoList"/>
    <w:semiHidden/>
    <w:rsid w:val="00EB3EB3"/>
  </w:style>
  <w:style w:type="numbering" w:customStyle="1" w:styleId="NoList31313">
    <w:name w:val="No List31313"/>
    <w:next w:val="NoList"/>
    <w:uiPriority w:val="99"/>
    <w:semiHidden/>
    <w:rsid w:val="00EB3EB3"/>
  </w:style>
  <w:style w:type="numbering" w:customStyle="1" w:styleId="NoList111313">
    <w:name w:val="No List111313"/>
    <w:next w:val="NoList"/>
    <w:uiPriority w:val="99"/>
    <w:semiHidden/>
    <w:unhideWhenUsed/>
    <w:rsid w:val="00EB3EB3"/>
  </w:style>
  <w:style w:type="numbering" w:customStyle="1" w:styleId="NoList12123">
    <w:name w:val="No List12123"/>
    <w:next w:val="NoList"/>
    <w:uiPriority w:val="99"/>
    <w:semiHidden/>
    <w:unhideWhenUsed/>
    <w:rsid w:val="00EB3EB3"/>
  </w:style>
  <w:style w:type="numbering" w:customStyle="1" w:styleId="11123">
    <w:name w:val="リストなし11123"/>
    <w:next w:val="NoList"/>
    <w:uiPriority w:val="99"/>
    <w:semiHidden/>
    <w:unhideWhenUsed/>
    <w:rsid w:val="00EB3EB3"/>
  </w:style>
  <w:style w:type="numbering" w:customStyle="1" w:styleId="111230">
    <w:name w:val="无列表11123"/>
    <w:next w:val="NoList"/>
    <w:semiHidden/>
    <w:rsid w:val="00EB3EB3"/>
  </w:style>
  <w:style w:type="numbering" w:customStyle="1" w:styleId="NoList21123">
    <w:name w:val="No List21123"/>
    <w:next w:val="NoList"/>
    <w:semiHidden/>
    <w:rsid w:val="00EB3EB3"/>
  </w:style>
  <w:style w:type="numbering" w:customStyle="1" w:styleId="NoList31123">
    <w:name w:val="No List31123"/>
    <w:next w:val="NoList"/>
    <w:uiPriority w:val="99"/>
    <w:semiHidden/>
    <w:rsid w:val="00EB3EB3"/>
  </w:style>
  <w:style w:type="numbering" w:customStyle="1" w:styleId="NoList523">
    <w:name w:val="No List523"/>
    <w:next w:val="NoList"/>
    <w:uiPriority w:val="99"/>
    <w:semiHidden/>
    <w:unhideWhenUsed/>
    <w:rsid w:val="00EB3EB3"/>
  </w:style>
  <w:style w:type="numbering" w:customStyle="1" w:styleId="NoList1323">
    <w:name w:val="No List1323"/>
    <w:next w:val="NoList"/>
    <w:uiPriority w:val="99"/>
    <w:semiHidden/>
    <w:unhideWhenUsed/>
    <w:rsid w:val="00EB3EB3"/>
  </w:style>
  <w:style w:type="numbering" w:customStyle="1" w:styleId="12230">
    <w:name w:val="リストなし1223"/>
    <w:next w:val="NoList"/>
    <w:uiPriority w:val="99"/>
    <w:semiHidden/>
    <w:unhideWhenUsed/>
    <w:rsid w:val="00EB3EB3"/>
  </w:style>
  <w:style w:type="numbering" w:customStyle="1" w:styleId="1224">
    <w:name w:val="无列表1224"/>
    <w:next w:val="NoList"/>
    <w:semiHidden/>
    <w:rsid w:val="00EB3EB3"/>
  </w:style>
  <w:style w:type="numbering" w:customStyle="1" w:styleId="NoList2223">
    <w:name w:val="No List2223"/>
    <w:next w:val="NoList"/>
    <w:semiHidden/>
    <w:rsid w:val="00EB3EB3"/>
  </w:style>
  <w:style w:type="numbering" w:customStyle="1" w:styleId="NoList3223">
    <w:name w:val="No List3223"/>
    <w:next w:val="NoList"/>
    <w:uiPriority w:val="99"/>
    <w:semiHidden/>
    <w:rsid w:val="00EB3EB3"/>
  </w:style>
  <w:style w:type="numbering" w:customStyle="1" w:styleId="NoList11223">
    <w:name w:val="No List11223"/>
    <w:next w:val="NoList"/>
    <w:uiPriority w:val="99"/>
    <w:semiHidden/>
    <w:unhideWhenUsed/>
    <w:rsid w:val="00EB3EB3"/>
  </w:style>
  <w:style w:type="numbering" w:customStyle="1" w:styleId="2123">
    <w:name w:val="无列表2123"/>
    <w:next w:val="NoList"/>
    <w:uiPriority w:val="99"/>
    <w:semiHidden/>
    <w:unhideWhenUsed/>
    <w:rsid w:val="00EB3EB3"/>
  </w:style>
  <w:style w:type="numbering" w:customStyle="1" w:styleId="NoList111223">
    <w:name w:val="No List111223"/>
    <w:next w:val="NoList"/>
    <w:uiPriority w:val="99"/>
    <w:semiHidden/>
    <w:unhideWhenUsed/>
    <w:rsid w:val="00EB3EB3"/>
  </w:style>
  <w:style w:type="numbering" w:customStyle="1" w:styleId="NoList73">
    <w:name w:val="No List73"/>
    <w:next w:val="NoList"/>
    <w:uiPriority w:val="99"/>
    <w:semiHidden/>
    <w:unhideWhenUsed/>
    <w:rsid w:val="00EB3EB3"/>
  </w:style>
  <w:style w:type="numbering" w:customStyle="1" w:styleId="NoList153">
    <w:name w:val="No List153"/>
    <w:next w:val="NoList"/>
    <w:uiPriority w:val="99"/>
    <w:semiHidden/>
    <w:unhideWhenUsed/>
    <w:rsid w:val="00EB3EB3"/>
  </w:style>
  <w:style w:type="numbering" w:customStyle="1" w:styleId="143">
    <w:name w:val="リストなし143"/>
    <w:next w:val="NoList"/>
    <w:uiPriority w:val="99"/>
    <w:semiHidden/>
    <w:unhideWhenUsed/>
    <w:rsid w:val="00EB3EB3"/>
  </w:style>
  <w:style w:type="numbering" w:customStyle="1" w:styleId="1430">
    <w:name w:val="无列表143"/>
    <w:next w:val="NoList"/>
    <w:semiHidden/>
    <w:rsid w:val="00EB3EB3"/>
  </w:style>
  <w:style w:type="numbering" w:customStyle="1" w:styleId="NoList243">
    <w:name w:val="No List243"/>
    <w:next w:val="NoList"/>
    <w:semiHidden/>
    <w:rsid w:val="00EB3EB3"/>
  </w:style>
  <w:style w:type="numbering" w:customStyle="1" w:styleId="NoList343">
    <w:name w:val="No List343"/>
    <w:next w:val="NoList"/>
    <w:uiPriority w:val="99"/>
    <w:semiHidden/>
    <w:rsid w:val="00EB3EB3"/>
  </w:style>
  <w:style w:type="numbering" w:customStyle="1" w:styleId="NoList1153">
    <w:name w:val="No List1153"/>
    <w:next w:val="NoList"/>
    <w:uiPriority w:val="99"/>
    <w:semiHidden/>
    <w:unhideWhenUsed/>
    <w:rsid w:val="00EB3EB3"/>
  </w:style>
  <w:style w:type="numbering" w:customStyle="1" w:styleId="NoList433">
    <w:name w:val="No List433"/>
    <w:next w:val="NoList"/>
    <w:uiPriority w:val="99"/>
    <w:semiHidden/>
    <w:unhideWhenUsed/>
    <w:rsid w:val="00EB3EB3"/>
  </w:style>
  <w:style w:type="numbering" w:customStyle="1" w:styleId="NoList1243">
    <w:name w:val="No List1243"/>
    <w:next w:val="NoList"/>
    <w:uiPriority w:val="99"/>
    <w:semiHidden/>
    <w:unhideWhenUsed/>
    <w:rsid w:val="00EB3EB3"/>
  </w:style>
  <w:style w:type="numbering" w:customStyle="1" w:styleId="1143">
    <w:name w:val="リストなし1143"/>
    <w:next w:val="NoList"/>
    <w:uiPriority w:val="99"/>
    <w:semiHidden/>
    <w:unhideWhenUsed/>
    <w:rsid w:val="00EB3EB3"/>
  </w:style>
  <w:style w:type="numbering" w:customStyle="1" w:styleId="11430">
    <w:name w:val="无列表1143"/>
    <w:next w:val="NoList"/>
    <w:semiHidden/>
    <w:rsid w:val="00EB3EB3"/>
  </w:style>
  <w:style w:type="numbering" w:customStyle="1" w:styleId="NoList2143">
    <w:name w:val="No List2143"/>
    <w:next w:val="NoList"/>
    <w:semiHidden/>
    <w:rsid w:val="00EB3EB3"/>
  </w:style>
  <w:style w:type="numbering" w:customStyle="1" w:styleId="NoList3143">
    <w:name w:val="No List3143"/>
    <w:next w:val="NoList"/>
    <w:uiPriority w:val="99"/>
    <w:semiHidden/>
    <w:rsid w:val="00EB3EB3"/>
  </w:style>
  <w:style w:type="numbering" w:customStyle="1" w:styleId="NoList11143">
    <w:name w:val="No List11143"/>
    <w:next w:val="NoList"/>
    <w:uiPriority w:val="99"/>
    <w:semiHidden/>
    <w:unhideWhenUsed/>
    <w:rsid w:val="00EB3EB3"/>
  </w:style>
  <w:style w:type="numbering" w:customStyle="1" w:styleId="233">
    <w:name w:val="无列表233"/>
    <w:next w:val="NoList"/>
    <w:uiPriority w:val="99"/>
    <w:semiHidden/>
    <w:unhideWhenUsed/>
    <w:rsid w:val="00EB3EB3"/>
  </w:style>
  <w:style w:type="numbering" w:customStyle="1" w:styleId="NoList12133">
    <w:name w:val="No List12133"/>
    <w:next w:val="NoList"/>
    <w:uiPriority w:val="99"/>
    <w:semiHidden/>
    <w:unhideWhenUsed/>
    <w:rsid w:val="00EB3EB3"/>
  </w:style>
  <w:style w:type="numbering" w:customStyle="1" w:styleId="11133">
    <w:name w:val="リストなし11133"/>
    <w:next w:val="NoList"/>
    <w:uiPriority w:val="99"/>
    <w:semiHidden/>
    <w:unhideWhenUsed/>
    <w:rsid w:val="00EB3EB3"/>
  </w:style>
  <w:style w:type="numbering" w:customStyle="1" w:styleId="111330">
    <w:name w:val="无列表11133"/>
    <w:next w:val="NoList"/>
    <w:semiHidden/>
    <w:rsid w:val="00EB3EB3"/>
  </w:style>
  <w:style w:type="numbering" w:customStyle="1" w:styleId="NoList21133">
    <w:name w:val="No List21133"/>
    <w:next w:val="NoList"/>
    <w:semiHidden/>
    <w:rsid w:val="00EB3EB3"/>
  </w:style>
  <w:style w:type="numbering" w:customStyle="1" w:styleId="NoList31133">
    <w:name w:val="No List31133"/>
    <w:next w:val="NoList"/>
    <w:uiPriority w:val="99"/>
    <w:semiHidden/>
    <w:rsid w:val="00EB3EB3"/>
  </w:style>
  <w:style w:type="numbering" w:customStyle="1" w:styleId="NoList533">
    <w:name w:val="No List533"/>
    <w:next w:val="NoList"/>
    <w:uiPriority w:val="99"/>
    <w:semiHidden/>
    <w:unhideWhenUsed/>
    <w:rsid w:val="00EB3EB3"/>
  </w:style>
  <w:style w:type="numbering" w:customStyle="1" w:styleId="NoList1333">
    <w:name w:val="No List1333"/>
    <w:next w:val="NoList"/>
    <w:uiPriority w:val="99"/>
    <w:semiHidden/>
    <w:unhideWhenUsed/>
    <w:rsid w:val="00EB3EB3"/>
  </w:style>
  <w:style w:type="numbering" w:customStyle="1" w:styleId="1233">
    <w:name w:val="リストなし1233"/>
    <w:next w:val="NoList"/>
    <w:uiPriority w:val="99"/>
    <w:semiHidden/>
    <w:unhideWhenUsed/>
    <w:rsid w:val="00EB3EB3"/>
  </w:style>
  <w:style w:type="numbering" w:customStyle="1" w:styleId="12330">
    <w:name w:val="无列表1233"/>
    <w:next w:val="NoList"/>
    <w:semiHidden/>
    <w:rsid w:val="00EB3EB3"/>
  </w:style>
  <w:style w:type="numbering" w:customStyle="1" w:styleId="NoList2233">
    <w:name w:val="No List2233"/>
    <w:next w:val="NoList"/>
    <w:semiHidden/>
    <w:rsid w:val="00EB3EB3"/>
  </w:style>
  <w:style w:type="numbering" w:customStyle="1" w:styleId="NoList3233">
    <w:name w:val="No List3233"/>
    <w:next w:val="NoList"/>
    <w:uiPriority w:val="99"/>
    <w:semiHidden/>
    <w:rsid w:val="00EB3EB3"/>
  </w:style>
  <w:style w:type="numbering" w:customStyle="1" w:styleId="NoList11233">
    <w:name w:val="No List11233"/>
    <w:next w:val="NoList"/>
    <w:uiPriority w:val="99"/>
    <w:semiHidden/>
    <w:unhideWhenUsed/>
    <w:rsid w:val="00EB3EB3"/>
  </w:style>
  <w:style w:type="numbering" w:customStyle="1" w:styleId="2133">
    <w:name w:val="无列表2133"/>
    <w:next w:val="NoList"/>
    <w:uiPriority w:val="99"/>
    <w:semiHidden/>
    <w:unhideWhenUsed/>
    <w:rsid w:val="00EB3EB3"/>
  </w:style>
  <w:style w:type="numbering" w:customStyle="1" w:styleId="NoList12223">
    <w:name w:val="No List12223"/>
    <w:next w:val="NoList"/>
    <w:uiPriority w:val="99"/>
    <w:semiHidden/>
    <w:unhideWhenUsed/>
    <w:rsid w:val="00EB3EB3"/>
  </w:style>
  <w:style w:type="numbering" w:customStyle="1" w:styleId="11223">
    <w:name w:val="リストなし11223"/>
    <w:next w:val="NoList"/>
    <w:uiPriority w:val="99"/>
    <w:semiHidden/>
    <w:unhideWhenUsed/>
    <w:rsid w:val="00EB3EB3"/>
  </w:style>
  <w:style w:type="numbering" w:customStyle="1" w:styleId="112230">
    <w:name w:val="无列表11223"/>
    <w:next w:val="NoList"/>
    <w:semiHidden/>
    <w:rsid w:val="00EB3EB3"/>
  </w:style>
  <w:style w:type="numbering" w:customStyle="1" w:styleId="NoList21223">
    <w:name w:val="No List21223"/>
    <w:next w:val="NoList"/>
    <w:semiHidden/>
    <w:rsid w:val="00EB3EB3"/>
  </w:style>
  <w:style w:type="numbering" w:customStyle="1" w:styleId="NoList31223">
    <w:name w:val="No List31223"/>
    <w:next w:val="NoList"/>
    <w:uiPriority w:val="99"/>
    <w:semiHidden/>
    <w:rsid w:val="00EB3EB3"/>
  </w:style>
  <w:style w:type="numbering" w:customStyle="1" w:styleId="NoList111233">
    <w:name w:val="No List111233"/>
    <w:next w:val="NoList"/>
    <w:uiPriority w:val="99"/>
    <w:semiHidden/>
    <w:unhideWhenUsed/>
    <w:rsid w:val="00EB3EB3"/>
  </w:style>
  <w:style w:type="numbering" w:customStyle="1" w:styleId="NoList82">
    <w:name w:val="No List82"/>
    <w:next w:val="NoList"/>
    <w:uiPriority w:val="99"/>
    <w:semiHidden/>
    <w:unhideWhenUsed/>
    <w:rsid w:val="00EB3EB3"/>
  </w:style>
  <w:style w:type="numbering" w:customStyle="1" w:styleId="NoList162">
    <w:name w:val="No List162"/>
    <w:next w:val="NoList"/>
    <w:uiPriority w:val="99"/>
    <w:semiHidden/>
    <w:unhideWhenUsed/>
    <w:rsid w:val="00EB3EB3"/>
  </w:style>
  <w:style w:type="numbering" w:customStyle="1" w:styleId="152">
    <w:name w:val="リストなし152"/>
    <w:next w:val="NoList"/>
    <w:uiPriority w:val="99"/>
    <w:semiHidden/>
    <w:unhideWhenUsed/>
    <w:rsid w:val="00EB3EB3"/>
  </w:style>
  <w:style w:type="numbering" w:customStyle="1" w:styleId="1520">
    <w:name w:val="无列表152"/>
    <w:next w:val="NoList"/>
    <w:semiHidden/>
    <w:rsid w:val="00EB3EB3"/>
  </w:style>
  <w:style w:type="numbering" w:customStyle="1" w:styleId="NoList252">
    <w:name w:val="No List252"/>
    <w:next w:val="NoList"/>
    <w:semiHidden/>
    <w:rsid w:val="00EB3EB3"/>
  </w:style>
  <w:style w:type="numbering" w:customStyle="1" w:styleId="NoList352">
    <w:name w:val="No List352"/>
    <w:next w:val="NoList"/>
    <w:uiPriority w:val="99"/>
    <w:semiHidden/>
    <w:rsid w:val="00EB3EB3"/>
  </w:style>
  <w:style w:type="numbering" w:customStyle="1" w:styleId="NoList1162">
    <w:name w:val="No List1162"/>
    <w:next w:val="NoList"/>
    <w:uiPriority w:val="99"/>
    <w:semiHidden/>
    <w:unhideWhenUsed/>
    <w:rsid w:val="00EB3EB3"/>
  </w:style>
  <w:style w:type="numbering" w:customStyle="1" w:styleId="NoList442">
    <w:name w:val="No List442"/>
    <w:next w:val="NoList"/>
    <w:uiPriority w:val="99"/>
    <w:semiHidden/>
    <w:unhideWhenUsed/>
    <w:rsid w:val="00EB3EB3"/>
  </w:style>
  <w:style w:type="numbering" w:customStyle="1" w:styleId="NoList1252">
    <w:name w:val="No List1252"/>
    <w:next w:val="NoList"/>
    <w:uiPriority w:val="99"/>
    <w:semiHidden/>
    <w:unhideWhenUsed/>
    <w:rsid w:val="00EB3EB3"/>
  </w:style>
  <w:style w:type="numbering" w:customStyle="1" w:styleId="1152">
    <w:name w:val="リストなし1152"/>
    <w:next w:val="NoList"/>
    <w:uiPriority w:val="99"/>
    <w:semiHidden/>
    <w:unhideWhenUsed/>
    <w:rsid w:val="00EB3EB3"/>
  </w:style>
  <w:style w:type="numbering" w:customStyle="1" w:styleId="11520">
    <w:name w:val="无列表1152"/>
    <w:next w:val="NoList"/>
    <w:semiHidden/>
    <w:rsid w:val="00EB3EB3"/>
  </w:style>
  <w:style w:type="numbering" w:customStyle="1" w:styleId="NoList2152">
    <w:name w:val="No List2152"/>
    <w:next w:val="NoList"/>
    <w:semiHidden/>
    <w:rsid w:val="00EB3EB3"/>
  </w:style>
  <w:style w:type="numbering" w:customStyle="1" w:styleId="NoList3152">
    <w:name w:val="No List3152"/>
    <w:next w:val="NoList"/>
    <w:uiPriority w:val="99"/>
    <w:semiHidden/>
    <w:rsid w:val="00EB3EB3"/>
  </w:style>
  <w:style w:type="numbering" w:customStyle="1" w:styleId="NoList11152">
    <w:name w:val="No List11152"/>
    <w:next w:val="NoList"/>
    <w:uiPriority w:val="99"/>
    <w:semiHidden/>
    <w:unhideWhenUsed/>
    <w:rsid w:val="00EB3EB3"/>
  </w:style>
  <w:style w:type="numbering" w:customStyle="1" w:styleId="242">
    <w:name w:val="无列表242"/>
    <w:next w:val="NoList"/>
    <w:uiPriority w:val="99"/>
    <w:semiHidden/>
    <w:unhideWhenUsed/>
    <w:rsid w:val="00EB3EB3"/>
  </w:style>
  <w:style w:type="numbering" w:customStyle="1" w:styleId="NoList12142">
    <w:name w:val="No List12142"/>
    <w:next w:val="NoList"/>
    <w:uiPriority w:val="99"/>
    <w:semiHidden/>
    <w:unhideWhenUsed/>
    <w:rsid w:val="00EB3EB3"/>
  </w:style>
  <w:style w:type="numbering" w:customStyle="1" w:styleId="11142">
    <w:name w:val="リストなし11142"/>
    <w:next w:val="NoList"/>
    <w:uiPriority w:val="99"/>
    <w:semiHidden/>
    <w:unhideWhenUsed/>
    <w:rsid w:val="00EB3EB3"/>
  </w:style>
  <w:style w:type="numbering" w:customStyle="1" w:styleId="111420">
    <w:name w:val="无列表11142"/>
    <w:next w:val="NoList"/>
    <w:semiHidden/>
    <w:rsid w:val="00EB3EB3"/>
  </w:style>
  <w:style w:type="numbering" w:customStyle="1" w:styleId="NoList21142">
    <w:name w:val="No List21142"/>
    <w:next w:val="NoList"/>
    <w:semiHidden/>
    <w:rsid w:val="00EB3EB3"/>
  </w:style>
  <w:style w:type="numbering" w:customStyle="1" w:styleId="NoList31142">
    <w:name w:val="No List31142"/>
    <w:next w:val="NoList"/>
    <w:uiPriority w:val="99"/>
    <w:semiHidden/>
    <w:rsid w:val="00EB3EB3"/>
  </w:style>
  <w:style w:type="numbering" w:customStyle="1" w:styleId="NoList111142">
    <w:name w:val="No List111142"/>
    <w:next w:val="NoList"/>
    <w:uiPriority w:val="99"/>
    <w:semiHidden/>
    <w:unhideWhenUsed/>
    <w:rsid w:val="00EB3EB3"/>
  </w:style>
  <w:style w:type="numbering" w:customStyle="1" w:styleId="NoList542">
    <w:name w:val="No List542"/>
    <w:next w:val="NoList"/>
    <w:uiPriority w:val="99"/>
    <w:semiHidden/>
    <w:unhideWhenUsed/>
    <w:rsid w:val="00EB3EB3"/>
  </w:style>
  <w:style w:type="numbering" w:customStyle="1" w:styleId="NoList1342">
    <w:name w:val="No List1342"/>
    <w:next w:val="NoList"/>
    <w:uiPriority w:val="99"/>
    <w:semiHidden/>
    <w:unhideWhenUsed/>
    <w:rsid w:val="00EB3EB3"/>
  </w:style>
  <w:style w:type="numbering" w:customStyle="1" w:styleId="1242">
    <w:name w:val="リストなし1242"/>
    <w:next w:val="NoList"/>
    <w:uiPriority w:val="99"/>
    <w:semiHidden/>
    <w:unhideWhenUsed/>
    <w:rsid w:val="00EB3EB3"/>
  </w:style>
  <w:style w:type="numbering" w:customStyle="1" w:styleId="12420">
    <w:name w:val="无列表1242"/>
    <w:next w:val="NoList"/>
    <w:semiHidden/>
    <w:rsid w:val="00EB3EB3"/>
  </w:style>
  <w:style w:type="numbering" w:customStyle="1" w:styleId="NoList2242">
    <w:name w:val="No List2242"/>
    <w:next w:val="NoList"/>
    <w:semiHidden/>
    <w:rsid w:val="00EB3EB3"/>
  </w:style>
  <w:style w:type="numbering" w:customStyle="1" w:styleId="NoList3242">
    <w:name w:val="No List3242"/>
    <w:next w:val="NoList"/>
    <w:uiPriority w:val="99"/>
    <w:semiHidden/>
    <w:rsid w:val="00EB3EB3"/>
  </w:style>
  <w:style w:type="numbering" w:customStyle="1" w:styleId="NoList11242">
    <w:name w:val="No List11242"/>
    <w:next w:val="NoList"/>
    <w:uiPriority w:val="99"/>
    <w:semiHidden/>
    <w:unhideWhenUsed/>
    <w:rsid w:val="00EB3EB3"/>
  </w:style>
  <w:style w:type="numbering" w:customStyle="1" w:styleId="2142">
    <w:name w:val="无列表2142"/>
    <w:next w:val="NoList"/>
    <w:uiPriority w:val="99"/>
    <w:semiHidden/>
    <w:unhideWhenUsed/>
    <w:rsid w:val="00EB3EB3"/>
  </w:style>
  <w:style w:type="numbering" w:customStyle="1" w:styleId="NoList12232">
    <w:name w:val="No List12232"/>
    <w:next w:val="NoList"/>
    <w:uiPriority w:val="99"/>
    <w:semiHidden/>
    <w:unhideWhenUsed/>
    <w:rsid w:val="00EB3EB3"/>
  </w:style>
  <w:style w:type="numbering" w:customStyle="1" w:styleId="11232">
    <w:name w:val="リストなし11232"/>
    <w:next w:val="NoList"/>
    <w:uiPriority w:val="99"/>
    <w:semiHidden/>
    <w:unhideWhenUsed/>
    <w:rsid w:val="00EB3EB3"/>
  </w:style>
  <w:style w:type="numbering" w:customStyle="1" w:styleId="112320">
    <w:name w:val="无列表11232"/>
    <w:next w:val="NoList"/>
    <w:semiHidden/>
    <w:rsid w:val="00EB3EB3"/>
  </w:style>
  <w:style w:type="numbering" w:customStyle="1" w:styleId="NoList21232">
    <w:name w:val="No List21232"/>
    <w:next w:val="NoList"/>
    <w:semiHidden/>
    <w:rsid w:val="00EB3EB3"/>
  </w:style>
  <w:style w:type="numbering" w:customStyle="1" w:styleId="NoList31232">
    <w:name w:val="No List31232"/>
    <w:next w:val="NoList"/>
    <w:uiPriority w:val="99"/>
    <w:semiHidden/>
    <w:rsid w:val="00EB3EB3"/>
  </w:style>
  <w:style w:type="numbering" w:customStyle="1" w:styleId="NoList111242">
    <w:name w:val="No List111242"/>
    <w:next w:val="NoList"/>
    <w:uiPriority w:val="99"/>
    <w:semiHidden/>
    <w:unhideWhenUsed/>
    <w:rsid w:val="00EB3EB3"/>
  </w:style>
  <w:style w:type="numbering" w:customStyle="1" w:styleId="NoList621">
    <w:name w:val="No List621"/>
    <w:next w:val="NoList"/>
    <w:uiPriority w:val="99"/>
    <w:semiHidden/>
    <w:unhideWhenUsed/>
    <w:rsid w:val="00EB3EB3"/>
  </w:style>
  <w:style w:type="numbering" w:customStyle="1" w:styleId="NoList1421">
    <w:name w:val="No List1421"/>
    <w:next w:val="NoList"/>
    <w:uiPriority w:val="99"/>
    <w:semiHidden/>
    <w:unhideWhenUsed/>
    <w:rsid w:val="00EB3EB3"/>
  </w:style>
  <w:style w:type="numbering" w:customStyle="1" w:styleId="13210">
    <w:name w:val="リストなし1321"/>
    <w:next w:val="NoList"/>
    <w:uiPriority w:val="99"/>
    <w:semiHidden/>
    <w:unhideWhenUsed/>
    <w:rsid w:val="00EB3EB3"/>
  </w:style>
  <w:style w:type="numbering" w:customStyle="1" w:styleId="1322">
    <w:name w:val="无列表1322"/>
    <w:next w:val="NoList"/>
    <w:semiHidden/>
    <w:rsid w:val="00EB3EB3"/>
  </w:style>
  <w:style w:type="numbering" w:customStyle="1" w:styleId="NoList2321">
    <w:name w:val="No List2321"/>
    <w:next w:val="NoList"/>
    <w:semiHidden/>
    <w:rsid w:val="00EB3EB3"/>
  </w:style>
  <w:style w:type="numbering" w:customStyle="1" w:styleId="NoList3321">
    <w:name w:val="No List3321"/>
    <w:next w:val="NoList"/>
    <w:uiPriority w:val="99"/>
    <w:semiHidden/>
    <w:rsid w:val="00EB3EB3"/>
  </w:style>
  <w:style w:type="numbering" w:customStyle="1" w:styleId="NoList11322">
    <w:name w:val="No List11322"/>
    <w:next w:val="NoList"/>
    <w:uiPriority w:val="99"/>
    <w:semiHidden/>
    <w:unhideWhenUsed/>
    <w:rsid w:val="00EB3EB3"/>
  </w:style>
  <w:style w:type="numbering" w:customStyle="1" w:styleId="2222">
    <w:name w:val="无列表2222"/>
    <w:next w:val="NoList"/>
    <w:uiPriority w:val="99"/>
    <w:semiHidden/>
    <w:unhideWhenUsed/>
    <w:rsid w:val="00EB3EB3"/>
  </w:style>
  <w:style w:type="numbering" w:customStyle="1" w:styleId="NoList12321">
    <w:name w:val="No List12321"/>
    <w:next w:val="NoList"/>
    <w:uiPriority w:val="99"/>
    <w:semiHidden/>
    <w:unhideWhenUsed/>
    <w:rsid w:val="00EB3EB3"/>
  </w:style>
  <w:style w:type="numbering" w:customStyle="1" w:styleId="11321">
    <w:name w:val="リストなし11321"/>
    <w:next w:val="NoList"/>
    <w:uiPriority w:val="99"/>
    <w:semiHidden/>
    <w:unhideWhenUsed/>
    <w:rsid w:val="00EB3EB3"/>
  </w:style>
  <w:style w:type="numbering" w:customStyle="1" w:styleId="113210">
    <w:name w:val="无列表11321"/>
    <w:next w:val="NoList"/>
    <w:semiHidden/>
    <w:rsid w:val="00EB3EB3"/>
  </w:style>
  <w:style w:type="numbering" w:customStyle="1" w:styleId="NoList21321">
    <w:name w:val="No List21321"/>
    <w:next w:val="NoList"/>
    <w:semiHidden/>
    <w:rsid w:val="00EB3EB3"/>
  </w:style>
  <w:style w:type="numbering" w:customStyle="1" w:styleId="NoList31321">
    <w:name w:val="No List31321"/>
    <w:next w:val="NoList"/>
    <w:uiPriority w:val="99"/>
    <w:semiHidden/>
    <w:rsid w:val="00EB3EB3"/>
  </w:style>
  <w:style w:type="numbering" w:customStyle="1" w:styleId="NoList111321">
    <w:name w:val="No List111321"/>
    <w:next w:val="NoList"/>
    <w:uiPriority w:val="99"/>
    <w:semiHidden/>
    <w:unhideWhenUsed/>
    <w:rsid w:val="00EB3EB3"/>
  </w:style>
  <w:style w:type="numbering" w:customStyle="1" w:styleId="NoList4122">
    <w:name w:val="No List4122"/>
    <w:next w:val="NoList"/>
    <w:uiPriority w:val="99"/>
    <w:semiHidden/>
    <w:unhideWhenUsed/>
    <w:rsid w:val="00EB3EB3"/>
  </w:style>
  <w:style w:type="numbering" w:customStyle="1" w:styleId="NoList121122">
    <w:name w:val="No List121122"/>
    <w:next w:val="NoList"/>
    <w:uiPriority w:val="99"/>
    <w:semiHidden/>
    <w:unhideWhenUsed/>
    <w:rsid w:val="00EB3EB3"/>
  </w:style>
  <w:style w:type="numbering" w:customStyle="1" w:styleId="111122">
    <w:name w:val="リストなし111122"/>
    <w:next w:val="NoList"/>
    <w:uiPriority w:val="99"/>
    <w:semiHidden/>
    <w:unhideWhenUsed/>
    <w:rsid w:val="00EB3EB3"/>
  </w:style>
  <w:style w:type="numbering" w:customStyle="1" w:styleId="1111220">
    <w:name w:val="无列表111122"/>
    <w:next w:val="NoList"/>
    <w:semiHidden/>
    <w:rsid w:val="00EB3EB3"/>
  </w:style>
  <w:style w:type="numbering" w:customStyle="1" w:styleId="NoList211122">
    <w:name w:val="No List211122"/>
    <w:next w:val="NoList"/>
    <w:semiHidden/>
    <w:rsid w:val="00EB3EB3"/>
  </w:style>
  <w:style w:type="numbering" w:customStyle="1" w:styleId="NoList311122">
    <w:name w:val="No List311122"/>
    <w:next w:val="NoList"/>
    <w:uiPriority w:val="99"/>
    <w:semiHidden/>
    <w:rsid w:val="00EB3EB3"/>
  </w:style>
  <w:style w:type="numbering" w:customStyle="1" w:styleId="NoList5121">
    <w:name w:val="No List5121"/>
    <w:next w:val="NoList"/>
    <w:uiPriority w:val="99"/>
    <w:semiHidden/>
    <w:unhideWhenUsed/>
    <w:rsid w:val="00EB3EB3"/>
  </w:style>
  <w:style w:type="numbering" w:customStyle="1" w:styleId="NoList13122">
    <w:name w:val="No List13122"/>
    <w:next w:val="NoList"/>
    <w:uiPriority w:val="99"/>
    <w:semiHidden/>
    <w:unhideWhenUsed/>
    <w:rsid w:val="00EB3EB3"/>
  </w:style>
  <w:style w:type="numbering" w:customStyle="1" w:styleId="12122">
    <w:name w:val="リストなし12122"/>
    <w:next w:val="NoList"/>
    <w:uiPriority w:val="99"/>
    <w:semiHidden/>
    <w:unhideWhenUsed/>
    <w:rsid w:val="00EB3EB3"/>
  </w:style>
  <w:style w:type="numbering" w:customStyle="1" w:styleId="121220">
    <w:name w:val="无列表12122"/>
    <w:next w:val="NoList"/>
    <w:semiHidden/>
    <w:rsid w:val="00EB3EB3"/>
  </w:style>
  <w:style w:type="numbering" w:customStyle="1" w:styleId="NoList22122">
    <w:name w:val="No List22122"/>
    <w:next w:val="NoList"/>
    <w:semiHidden/>
    <w:rsid w:val="00EB3EB3"/>
  </w:style>
  <w:style w:type="numbering" w:customStyle="1" w:styleId="NoList32122">
    <w:name w:val="No List32122"/>
    <w:next w:val="NoList"/>
    <w:uiPriority w:val="99"/>
    <w:semiHidden/>
    <w:rsid w:val="00EB3EB3"/>
  </w:style>
  <w:style w:type="numbering" w:customStyle="1" w:styleId="NoList112122">
    <w:name w:val="No List112122"/>
    <w:next w:val="NoList"/>
    <w:uiPriority w:val="99"/>
    <w:semiHidden/>
    <w:unhideWhenUsed/>
    <w:rsid w:val="00EB3EB3"/>
  </w:style>
  <w:style w:type="numbering" w:customStyle="1" w:styleId="21122">
    <w:name w:val="无列表21122"/>
    <w:next w:val="NoList"/>
    <w:uiPriority w:val="99"/>
    <w:semiHidden/>
    <w:unhideWhenUsed/>
    <w:rsid w:val="00EB3EB3"/>
  </w:style>
  <w:style w:type="numbering" w:customStyle="1" w:styleId="NoList122122">
    <w:name w:val="No List122122"/>
    <w:next w:val="NoList"/>
    <w:uiPriority w:val="99"/>
    <w:semiHidden/>
    <w:unhideWhenUsed/>
    <w:rsid w:val="00EB3EB3"/>
  </w:style>
  <w:style w:type="numbering" w:customStyle="1" w:styleId="112122">
    <w:name w:val="リストなし112122"/>
    <w:next w:val="NoList"/>
    <w:uiPriority w:val="99"/>
    <w:semiHidden/>
    <w:unhideWhenUsed/>
    <w:rsid w:val="00EB3EB3"/>
  </w:style>
  <w:style w:type="numbering" w:customStyle="1" w:styleId="1121220">
    <w:name w:val="无列表112122"/>
    <w:next w:val="NoList"/>
    <w:semiHidden/>
    <w:rsid w:val="00EB3EB3"/>
  </w:style>
  <w:style w:type="numbering" w:customStyle="1" w:styleId="NoList212122">
    <w:name w:val="No List212122"/>
    <w:next w:val="NoList"/>
    <w:semiHidden/>
    <w:rsid w:val="00EB3EB3"/>
  </w:style>
  <w:style w:type="numbering" w:customStyle="1" w:styleId="NoList312122">
    <w:name w:val="No List312122"/>
    <w:next w:val="NoList"/>
    <w:uiPriority w:val="99"/>
    <w:semiHidden/>
    <w:rsid w:val="00EB3EB3"/>
  </w:style>
  <w:style w:type="numbering" w:customStyle="1" w:styleId="NoList1112122">
    <w:name w:val="No List1112122"/>
    <w:next w:val="NoList"/>
    <w:uiPriority w:val="99"/>
    <w:semiHidden/>
    <w:unhideWhenUsed/>
    <w:rsid w:val="00EB3EB3"/>
  </w:style>
  <w:style w:type="numbering" w:customStyle="1" w:styleId="312">
    <w:name w:val="无列表312"/>
    <w:next w:val="NoList"/>
    <w:uiPriority w:val="99"/>
    <w:semiHidden/>
    <w:unhideWhenUsed/>
    <w:rsid w:val="00EB3EB3"/>
  </w:style>
  <w:style w:type="numbering" w:customStyle="1" w:styleId="13112">
    <w:name w:val="无列表13112"/>
    <w:next w:val="NoList"/>
    <w:semiHidden/>
    <w:rsid w:val="00EB3EB3"/>
  </w:style>
  <w:style w:type="numbering" w:customStyle="1" w:styleId="NoList113111">
    <w:name w:val="No List113111"/>
    <w:next w:val="NoList"/>
    <w:uiPriority w:val="99"/>
    <w:semiHidden/>
    <w:unhideWhenUsed/>
    <w:rsid w:val="00EB3EB3"/>
  </w:style>
  <w:style w:type="numbering" w:customStyle="1" w:styleId="NoList41112">
    <w:name w:val="No List41112"/>
    <w:next w:val="NoList"/>
    <w:uiPriority w:val="99"/>
    <w:semiHidden/>
    <w:unhideWhenUsed/>
    <w:rsid w:val="00EB3EB3"/>
  </w:style>
  <w:style w:type="numbering" w:customStyle="1" w:styleId="22112">
    <w:name w:val="无列表22112"/>
    <w:next w:val="NoList"/>
    <w:uiPriority w:val="99"/>
    <w:semiHidden/>
    <w:unhideWhenUsed/>
    <w:rsid w:val="00EB3EB3"/>
  </w:style>
  <w:style w:type="numbering" w:customStyle="1" w:styleId="NoList1211112">
    <w:name w:val="No List1211112"/>
    <w:next w:val="NoList"/>
    <w:uiPriority w:val="99"/>
    <w:semiHidden/>
    <w:unhideWhenUsed/>
    <w:rsid w:val="00EB3EB3"/>
  </w:style>
  <w:style w:type="numbering" w:customStyle="1" w:styleId="11111121">
    <w:name w:val="リストなし1111112"/>
    <w:next w:val="NoList"/>
    <w:uiPriority w:val="99"/>
    <w:semiHidden/>
    <w:unhideWhenUsed/>
    <w:rsid w:val="00EB3EB3"/>
  </w:style>
  <w:style w:type="numbering" w:customStyle="1" w:styleId="11111122">
    <w:name w:val="无列表1111112"/>
    <w:next w:val="NoList"/>
    <w:semiHidden/>
    <w:rsid w:val="00EB3EB3"/>
  </w:style>
  <w:style w:type="numbering" w:customStyle="1" w:styleId="NoList2111112">
    <w:name w:val="No List2111112"/>
    <w:next w:val="NoList"/>
    <w:semiHidden/>
    <w:rsid w:val="00EB3EB3"/>
  </w:style>
  <w:style w:type="numbering" w:customStyle="1" w:styleId="NoList3111112">
    <w:name w:val="No List3111112"/>
    <w:next w:val="NoList"/>
    <w:uiPriority w:val="99"/>
    <w:semiHidden/>
    <w:rsid w:val="00EB3EB3"/>
  </w:style>
  <w:style w:type="numbering" w:customStyle="1" w:styleId="111111120">
    <w:name w:val="無清單11111112"/>
    <w:next w:val="NoList"/>
    <w:uiPriority w:val="99"/>
    <w:semiHidden/>
    <w:unhideWhenUsed/>
    <w:rsid w:val="00EB3EB3"/>
  </w:style>
  <w:style w:type="numbering" w:customStyle="1" w:styleId="NoList131112">
    <w:name w:val="No List131112"/>
    <w:next w:val="NoList"/>
    <w:uiPriority w:val="99"/>
    <w:semiHidden/>
    <w:unhideWhenUsed/>
    <w:rsid w:val="00EB3EB3"/>
  </w:style>
  <w:style w:type="numbering" w:customStyle="1" w:styleId="121112">
    <w:name w:val="リストなし121112"/>
    <w:next w:val="NoList"/>
    <w:uiPriority w:val="99"/>
    <w:semiHidden/>
    <w:unhideWhenUsed/>
    <w:rsid w:val="00EB3EB3"/>
  </w:style>
  <w:style w:type="numbering" w:customStyle="1" w:styleId="1211120">
    <w:name w:val="无列表121112"/>
    <w:next w:val="NoList"/>
    <w:semiHidden/>
    <w:rsid w:val="00EB3EB3"/>
  </w:style>
  <w:style w:type="numbering" w:customStyle="1" w:styleId="NoList221112">
    <w:name w:val="No List221112"/>
    <w:next w:val="NoList"/>
    <w:semiHidden/>
    <w:rsid w:val="00EB3EB3"/>
  </w:style>
  <w:style w:type="numbering" w:customStyle="1" w:styleId="NoList321112">
    <w:name w:val="No List321112"/>
    <w:next w:val="NoList"/>
    <w:uiPriority w:val="99"/>
    <w:semiHidden/>
    <w:rsid w:val="00EB3EB3"/>
  </w:style>
  <w:style w:type="numbering" w:customStyle="1" w:styleId="NoList1121112">
    <w:name w:val="No List1121112"/>
    <w:next w:val="NoList"/>
    <w:uiPriority w:val="99"/>
    <w:semiHidden/>
    <w:unhideWhenUsed/>
    <w:rsid w:val="00EB3EB3"/>
  </w:style>
  <w:style w:type="numbering" w:customStyle="1" w:styleId="211112">
    <w:name w:val="无列表211112"/>
    <w:next w:val="NoList"/>
    <w:uiPriority w:val="99"/>
    <w:semiHidden/>
    <w:unhideWhenUsed/>
    <w:rsid w:val="00EB3EB3"/>
  </w:style>
  <w:style w:type="numbering" w:customStyle="1" w:styleId="NoList1221112">
    <w:name w:val="No List1221112"/>
    <w:next w:val="NoList"/>
    <w:uiPriority w:val="99"/>
    <w:semiHidden/>
    <w:unhideWhenUsed/>
    <w:rsid w:val="00EB3EB3"/>
  </w:style>
  <w:style w:type="numbering" w:customStyle="1" w:styleId="1121112">
    <w:name w:val="リストなし1121112"/>
    <w:next w:val="NoList"/>
    <w:uiPriority w:val="99"/>
    <w:semiHidden/>
    <w:unhideWhenUsed/>
    <w:rsid w:val="00EB3EB3"/>
  </w:style>
  <w:style w:type="numbering" w:customStyle="1" w:styleId="11211120">
    <w:name w:val="无列表1121112"/>
    <w:next w:val="NoList"/>
    <w:semiHidden/>
    <w:rsid w:val="00EB3EB3"/>
  </w:style>
  <w:style w:type="numbering" w:customStyle="1" w:styleId="NoList2121112">
    <w:name w:val="No List2121112"/>
    <w:next w:val="NoList"/>
    <w:semiHidden/>
    <w:rsid w:val="00EB3EB3"/>
  </w:style>
  <w:style w:type="numbering" w:customStyle="1" w:styleId="NoList3121112">
    <w:name w:val="No List3121112"/>
    <w:next w:val="NoList"/>
    <w:uiPriority w:val="99"/>
    <w:semiHidden/>
    <w:rsid w:val="00EB3EB3"/>
  </w:style>
  <w:style w:type="numbering" w:customStyle="1" w:styleId="NoList11121112">
    <w:name w:val="No List11121112"/>
    <w:next w:val="NoList"/>
    <w:uiPriority w:val="99"/>
    <w:semiHidden/>
    <w:unhideWhenUsed/>
    <w:rsid w:val="00EB3EB3"/>
  </w:style>
  <w:style w:type="numbering" w:customStyle="1" w:styleId="NoList51111">
    <w:name w:val="No List51111"/>
    <w:next w:val="NoList"/>
    <w:uiPriority w:val="99"/>
    <w:semiHidden/>
    <w:unhideWhenUsed/>
    <w:rsid w:val="00EB3EB3"/>
  </w:style>
  <w:style w:type="numbering" w:customStyle="1" w:styleId="NoList6111">
    <w:name w:val="No List6111"/>
    <w:next w:val="NoList"/>
    <w:uiPriority w:val="99"/>
    <w:semiHidden/>
    <w:unhideWhenUsed/>
    <w:rsid w:val="00EB3EB3"/>
  </w:style>
  <w:style w:type="numbering" w:customStyle="1" w:styleId="NoList14111">
    <w:name w:val="No List14111"/>
    <w:next w:val="NoList"/>
    <w:uiPriority w:val="99"/>
    <w:semiHidden/>
    <w:unhideWhenUsed/>
    <w:rsid w:val="00EB3EB3"/>
  </w:style>
  <w:style w:type="numbering" w:customStyle="1" w:styleId="131111">
    <w:name w:val="リストなし13111"/>
    <w:next w:val="NoList"/>
    <w:uiPriority w:val="99"/>
    <w:semiHidden/>
    <w:unhideWhenUsed/>
    <w:rsid w:val="00EB3EB3"/>
  </w:style>
  <w:style w:type="numbering" w:customStyle="1" w:styleId="NoList23111">
    <w:name w:val="No List23111"/>
    <w:next w:val="NoList"/>
    <w:semiHidden/>
    <w:rsid w:val="00EB3EB3"/>
  </w:style>
  <w:style w:type="numbering" w:customStyle="1" w:styleId="NoList33111">
    <w:name w:val="No List33111"/>
    <w:next w:val="NoList"/>
    <w:uiPriority w:val="99"/>
    <w:semiHidden/>
    <w:rsid w:val="00EB3EB3"/>
  </w:style>
  <w:style w:type="numbering" w:customStyle="1" w:styleId="NoList11411">
    <w:name w:val="No List11411"/>
    <w:next w:val="NoList"/>
    <w:uiPriority w:val="99"/>
    <w:semiHidden/>
    <w:unhideWhenUsed/>
    <w:rsid w:val="00EB3EB3"/>
  </w:style>
  <w:style w:type="numbering" w:customStyle="1" w:styleId="NoList4211">
    <w:name w:val="No List4211"/>
    <w:next w:val="NoList"/>
    <w:uiPriority w:val="99"/>
    <w:semiHidden/>
    <w:unhideWhenUsed/>
    <w:rsid w:val="00EB3EB3"/>
  </w:style>
  <w:style w:type="numbering" w:customStyle="1" w:styleId="NoList123111">
    <w:name w:val="No List123111"/>
    <w:next w:val="NoList"/>
    <w:uiPriority w:val="99"/>
    <w:semiHidden/>
    <w:unhideWhenUsed/>
    <w:rsid w:val="00EB3EB3"/>
  </w:style>
  <w:style w:type="numbering" w:customStyle="1" w:styleId="1131110">
    <w:name w:val="リストなし113111"/>
    <w:next w:val="NoList"/>
    <w:uiPriority w:val="99"/>
    <w:semiHidden/>
    <w:unhideWhenUsed/>
    <w:rsid w:val="00EB3EB3"/>
  </w:style>
  <w:style w:type="numbering" w:customStyle="1" w:styleId="1131111">
    <w:name w:val="无列表113111"/>
    <w:next w:val="NoList"/>
    <w:semiHidden/>
    <w:rsid w:val="00EB3EB3"/>
  </w:style>
  <w:style w:type="numbering" w:customStyle="1" w:styleId="NoList213111">
    <w:name w:val="No List213111"/>
    <w:next w:val="NoList"/>
    <w:semiHidden/>
    <w:rsid w:val="00EB3EB3"/>
  </w:style>
  <w:style w:type="numbering" w:customStyle="1" w:styleId="NoList313111">
    <w:name w:val="No List313111"/>
    <w:next w:val="NoList"/>
    <w:uiPriority w:val="99"/>
    <w:semiHidden/>
    <w:rsid w:val="00EB3EB3"/>
  </w:style>
  <w:style w:type="numbering" w:customStyle="1" w:styleId="NoList1113111">
    <w:name w:val="No List1113111"/>
    <w:next w:val="NoList"/>
    <w:uiPriority w:val="99"/>
    <w:semiHidden/>
    <w:unhideWhenUsed/>
    <w:rsid w:val="00EB3EB3"/>
  </w:style>
  <w:style w:type="numbering" w:customStyle="1" w:styleId="NoList121211">
    <w:name w:val="No List121211"/>
    <w:next w:val="NoList"/>
    <w:uiPriority w:val="99"/>
    <w:semiHidden/>
    <w:unhideWhenUsed/>
    <w:rsid w:val="00EB3EB3"/>
  </w:style>
  <w:style w:type="numbering" w:customStyle="1" w:styleId="1112110">
    <w:name w:val="リストなし111211"/>
    <w:next w:val="NoList"/>
    <w:uiPriority w:val="99"/>
    <w:semiHidden/>
    <w:unhideWhenUsed/>
    <w:rsid w:val="00EB3EB3"/>
  </w:style>
  <w:style w:type="numbering" w:customStyle="1" w:styleId="1112111">
    <w:name w:val="无列表111211"/>
    <w:next w:val="NoList"/>
    <w:semiHidden/>
    <w:rsid w:val="00EB3EB3"/>
  </w:style>
  <w:style w:type="numbering" w:customStyle="1" w:styleId="NoList211211">
    <w:name w:val="No List211211"/>
    <w:next w:val="NoList"/>
    <w:semiHidden/>
    <w:rsid w:val="00EB3EB3"/>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311211">
    <w:name w:val="No List311211"/>
    <w:next w:val="NoList"/>
    <w:uiPriority w:val="99"/>
    <w:semiHidden/>
    <w:rsid w:val="00EB3EB3"/>
  </w:style>
  <w:style w:type="table" w:customStyle="1" w:styleId="1d">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NoList"/>
    <w:uiPriority w:val="99"/>
    <w:semiHidden/>
    <w:unhideWhenUsed/>
    <w:rsid w:val="00EB3EB3"/>
  </w:style>
  <w:style w:type="numbering" w:customStyle="1" w:styleId="NoList13211">
    <w:name w:val="No List13211"/>
    <w:next w:val="NoList"/>
    <w:uiPriority w:val="99"/>
    <w:semiHidden/>
    <w:unhideWhenUsed/>
    <w:rsid w:val="00EB3EB3"/>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リストなし12211"/>
    <w:next w:val="NoList"/>
    <w:uiPriority w:val="99"/>
    <w:semiHidden/>
    <w:unhideWhenUsed/>
    <w:rsid w:val="00EB3EB3"/>
  </w:style>
  <w:style w:type="numbering" w:customStyle="1" w:styleId="12212">
    <w:name w:val="无列表12212"/>
    <w:next w:val="NoList"/>
    <w:semiHidden/>
    <w:rsid w:val="00EB3EB3"/>
  </w:style>
  <w:style w:type="table" w:customStyle="1" w:styleId="321">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1">
    <w:name w:val="No List22211"/>
    <w:next w:val="NoList"/>
    <w:semiHidden/>
    <w:rsid w:val="00EB3EB3"/>
  </w:style>
  <w:style w:type="numbering" w:customStyle="1" w:styleId="NoList32211">
    <w:name w:val="No List32211"/>
    <w:next w:val="NoList"/>
    <w:uiPriority w:val="99"/>
    <w:semiHidden/>
    <w:rsid w:val="00EB3EB3"/>
  </w:style>
  <w:style w:type="table" w:customStyle="1" w:styleId="127">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NoList"/>
    <w:uiPriority w:val="99"/>
    <w:semiHidden/>
    <w:unhideWhenUsed/>
    <w:rsid w:val="00EB3EB3"/>
  </w:style>
  <w:style w:type="numbering" w:customStyle="1" w:styleId="21211">
    <w:name w:val="无列表21211"/>
    <w:next w:val="NoList"/>
    <w:uiPriority w:val="99"/>
    <w:semiHidden/>
    <w:unhideWhenUsed/>
    <w:rsid w:val="00EB3EB3"/>
  </w:style>
  <w:style w:type="table" w:customStyle="1" w:styleId="1e">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11">
    <w:name w:val="No List1112211"/>
    <w:next w:val="NoList"/>
    <w:uiPriority w:val="99"/>
    <w:semiHidden/>
    <w:unhideWhenUsed/>
    <w:rsid w:val="00EB3EB3"/>
  </w:style>
  <w:style w:type="numbering" w:customStyle="1" w:styleId="NoList711">
    <w:name w:val="No List711"/>
    <w:next w:val="NoList"/>
    <w:uiPriority w:val="99"/>
    <w:semiHidden/>
    <w:unhideWhenUsed/>
    <w:rsid w:val="00EB3EB3"/>
  </w:style>
  <w:style w:type="numbering" w:customStyle="1" w:styleId="NoList1511">
    <w:name w:val="No List1511"/>
    <w:next w:val="NoList"/>
    <w:uiPriority w:val="99"/>
    <w:semiHidden/>
    <w:unhideWhenUsed/>
    <w:rsid w:val="00EB3EB3"/>
  </w:style>
  <w:style w:type="numbering" w:customStyle="1" w:styleId="14110">
    <w:name w:val="リストなし1411"/>
    <w:next w:val="NoList"/>
    <w:uiPriority w:val="99"/>
    <w:semiHidden/>
    <w:unhideWhenUsed/>
    <w:rsid w:val="00EB3EB3"/>
  </w:style>
  <w:style w:type="numbering" w:customStyle="1" w:styleId="14111">
    <w:name w:val="无列表1411"/>
    <w:next w:val="NoList"/>
    <w:semiHidden/>
    <w:rsid w:val="00EB3EB3"/>
  </w:style>
  <w:style w:type="numbering" w:customStyle="1" w:styleId="NoList2411">
    <w:name w:val="No List2411"/>
    <w:next w:val="NoList"/>
    <w:semiHidden/>
    <w:rsid w:val="00EB3EB3"/>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EB3EB3"/>
  </w:style>
  <w:style w:type="numbering" w:customStyle="1" w:styleId="NoList11511">
    <w:name w:val="No List11511"/>
    <w:next w:val="NoList"/>
    <w:uiPriority w:val="99"/>
    <w:semiHidden/>
    <w:unhideWhenUsed/>
    <w:rsid w:val="00EB3EB3"/>
  </w:style>
  <w:style w:type="numbering" w:customStyle="1" w:styleId="NoList4311">
    <w:name w:val="No List4311"/>
    <w:next w:val="NoList"/>
    <w:uiPriority w:val="99"/>
    <w:semiHidden/>
    <w:unhideWhenUsed/>
    <w:rsid w:val="00EB3EB3"/>
  </w:style>
  <w:style w:type="numbering" w:customStyle="1" w:styleId="NoList12411">
    <w:name w:val="No List12411"/>
    <w:next w:val="NoList"/>
    <w:uiPriority w:val="99"/>
    <w:semiHidden/>
    <w:unhideWhenUsed/>
    <w:rsid w:val="00EB3EB3"/>
  </w:style>
  <w:style w:type="numbering" w:customStyle="1" w:styleId="11411">
    <w:name w:val="リストなし11411"/>
    <w:next w:val="NoList"/>
    <w:uiPriority w:val="99"/>
    <w:semiHidden/>
    <w:unhideWhenUsed/>
    <w:rsid w:val="00EB3EB3"/>
  </w:style>
  <w:style w:type="numbering" w:customStyle="1" w:styleId="114110">
    <w:name w:val="无列表11411"/>
    <w:next w:val="NoList"/>
    <w:semiHidden/>
    <w:rsid w:val="00EB3EB3"/>
  </w:style>
  <w:style w:type="numbering" w:customStyle="1" w:styleId="NoList21411">
    <w:name w:val="No List21411"/>
    <w:next w:val="NoList"/>
    <w:semiHidden/>
    <w:rsid w:val="00EB3EB3"/>
  </w:style>
  <w:style w:type="numbering" w:customStyle="1" w:styleId="NoList31411">
    <w:name w:val="No List31411"/>
    <w:next w:val="NoList"/>
    <w:uiPriority w:val="99"/>
    <w:semiHidden/>
    <w:rsid w:val="00EB3EB3"/>
  </w:style>
  <w:style w:type="numbering" w:customStyle="1" w:styleId="NoList111411">
    <w:name w:val="No List111411"/>
    <w:next w:val="NoList"/>
    <w:uiPriority w:val="99"/>
    <w:semiHidden/>
    <w:unhideWhenUsed/>
    <w:rsid w:val="00EB3EB3"/>
  </w:style>
  <w:style w:type="numbering" w:customStyle="1" w:styleId="2311">
    <w:name w:val="无列表2311"/>
    <w:next w:val="NoList"/>
    <w:uiPriority w:val="99"/>
    <w:semiHidden/>
    <w:unhideWhenUsed/>
    <w:rsid w:val="00EB3EB3"/>
  </w:style>
  <w:style w:type="numbering" w:customStyle="1" w:styleId="NoList121311">
    <w:name w:val="No List121311"/>
    <w:next w:val="NoList"/>
    <w:uiPriority w:val="99"/>
    <w:semiHidden/>
    <w:unhideWhenUsed/>
    <w:rsid w:val="00EB3EB3"/>
  </w:style>
  <w:style w:type="numbering" w:customStyle="1" w:styleId="111311">
    <w:name w:val="リストなし111311"/>
    <w:next w:val="NoList"/>
    <w:uiPriority w:val="99"/>
    <w:semiHidden/>
    <w:unhideWhenUsed/>
    <w:rsid w:val="00EB3EB3"/>
  </w:style>
  <w:style w:type="numbering" w:customStyle="1" w:styleId="1113110">
    <w:name w:val="无列表111311"/>
    <w:next w:val="NoList"/>
    <w:semiHidden/>
    <w:rsid w:val="00EB3EB3"/>
  </w:style>
  <w:style w:type="numbering" w:customStyle="1" w:styleId="NoList211311">
    <w:name w:val="No List211311"/>
    <w:next w:val="NoList"/>
    <w:semiHidden/>
    <w:rsid w:val="00EB3EB3"/>
  </w:style>
  <w:style w:type="numbering" w:customStyle="1" w:styleId="NoList311311">
    <w:name w:val="No List311311"/>
    <w:next w:val="NoList"/>
    <w:uiPriority w:val="99"/>
    <w:semiHidden/>
    <w:rsid w:val="00EB3EB3"/>
  </w:style>
  <w:style w:type="numbering" w:customStyle="1" w:styleId="NoList5311">
    <w:name w:val="No List5311"/>
    <w:next w:val="NoList"/>
    <w:uiPriority w:val="99"/>
    <w:semiHidden/>
    <w:unhideWhenUsed/>
    <w:rsid w:val="00EB3EB3"/>
  </w:style>
  <w:style w:type="numbering" w:customStyle="1" w:styleId="NoList13311">
    <w:name w:val="No List13311"/>
    <w:next w:val="NoList"/>
    <w:uiPriority w:val="99"/>
    <w:semiHidden/>
    <w:unhideWhenUsed/>
    <w:rsid w:val="00EB3EB3"/>
  </w:style>
  <w:style w:type="numbering" w:customStyle="1" w:styleId="12311">
    <w:name w:val="リストなし12311"/>
    <w:next w:val="NoList"/>
    <w:uiPriority w:val="99"/>
    <w:semiHidden/>
    <w:unhideWhenUsed/>
    <w:rsid w:val="00EB3EB3"/>
  </w:style>
  <w:style w:type="numbering" w:customStyle="1" w:styleId="123110">
    <w:name w:val="无列表12311"/>
    <w:next w:val="NoList"/>
    <w:semiHidden/>
    <w:rsid w:val="00EB3EB3"/>
  </w:style>
  <w:style w:type="numbering" w:customStyle="1" w:styleId="NoList22311">
    <w:name w:val="No List22311"/>
    <w:next w:val="NoList"/>
    <w:semiHidden/>
    <w:rsid w:val="00EB3EB3"/>
  </w:style>
  <w:style w:type="numbering" w:customStyle="1" w:styleId="NoList32311">
    <w:name w:val="No List32311"/>
    <w:next w:val="NoList"/>
    <w:uiPriority w:val="99"/>
    <w:semiHidden/>
    <w:rsid w:val="00EB3EB3"/>
  </w:style>
  <w:style w:type="numbering" w:customStyle="1" w:styleId="NoList112311">
    <w:name w:val="No List112311"/>
    <w:next w:val="NoList"/>
    <w:uiPriority w:val="99"/>
    <w:semiHidden/>
    <w:unhideWhenUsed/>
    <w:rsid w:val="00EB3EB3"/>
  </w:style>
  <w:style w:type="numbering" w:customStyle="1" w:styleId="21311">
    <w:name w:val="无列表21311"/>
    <w:next w:val="NoList"/>
    <w:uiPriority w:val="99"/>
    <w:semiHidden/>
    <w:unhideWhenUsed/>
    <w:rsid w:val="00EB3EB3"/>
  </w:style>
  <w:style w:type="numbering" w:customStyle="1" w:styleId="NoList122211">
    <w:name w:val="No List122211"/>
    <w:next w:val="NoList"/>
    <w:uiPriority w:val="99"/>
    <w:semiHidden/>
    <w:unhideWhenUsed/>
    <w:rsid w:val="00EB3EB3"/>
  </w:style>
  <w:style w:type="numbering" w:customStyle="1" w:styleId="112211">
    <w:name w:val="リストなし112211"/>
    <w:next w:val="NoList"/>
    <w:uiPriority w:val="99"/>
    <w:semiHidden/>
    <w:unhideWhenUsed/>
    <w:rsid w:val="00EB3EB3"/>
  </w:style>
  <w:style w:type="numbering" w:customStyle="1" w:styleId="1122110">
    <w:name w:val="无列表112211"/>
    <w:next w:val="NoList"/>
    <w:semiHidden/>
    <w:rsid w:val="00EB3EB3"/>
  </w:style>
  <w:style w:type="numbering" w:customStyle="1" w:styleId="NoList212211">
    <w:name w:val="No List212211"/>
    <w:next w:val="NoList"/>
    <w:semiHidden/>
    <w:rsid w:val="00EB3EB3"/>
  </w:style>
  <w:style w:type="numbering" w:customStyle="1" w:styleId="NoList312211">
    <w:name w:val="No List312211"/>
    <w:next w:val="NoList"/>
    <w:uiPriority w:val="99"/>
    <w:semiHidden/>
    <w:rsid w:val="00EB3EB3"/>
  </w:style>
  <w:style w:type="numbering" w:customStyle="1" w:styleId="NoList1112311">
    <w:name w:val="No List1112311"/>
    <w:next w:val="NoList"/>
    <w:uiPriority w:val="99"/>
    <w:semiHidden/>
    <w:unhideWhenUsed/>
    <w:rsid w:val="00EB3EB3"/>
  </w:style>
  <w:style w:type="numbering" w:customStyle="1" w:styleId="413">
    <w:name w:val="无列表41"/>
    <w:next w:val="NoList"/>
    <w:uiPriority w:val="99"/>
    <w:semiHidden/>
    <w:unhideWhenUsed/>
    <w:rsid w:val="00EB3EB3"/>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
    <w:name w:val="无列表321"/>
    <w:next w:val="NoList"/>
    <w:uiPriority w:val="99"/>
    <w:semiHidden/>
    <w:unhideWhenUsed/>
    <w:rsid w:val="00EB3EB3"/>
  </w:style>
  <w:style w:type="numbering" w:customStyle="1" w:styleId="13121">
    <w:name w:val="无列表13121"/>
    <w:next w:val="NoList"/>
    <w:semiHidden/>
    <w:rsid w:val="00EB3EB3"/>
  </w:style>
  <w:style w:type="table" w:customStyle="1" w:styleId="153">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EB3EB3"/>
  </w:style>
  <w:style w:type="numbering" w:customStyle="1" w:styleId="22121">
    <w:name w:val="无列表22121"/>
    <w:next w:val="NoList"/>
    <w:uiPriority w:val="99"/>
    <w:semiHidden/>
    <w:unhideWhenUsed/>
    <w:rsid w:val="00EB3EB3"/>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21">
    <w:name w:val="No List1211121"/>
    <w:next w:val="NoList"/>
    <w:uiPriority w:val="99"/>
    <w:semiHidden/>
    <w:unhideWhenUsed/>
    <w:rsid w:val="00EB3EB3"/>
  </w:style>
  <w:style w:type="numbering" w:customStyle="1" w:styleId="11111211">
    <w:name w:val="リストなし1111121"/>
    <w:next w:val="NoList"/>
    <w:uiPriority w:val="99"/>
    <w:semiHidden/>
    <w:unhideWhenUsed/>
    <w:rsid w:val="00EB3EB3"/>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2">
    <w:name w:val="无列表1111121"/>
    <w:next w:val="NoList"/>
    <w:semiHidden/>
    <w:rsid w:val="00EB3EB3"/>
  </w:style>
  <w:style w:type="numbering" w:customStyle="1" w:styleId="NoList2111121">
    <w:name w:val="No List2111121"/>
    <w:next w:val="NoList"/>
    <w:semiHidden/>
    <w:rsid w:val="00EB3EB3"/>
  </w:style>
  <w:style w:type="table" w:customStyle="1" w:styleId="1234">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21">
    <w:name w:val="No List3111121"/>
    <w:next w:val="NoList"/>
    <w:uiPriority w:val="99"/>
    <w:semiHidden/>
    <w:rsid w:val="00EB3EB3"/>
  </w:style>
  <w:style w:type="numbering" w:customStyle="1" w:styleId="111111210">
    <w:name w:val="無清單11111121"/>
    <w:next w:val="NoList"/>
    <w:uiPriority w:val="99"/>
    <w:semiHidden/>
    <w:unhideWhenUsed/>
    <w:rsid w:val="00EB3EB3"/>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21">
    <w:name w:val="No List131121"/>
    <w:next w:val="NoList"/>
    <w:uiPriority w:val="99"/>
    <w:semiHidden/>
    <w:unhideWhenUsed/>
    <w:rsid w:val="00EB3EB3"/>
  </w:style>
  <w:style w:type="numbering" w:customStyle="1" w:styleId="121121">
    <w:name w:val="リストなし121121"/>
    <w:next w:val="NoList"/>
    <w:uiPriority w:val="99"/>
    <w:semiHidden/>
    <w:unhideWhenUsed/>
    <w:rsid w:val="00EB3EB3"/>
  </w:style>
  <w:style w:type="numbering" w:customStyle="1" w:styleId="1211210">
    <w:name w:val="无列表121121"/>
    <w:next w:val="NoList"/>
    <w:semiHidden/>
    <w:rsid w:val="00EB3EB3"/>
  </w:style>
  <w:style w:type="numbering" w:customStyle="1" w:styleId="NoList221121">
    <w:name w:val="No List221121"/>
    <w:next w:val="NoList"/>
    <w:semiHidden/>
    <w:rsid w:val="00EB3EB3"/>
  </w:style>
  <w:style w:type="numbering" w:customStyle="1" w:styleId="NoList321121">
    <w:name w:val="No List321121"/>
    <w:next w:val="NoList"/>
    <w:uiPriority w:val="99"/>
    <w:semiHidden/>
    <w:rsid w:val="00EB3EB3"/>
  </w:style>
  <w:style w:type="numbering" w:customStyle="1" w:styleId="NoList1121121">
    <w:name w:val="No List1121121"/>
    <w:next w:val="NoList"/>
    <w:uiPriority w:val="99"/>
    <w:semiHidden/>
    <w:unhideWhenUsed/>
    <w:rsid w:val="00EB3EB3"/>
  </w:style>
  <w:style w:type="character" w:customStyle="1" w:styleId="11Char">
    <w:name w:val="1.1 Char"/>
    <w:rsid w:val="0010502C"/>
    <w:rPr>
      <w:rFonts w:ascii="Arial" w:eastAsia="MS Mincho" w:hAnsi="Arial"/>
      <w:b/>
      <w:bCs/>
      <w:sz w:val="24"/>
      <w:szCs w:val="26"/>
    </w:rPr>
  </w:style>
  <w:style w:type="numbering" w:customStyle="1" w:styleId="211121">
    <w:name w:val="无列表211121"/>
    <w:next w:val="NoList"/>
    <w:uiPriority w:val="99"/>
    <w:semiHidden/>
    <w:unhideWhenUsed/>
    <w:rsid w:val="00EB3EB3"/>
  </w:style>
  <w:style w:type="numbering" w:customStyle="1" w:styleId="NoList1221121">
    <w:name w:val="No List1221121"/>
    <w:next w:val="NoList"/>
    <w:uiPriority w:val="99"/>
    <w:semiHidden/>
    <w:unhideWhenUsed/>
    <w:rsid w:val="00EB3EB3"/>
  </w:style>
  <w:style w:type="numbering" w:customStyle="1" w:styleId="1121121">
    <w:name w:val="リストなし1121121"/>
    <w:next w:val="NoList"/>
    <w:uiPriority w:val="99"/>
    <w:semiHidden/>
    <w:unhideWhenUsed/>
    <w:rsid w:val="00EB3EB3"/>
  </w:style>
  <w:style w:type="numbering" w:customStyle="1" w:styleId="11211210">
    <w:name w:val="无列表1121121"/>
    <w:next w:val="NoList"/>
    <w:semiHidden/>
    <w:rsid w:val="00EB3EB3"/>
  </w:style>
  <w:style w:type="numbering" w:customStyle="1" w:styleId="NoList2121121">
    <w:name w:val="No List2121121"/>
    <w:next w:val="NoList"/>
    <w:semiHidden/>
    <w:rsid w:val="00EB3EB3"/>
  </w:style>
  <w:style w:type="numbering" w:customStyle="1" w:styleId="NoList3121121">
    <w:name w:val="No List3121121"/>
    <w:next w:val="NoList"/>
    <w:uiPriority w:val="99"/>
    <w:semiHidden/>
    <w:rsid w:val="00EB3EB3"/>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0">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2">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121">
    <w:name w:val="No List11121121"/>
    <w:next w:val="NoList"/>
    <w:uiPriority w:val="99"/>
    <w:semiHidden/>
    <w:unhideWhenUsed/>
    <w:rsid w:val="00EB3EB3"/>
  </w:style>
  <w:style w:type="numbering" w:customStyle="1" w:styleId="122210">
    <w:name w:val="无列表12221"/>
    <w:next w:val="NoList"/>
    <w:semiHidden/>
    <w:rsid w:val="00EB3EB3"/>
  </w:style>
  <w:style w:type="numbering" w:customStyle="1" w:styleId="NoList111">
    <w:name w:val="No List111"/>
    <w:next w:val="NoList"/>
    <w:uiPriority w:val="99"/>
    <w:semiHidden/>
    <w:unhideWhenUsed/>
    <w:rsid w:val="00EB3EB3"/>
  </w:style>
  <w:style w:type="numbering" w:customStyle="1" w:styleId="NoList1111">
    <w:name w:val="No List1111"/>
    <w:next w:val="NoList"/>
    <w:uiPriority w:val="99"/>
    <w:semiHidden/>
    <w:unhideWhenUsed/>
    <w:rsid w:val="00EB3EB3"/>
  </w:style>
  <w:style w:type="numbering" w:customStyle="1" w:styleId="129">
    <w:name w:val="無清單12"/>
    <w:next w:val="NoList"/>
    <w:uiPriority w:val="99"/>
    <w:semiHidden/>
    <w:unhideWhenUsed/>
    <w:rsid w:val="00EB3EB3"/>
  </w:style>
  <w:style w:type="numbering" w:customStyle="1" w:styleId="NoList11111">
    <w:name w:val="No List11111"/>
    <w:next w:val="NoList"/>
    <w:uiPriority w:val="99"/>
    <w:semiHidden/>
    <w:unhideWhenUsed/>
    <w:rsid w:val="00EB3EB3"/>
  </w:style>
  <w:style w:type="numbering" w:customStyle="1" w:styleId="1217">
    <w:name w:val="無清單121"/>
    <w:next w:val="NoList"/>
    <w:uiPriority w:val="99"/>
    <w:semiHidden/>
    <w:unhideWhenUsed/>
    <w:rsid w:val="00EB3EB3"/>
  </w:style>
  <w:style w:type="numbering" w:customStyle="1" w:styleId="137">
    <w:name w:val="無清單13"/>
    <w:next w:val="NoList"/>
    <w:uiPriority w:val="99"/>
    <w:semiHidden/>
    <w:unhideWhenUsed/>
    <w:rsid w:val="00EB3EB3"/>
  </w:style>
  <w:style w:type="numbering" w:customStyle="1" w:styleId="1128">
    <w:name w:val="無清單112"/>
    <w:next w:val="NoList"/>
    <w:uiPriority w:val="99"/>
    <w:semiHidden/>
    <w:unhideWhenUsed/>
    <w:rsid w:val="00EB3EB3"/>
  </w:style>
  <w:style w:type="numbering" w:customStyle="1" w:styleId="1227">
    <w:name w:val="無清單122"/>
    <w:next w:val="NoList"/>
    <w:uiPriority w:val="99"/>
    <w:semiHidden/>
    <w:unhideWhenUsed/>
    <w:rsid w:val="00EB3EB3"/>
  </w:style>
  <w:style w:type="numbering" w:customStyle="1" w:styleId="11125">
    <w:name w:val="無清單1112"/>
    <w:next w:val="NoList"/>
    <w:uiPriority w:val="99"/>
    <w:semiHidden/>
    <w:unhideWhenUsed/>
    <w:rsid w:val="00EB3EB3"/>
  </w:style>
  <w:style w:type="numbering" w:customStyle="1" w:styleId="NoList111111">
    <w:name w:val="No List111111"/>
    <w:next w:val="NoList"/>
    <w:uiPriority w:val="99"/>
    <w:semiHidden/>
    <w:unhideWhenUsed/>
    <w:rsid w:val="00EB3EB3"/>
  </w:style>
  <w:style w:type="numbering" w:customStyle="1" w:styleId="12116">
    <w:name w:val="無清單1211"/>
    <w:next w:val="NoList"/>
    <w:uiPriority w:val="99"/>
    <w:semiHidden/>
    <w:unhideWhenUsed/>
    <w:rsid w:val="00EB3EB3"/>
  </w:style>
  <w:style w:type="numbering" w:customStyle="1" w:styleId="1316">
    <w:name w:val="無清單131"/>
    <w:next w:val="NoList"/>
    <w:uiPriority w:val="99"/>
    <w:semiHidden/>
    <w:unhideWhenUsed/>
    <w:rsid w:val="00EB3EB3"/>
  </w:style>
  <w:style w:type="numbering" w:customStyle="1" w:styleId="11216">
    <w:name w:val="無清單1121"/>
    <w:next w:val="NoList"/>
    <w:uiPriority w:val="99"/>
    <w:semiHidden/>
    <w:unhideWhenUsed/>
    <w:rsid w:val="00EB3EB3"/>
  </w:style>
  <w:style w:type="numbering" w:customStyle="1" w:styleId="12214">
    <w:name w:val="無清單1221"/>
    <w:next w:val="NoList"/>
    <w:uiPriority w:val="99"/>
    <w:semiHidden/>
    <w:unhideWhenUsed/>
    <w:rsid w:val="00EB3EB3"/>
  </w:style>
  <w:style w:type="numbering" w:customStyle="1" w:styleId="111213">
    <w:name w:val="無清單11121"/>
    <w:next w:val="NoList"/>
    <w:uiPriority w:val="99"/>
    <w:semiHidden/>
    <w:unhideWhenUsed/>
    <w:rsid w:val="00EB3EB3"/>
  </w:style>
  <w:style w:type="numbering" w:customStyle="1" w:styleId="146">
    <w:name w:val="無清單14"/>
    <w:next w:val="NoList"/>
    <w:uiPriority w:val="99"/>
    <w:semiHidden/>
    <w:unhideWhenUsed/>
    <w:rsid w:val="00EB3EB3"/>
  </w:style>
  <w:style w:type="numbering" w:customStyle="1" w:styleId="1137">
    <w:name w:val="無清單113"/>
    <w:next w:val="NoList"/>
    <w:uiPriority w:val="99"/>
    <w:semiHidden/>
    <w:unhideWhenUsed/>
    <w:rsid w:val="00EB3EB3"/>
  </w:style>
  <w:style w:type="numbering" w:customStyle="1" w:styleId="1235">
    <w:name w:val="無清單123"/>
    <w:next w:val="NoList"/>
    <w:uiPriority w:val="99"/>
    <w:semiHidden/>
    <w:unhideWhenUsed/>
    <w:rsid w:val="00EB3EB3"/>
  </w:style>
  <w:style w:type="numbering" w:customStyle="1" w:styleId="11135">
    <w:name w:val="無清單1113"/>
    <w:next w:val="NoList"/>
    <w:uiPriority w:val="99"/>
    <w:semiHidden/>
    <w:unhideWhenUsed/>
    <w:rsid w:val="00EB3EB3"/>
  </w:style>
  <w:style w:type="numbering" w:customStyle="1" w:styleId="NoList1111111">
    <w:name w:val="No List1111111"/>
    <w:next w:val="NoList"/>
    <w:uiPriority w:val="99"/>
    <w:semiHidden/>
    <w:unhideWhenUsed/>
    <w:rsid w:val="00EB3EB3"/>
  </w:style>
  <w:style w:type="numbering" w:customStyle="1" w:styleId="121114">
    <w:name w:val="無清單12111"/>
    <w:next w:val="NoList"/>
    <w:uiPriority w:val="99"/>
    <w:semiHidden/>
    <w:unhideWhenUsed/>
    <w:rsid w:val="00EB3EB3"/>
  </w:style>
  <w:style w:type="numbering" w:customStyle="1" w:styleId="13114">
    <w:name w:val="無清單1311"/>
    <w:next w:val="NoList"/>
    <w:uiPriority w:val="99"/>
    <w:semiHidden/>
    <w:unhideWhenUsed/>
    <w:rsid w:val="00EB3EB3"/>
  </w:style>
  <w:style w:type="numbering" w:customStyle="1" w:styleId="112116">
    <w:name w:val="無清單11211"/>
    <w:next w:val="NoList"/>
    <w:uiPriority w:val="99"/>
    <w:semiHidden/>
    <w:unhideWhenUsed/>
    <w:rsid w:val="00EB3EB3"/>
  </w:style>
  <w:style w:type="numbering" w:customStyle="1" w:styleId="122112">
    <w:name w:val="無清單12211"/>
    <w:next w:val="NoList"/>
    <w:uiPriority w:val="99"/>
    <w:semiHidden/>
    <w:unhideWhenUsed/>
    <w:rsid w:val="00EB3EB3"/>
  </w:style>
  <w:style w:type="numbering" w:customStyle="1" w:styleId="1112112">
    <w:name w:val="無清單111211"/>
    <w:next w:val="NoList"/>
    <w:uiPriority w:val="99"/>
    <w:semiHidden/>
    <w:unhideWhenUsed/>
    <w:rsid w:val="00EB3EB3"/>
  </w:style>
  <w:style w:type="numbering" w:customStyle="1" w:styleId="1413">
    <w:name w:val="無清單141"/>
    <w:next w:val="NoList"/>
    <w:uiPriority w:val="99"/>
    <w:semiHidden/>
    <w:unhideWhenUsed/>
    <w:rsid w:val="00EB3EB3"/>
  </w:style>
  <w:style w:type="numbering" w:customStyle="1" w:styleId="11315">
    <w:name w:val="無清單1131"/>
    <w:next w:val="NoList"/>
    <w:uiPriority w:val="99"/>
    <w:semiHidden/>
    <w:unhideWhenUsed/>
    <w:rsid w:val="00EB3EB3"/>
  </w:style>
  <w:style w:type="numbering" w:customStyle="1" w:styleId="12313">
    <w:name w:val="無清單1231"/>
    <w:next w:val="NoList"/>
    <w:uiPriority w:val="99"/>
    <w:semiHidden/>
    <w:unhideWhenUsed/>
    <w:rsid w:val="00EB3EB3"/>
  </w:style>
  <w:style w:type="numbering" w:customStyle="1" w:styleId="111312">
    <w:name w:val="無清單11131"/>
    <w:next w:val="NoList"/>
    <w:uiPriority w:val="99"/>
    <w:semiHidden/>
    <w:unhideWhenUsed/>
    <w:rsid w:val="00EB3EB3"/>
  </w:style>
  <w:style w:type="numbering" w:customStyle="1" w:styleId="NoList11112">
    <w:name w:val="No List11112"/>
    <w:next w:val="NoList"/>
    <w:uiPriority w:val="99"/>
    <w:semiHidden/>
    <w:unhideWhenUsed/>
    <w:rsid w:val="00EB3EB3"/>
  </w:style>
  <w:style w:type="numbering" w:customStyle="1" w:styleId="12124">
    <w:name w:val="無清單1212"/>
    <w:next w:val="NoList"/>
    <w:uiPriority w:val="99"/>
    <w:semiHidden/>
    <w:unhideWhenUsed/>
    <w:rsid w:val="00EB3EB3"/>
  </w:style>
  <w:style w:type="numbering" w:customStyle="1" w:styleId="111124">
    <w:name w:val="無清單11112"/>
    <w:next w:val="NoList"/>
    <w:uiPriority w:val="99"/>
    <w:semiHidden/>
    <w:unhideWhenUsed/>
    <w:rsid w:val="00EB3EB3"/>
  </w:style>
  <w:style w:type="numbering" w:customStyle="1" w:styleId="1324">
    <w:name w:val="無清單132"/>
    <w:next w:val="NoList"/>
    <w:uiPriority w:val="99"/>
    <w:semiHidden/>
    <w:unhideWhenUsed/>
    <w:rsid w:val="00EB3EB3"/>
  </w:style>
  <w:style w:type="numbering" w:customStyle="1" w:styleId="11225">
    <w:name w:val="無清單1122"/>
    <w:next w:val="NoList"/>
    <w:uiPriority w:val="99"/>
    <w:semiHidden/>
    <w:unhideWhenUsed/>
    <w:rsid w:val="00EB3EB3"/>
  </w:style>
  <w:style w:type="numbering" w:customStyle="1" w:styleId="155">
    <w:name w:val="無清單15"/>
    <w:next w:val="NoList"/>
    <w:uiPriority w:val="99"/>
    <w:semiHidden/>
    <w:unhideWhenUsed/>
    <w:rsid w:val="00EB3EB3"/>
  </w:style>
  <w:style w:type="numbering" w:customStyle="1" w:styleId="1146">
    <w:name w:val="無清單114"/>
    <w:next w:val="NoList"/>
    <w:uiPriority w:val="99"/>
    <w:semiHidden/>
    <w:unhideWhenUsed/>
    <w:rsid w:val="00EB3EB3"/>
  </w:style>
  <w:style w:type="numbering" w:customStyle="1" w:styleId="1244">
    <w:name w:val="無清單124"/>
    <w:next w:val="NoList"/>
    <w:uiPriority w:val="99"/>
    <w:semiHidden/>
    <w:unhideWhenUsed/>
    <w:rsid w:val="00EB3EB3"/>
  </w:style>
  <w:style w:type="numbering" w:customStyle="1" w:styleId="11144">
    <w:name w:val="無清單1114"/>
    <w:next w:val="NoList"/>
    <w:uiPriority w:val="99"/>
    <w:semiHidden/>
    <w:unhideWhenUsed/>
    <w:rsid w:val="00EB3EB3"/>
  </w:style>
  <w:style w:type="numbering" w:customStyle="1" w:styleId="NoList11113">
    <w:name w:val="No List11113"/>
    <w:next w:val="NoList"/>
    <w:uiPriority w:val="99"/>
    <w:semiHidden/>
    <w:unhideWhenUsed/>
    <w:rsid w:val="00EB3EB3"/>
  </w:style>
  <w:style w:type="numbering" w:customStyle="1" w:styleId="12132">
    <w:name w:val="無清單1213"/>
    <w:next w:val="NoList"/>
    <w:uiPriority w:val="99"/>
    <w:semiHidden/>
    <w:unhideWhenUsed/>
    <w:rsid w:val="00EB3EB3"/>
  </w:style>
  <w:style w:type="numbering" w:customStyle="1" w:styleId="111132">
    <w:name w:val="無清單11113"/>
    <w:next w:val="NoList"/>
    <w:uiPriority w:val="99"/>
    <w:semiHidden/>
    <w:unhideWhenUsed/>
    <w:rsid w:val="00EB3EB3"/>
  </w:style>
  <w:style w:type="numbering" w:customStyle="1" w:styleId="1332">
    <w:name w:val="無清單133"/>
    <w:next w:val="NoList"/>
    <w:uiPriority w:val="99"/>
    <w:semiHidden/>
    <w:unhideWhenUsed/>
    <w:rsid w:val="00EB3EB3"/>
  </w:style>
  <w:style w:type="numbering" w:customStyle="1" w:styleId="11234">
    <w:name w:val="無清單1123"/>
    <w:next w:val="NoList"/>
    <w:uiPriority w:val="99"/>
    <w:semiHidden/>
    <w:unhideWhenUsed/>
    <w:rsid w:val="00EB3EB3"/>
  </w:style>
  <w:style w:type="numbering" w:customStyle="1" w:styleId="12222">
    <w:name w:val="無清單1222"/>
    <w:next w:val="NoList"/>
    <w:uiPriority w:val="99"/>
    <w:semiHidden/>
    <w:unhideWhenUsed/>
    <w:rsid w:val="00EB3EB3"/>
  </w:style>
  <w:style w:type="numbering" w:customStyle="1" w:styleId="111222">
    <w:name w:val="無清單11122"/>
    <w:next w:val="NoList"/>
    <w:uiPriority w:val="99"/>
    <w:semiHidden/>
    <w:unhideWhenUsed/>
    <w:rsid w:val="00EB3EB3"/>
  </w:style>
  <w:style w:type="numbering" w:customStyle="1" w:styleId="164">
    <w:name w:val="無清單16"/>
    <w:next w:val="NoList"/>
    <w:uiPriority w:val="99"/>
    <w:semiHidden/>
    <w:unhideWhenUsed/>
    <w:rsid w:val="00EB3EB3"/>
  </w:style>
  <w:style w:type="numbering" w:customStyle="1" w:styleId="1154">
    <w:name w:val="無清單115"/>
    <w:next w:val="NoList"/>
    <w:uiPriority w:val="99"/>
    <w:semiHidden/>
    <w:unhideWhenUsed/>
    <w:rsid w:val="00EB3EB3"/>
  </w:style>
  <w:style w:type="numbering" w:customStyle="1" w:styleId="1252">
    <w:name w:val="無清單125"/>
    <w:next w:val="NoList"/>
    <w:uiPriority w:val="99"/>
    <w:semiHidden/>
    <w:unhideWhenUsed/>
    <w:rsid w:val="00EB3EB3"/>
  </w:style>
  <w:style w:type="numbering" w:customStyle="1" w:styleId="11152">
    <w:name w:val="無清單1115"/>
    <w:next w:val="NoList"/>
    <w:uiPriority w:val="99"/>
    <w:semiHidden/>
    <w:unhideWhenUsed/>
    <w:rsid w:val="00EB3EB3"/>
  </w:style>
  <w:style w:type="numbering" w:customStyle="1" w:styleId="12142">
    <w:name w:val="無清單1214"/>
    <w:next w:val="NoList"/>
    <w:uiPriority w:val="99"/>
    <w:semiHidden/>
    <w:unhideWhenUsed/>
    <w:rsid w:val="00EB3EB3"/>
  </w:style>
  <w:style w:type="numbering" w:customStyle="1" w:styleId="111142">
    <w:name w:val="無清單11114"/>
    <w:next w:val="NoList"/>
    <w:uiPriority w:val="99"/>
    <w:semiHidden/>
    <w:unhideWhenUsed/>
    <w:rsid w:val="00EB3EB3"/>
  </w:style>
  <w:style w:type="numbering" w:customStyle="1" w:styleId="1342">
    <w:name w:val="無清單134"/>
    <w:next w:val="NoList"/>
    <w:uiPriority w:val="99"/>
    <w:semiHidden/>
    <w:unhideWhenUsed/>
    <w:rsid w:val="00EB3EB3"/>
  </w:style>
  <w:style w:type="numbering" w:customStyle="1" w:styleId="11242">
    <w:name w:val="無清單1124"/>
    <w:next w:val="NoList"/>
    <w:uiPriority w:val="99"/>
    <w:semiHidden/>
    <w:unhideWhenUsed/>
    <w:rsid w:val="00EB3EB3"/>
  </w:style>
  <w:style w:type="numbering" w:customStyle="1" w:styleId="12232">
    <w:name w:val="無清單1223"/>
    <w:next w:val="NoList"/>
    <w:uiPriority w:val="99"/>
    <w:semiHidden/>
    <w:unhideWhenUsed/>
    <w:rsid w:val="00EB3EB3"/>
  </w:style>
  <w:style w:type="numbering" w:customStyle="1" w:styleId="111232">
    <w:name w:val="無清單11123"/>
    <w:next w:val="NoList"/>
    <w:uiPriority w:val="99"/>
    <w:semiHidden/>
    <w:unhideWhenUsed/>
    <w:rsid w:val="00EB3EB3"/>
  </w:style>
  <w:style w:type="numbering" w:customStyle="1" w:styleId="NoList111112">
    <w:name w:val="No List111112"/>
    <w:next w:val="NoList"/>
    <w:uiPriority w:val="99"/>
    <w:semiHidden/>
    <w:unhideWhenUsed/>
    <w:rsid w:val="00EB3EB3"/>
  </w:style>
  <w:style w:type="numbering" w:customStyle="1" w:styleId="121123">
    <w:name w:val="無清單12112"/>
    <w:next w:val="NoList"/>
    <w:uiPriority w:val="99"/>
    <w:semiHidden/>
    <w:unhideWhenUsed/>
    <w:rsid w:val="00EB3EB3"/>
  </w:style>
  <w:style w:type="numbering" w:customStyle="1" w:styleId="13123">
    <w:name w:val="無清單1312"/>
    <w:next w:val="NoList"/>
    <w:uiPriority w:val="99"/>
    <w:semiHidden/>
    <w:unhideWhenUsed/>
    <w:rsid w:val="00EB3EB3"/>
  </w:style>
  <w:style w:type="numbering" w:customStyle="1" w:styleId="112124">
    <w:name w:val="無清單11212"/>
    <w:next w:val="NoList"/>
    <w:uiPriority w:val="99"/>
    <w:semiHidden/>
    <w:unhideWhenUsed/>
    <w:rsid w:val="00EB3EB3"/>
  </w:style>
  <w:style w:type="numbering" w:customStyle="1" w:styleId="122121">
    <w:name w:val="無清單12212"/>
    <w:next w:val="NoList"/>
    <w:uiPriority w:val="99"/>
    <w:semiHidden/>
    <w:unhideWhenUsed/>
    <w:rsid w:val="00EB3EB3"/>
  </w:style>
  <w:style w:type="numbering" w:customStyle="1" w:styleId="1112120">
    <w:name w:val="無清單111212"/>
    <w:next w:val="NoList"/>
    <w:uiPriority w:val="99"/>
    <w:semiHidden/>
    <w:unhideWhenUsed/>
    <w:rsid w:val="00EB3EB3"/>
  </w:style>
  <w:style w:type="numbering" w:customStyle="1" w:styleId="NoList11111111">
    <w:name w:val="No List11111111"/>
    <w:next w:val="NoList"/>
    <w:uiPriority w:val="99"/>
    <w:semiHidden/>
    <w:unhideWhenUsed/>
    <w:rsid w:val="00EB3EB3"/>
  </w:style>
  <w:style w:type="numbering" w:customStyle="1" w:styleId="1211112">
    <w:name w:val="無清單121111"/>
    <w:next w:val="NoList"/>
    <w:uiPriority w:val="99"/>
    <w:semiHidden/>
    <w:unhideWhenUsed/>
    <w:rsid w:val="00EB3EB3"/>
  </w:style>
  <w:style w:type="numbering" w:customStyle="1" w:styleId="131112">
    <w:name w:val="無清單13111"/>
    <w:next w:val="NoList"/>
    <w:uiPriority w:val="99"/>
    <w:semiHidden/>
    <w:unhideWhenUsed/>
    <w:rsid w:val="00EB3EB3"/>
  </w:style>
  <w:style w:type="numbering" w:customStyle="1" w:styleId="1121113">
    <w:name w:val="無清單112111"/>
    <w:next w:val="NoList"/>
    <w:uiPriority w:val="99"/>
    <w:semiHidden/>
    <w:unhideWhenUsed/>
    <w:rsid w:val="00EB3EB3"/>
  </w:style>
  <w:style w:type="numbering" w:customStyle="1" w:styleId="1221110">
    <w:name w:val="無清單122111"/>
    <w:next w:val="NoList"/>
    <w:uiPriority w:val="99"/>
    <w:semiHidden/>
    <w:unhideWhenUsed/>
    <w:rsid w:val="00EB3EB3"/>
  </w:style>
  <w:style w:type="numbering" w:customStyle="1" w:styleId="11121110">
    <w:name w:val="無清單1112111"/>
    <w:next w:val="NoList"/>
    <w:uiPriority w:val="99"/>
    <w:semiHidden/>
    <w:unhideWhenUsed/>
    <w:rsid w:val="00EB3EB3"/>
  </w:style>
  <w:style w:type="numbering" w:customStyle="1" w:styleId="1422">
    <w:name w:val="無清單142"/>
    <w:next w:val="NoList"/>
    <w:uiPriority w:val="99"/>
    <w:semiHidden/>
    <w:unhideWhenUsed/>
    <w:rsid w:val="00EB3EB3"/>
  </w:style>
  <w:style w:type="numbering" w:customStyle="1" w:styleId="11323">
    <w:name w:val="無清單1132"/>
    <w:next w:val="NoList"/>
    <w:uiPriority w:val="99"/>
    <w:semiHidden/>
    <w:unhideWhenUsed/>
    <w:rsid w:val="00EB3EB3"/>
  </w:style>
  <w:style w:type="numbering" w:customStyle="1" w:styleId="12322">
    <w:name w:val="無清單1232"/>
    <w:next w:val="NoList"/>
    <w:uiPriority w:val="99"/>
    <w:semiHidden/>
    <w:unhideWhenUsed/>
    <w:rsid w:val="00EB3EB3"/>
  </w:style>
  <w:style w:type="numbering" w:customStyle="1" w:styleId="111321">
    <w:name w:val="無清單11132"/>
    <w:next w:val="NoList"/>
    <w:uiPriority w:val="99"/>
    <w:semiHidden/>
    <w:unhideWhenUsed/>
    <w:rsid w:val="00EB3EB3"/>
  </w:style>
  <w:style w:type="numbering" w:customStyle="1" w:styleId="14113">
    <w:name w:val="無清單1411"/>
    <w:next w:val="NoList"/>
    <w:uiPriority w:val="99"/>
    <w:semiHidden/>
    <w:unhideWhenUsed/>
    <w:rsid w:val="00EB3EB3"/>
  </w:style>
  <w:style w:type="numbering" w:customStyle="1" w:styleId="113112">
    <w:name w:val="無清單11311"/>
    <w:next w:val="NoList"/>
    <w:uiPriority w:val="99"/>
    <w:semiHidden/>
    <w:unhideWhenUsed/>
    <w:rsid w:val="00EB3EB3"/>
  </w:style>
  <w:style w:type="numbering" w:customStyle="1" w:styleId="123111">
    <w:name w:val="無清單12311"/>
    <w:next w:val="NoList"/>
    <w:uiPriority w:val="99"/>
    <w:semiHidden/>
    <w:unhideWhenUsed/>
    <w:rsid w:val="00EB3EB3"/>
  </w:style>
  <w:style w:type="numbering" w:customStyle="1" w:styleId="1113111">
    <w:name w:val="無清單111311"/>
    <w:next w:val="NoList"/>
    <w:uiPriority w:val="99"/>
    <w:semiHidden/>
    <w:unhideWhenUsed/>
    <w:rsid w:val="00EB3EB3"/>
  </w:style>
  <w:style w:type="numbering" w:customStyle="1" w:styleId="NoList111121">
    <w:name w:val="No List111121"/>
    <w:next w:val="NoList"/>
    <w:uiPriority w:val="99"/>
    <w:semiHidden/>
    <w:unhideWhenUsed/>
    <w:rsid w:val="00EB3EB3"/>
  </w:style>
  <w:style w:type="numbering" w:customStyle="1" w:styleId="121211">
    <w:name w:val="無清單12121"/>
    <w:next w:val="NoList"/>
    <w:uiPriority w:val="99"/>
    <w:semiHidden/>
    <w:unhideWhenUsed/>
    <w:rsid w:val="00EB3EB3"/>
  </w:style>
  <w:style w:type="numbering" w:customStyle="1" w:styleId="1111212">
    <w:name w:val="無清單111121"/>
    <w:next w:val="NoList"/>
    <w:uiPriority w:val="99"/>
    <w:semiHidden/>
    <w:unhideWhenUsed/>
    <w:rsid w:val="00EB3EB3"/>
  </w:style>
  <w:style w:type="numbering" w:customStyle="1" w:styleId="13211">
    <w:name w:val="無清單1321"/>
    <w:next w:val="NoList"/>
    <w:uiPriority w:val="99"/>
    <w:semiHidden/>
    <w:unhideWhenUsed/>
    <w:rsid w:val="00EB3EB3"/>
  </w:style>
  <w:style w:type="numbering" w:customStyle="1" w:styleId="112212">
    <w:name w:val="無清單11221"/>
    <w:next w:val="NoList"/>
    <w:uiPriority w:val="99"/>
    <w:semiHidden/>
    <w:unhideWhenUsed/>
    <w:rsid w:val="00EB3EB3"/>
  </w:style>
  <w:style w:type="numbering" w:customStyle="1" w:styleId="1513">
    <w:name w:val="無清單151"/>
    <w:next w:val="NoList"/>
    <w:uiPriority w:val="99"/>
    <w:semiHidden/>
    <w:unhideWhenUsed/>
    <w:rsid w:val="00EB3EB3"/>
  </w:style>
  <w:style w:type="numbering" w:customStyle="1" w:styleId="11412">
    <w:name w:val="無清單1141"/>
    <w:next w:val="NoList"/>
    <w:uiPriority w:val="99"/>
    <w:semiHidden/>
    <w:unhideWhenUsed/>
    <w:rsid w:val="00EB3EB3"/>
  </w:style>
  <w:style w:type="numbering" w:customStyle="1" w:styleId="12411">
    <w:name w:val="無清單1241"/>
    <w:next w:val="NoList"/>
    <w:uiPriority w:val="99"/>
    <w:semiHidden/>
    <w:unhideWhenUsed/>
    <w:rsid w:val="00EB3EB3"/>
  </w:style>
  <w:style w:type="numbering" w:customStyle="1" w:styleId="111411">
    <w:name w:val="無清單11141"/>
    <w:next w:val="NoList"/>
    <w:uiPriority w:val="99"/>
    <w:semiHidden/>
    <w:unhideWhenUsed/>
    <w:rsid w:val="00EB3EB3"/>
  </w:style>
  <w:style w:type="numbering" w:customStyle="1" w:styleId="NoList111131">
    <w:name w:val="No List111131"/>
    <w:next w:val="NoList"/>
    <w:uiPriority w:val="99"/>
    <w:semiHidden/>
    <w:unhideWhenUsed/>
    <w:rsid w:val="00EB3EB3"/>
  </w:style>
  <w:style w:type="numbering" w:customStyle="1" w:styleId="121310">
    <w:name w:val="無清單12131"/>
    <w:next w:val="NoList"/>
    <w:uiPriority w:val="99"/>
    <w:semiHidden/>
    <w:unhideWhenUsed/>
    <w:rsid w:val="00EB3EB3"/>
  </w:style>
  <w:style w:type="numbering" w:customStyle="1" w:styleId="1111310">
    <w:name w:val="無清單111131"/>
    <w:next w:val="NoList"/>
    <w:uiPriority w:val="99"/>
    <w:semiHidden/>
    <w:unhideWhenUsed/>
    <w:rsid w:val="00EB3EB3"/>
  </w:style>
  <w:style w:type="numbering" w:customStyle="1" w:styleId="13310">
    <w:name w:val="無清單1331"/>
    <w:next w:val="NoList"/>
    <w:uiPriority w:val="99"/>
    <w:semiHidden/>
    <w:unhideWhenUsed/>
    <w:rsid w:val="00EB3EB3"/>
  </w:style>
  <w:style w:type="numbering" w:customStyle="1" w:styleId="112311">
    <w:name w:val="無清單11231"/>
    <w:next w:val="NoList"/>
    <w:uiPriority w:val="99"/>
    <w:semiHidden/>
    <w:unhideWhenUsed/>
    <w:rsid w:val="00EB3EB3"/>
  </w:style>
  <w:style w:type="numbering" w:customStyle="1" w:styleId="122211">
    <w:name w:val="無清單12221"/>
    <w:next w:val="NoList"/>
    <w:uiPriority w:val="99"/>
    <w:semiHidden/>
    <w:unhideWhenUsed/>
    <w:rsid w:val="00EB3EB3"/>
  </w:style>
  <w:style w:type="numbering" w:customStyle="1" w:styleId="1112210">
    <w:name w:val="無清單111221"/>
    <w:next w:val="NoList"/>
    <w:uiPriority w:val="99"/>
    <w:semiHidden/>
    <w:unhideWhenUsed/>
    <w:rsid w:val="00EB3EB3"/>
  </w:style>
  <w:style w:type="numbering" w:customStyle="1" w:styleId="NoList1111112">
    <w:name w:val="No List1111112"/>
    <w:next w:val="NoList"/>
    <w:uiPriority w:val="99"/>
    <w:semiHidden/>
    <w:unhideWhenUsed/>
    <w:rsid w:val="00EB3EB3"/>
  </w:style>
  <w:style w:type="numbering" w:customStyle="1" w:styleId="1211121">
    <w:name w:val="無清單121112"/>
    <w:next w:val="NoList"/>
    <w:uiPriority w:val="99"/>
    <w:semiHidden/>
    <w:unhideWhenUsed/>
    <w:rsid w:val="00EB3EB3"/>
  </w:style>
  <w:style w:type="numbering" w:customStyle="1" w:styleId="131120">
    <w:name w:val="無清單13112"/>
    <w:next w:val="NoList"/>
    <w:uiPriority w:val="99"/>
    <w:semiHidden/>
    <w:unhideWhenUsed/>
    <w:rsid w:val="00EB3EB3"/>
  </w:style>
  <w:style w:type="numbering" w:customStyle="1" w:styleId="1121122">
    <w:name w:val="無清單112112"/>
    <w:next w:val="NoList"/>
    <w:uiPriority w:val="99"/>
    <w:semiHidden/>
    <w:unhideWhenUsed/>
    <w:rsid w:val="00EB3EB3"/>
  </w:style>
  <w:style w:type="numbering" w:customStyle="1" w:styleId="1221120">
    <w:name w:val="無清單122112"/>
    <w:next w:val="NoList"/>
    <w:uiPriority w:val="99"/>
    <w:semiHidden/>
    <w:unhideWhenUsed/>
    <w:rsid w:val="00EB3EB3"/>
  </w:style>
  <w:style w:type="numbering" w:customStyle="1" w:styleId="11121120">
    <w:name w:val="無清單1112112"/>
    <w:next w:val="NoList"/>
    <w:uiPriority w:val="99"/>
    <w:semiHidden/>
    <w:unhideWhenUsed/>
    <w:rsid w:val="00EB3EB3"/>
  </w:style>
  <w:style w:type="numbering" w:customStyle="1" w:styleId="173">
    <w:name w:val="無清單17"/>
    <w:next w:val="NoList"/>
    <w:uiPriority w:val="99"/>
    <w:semiHidden/>
    <w:unhideWhenUsed/>
    <w:rsid w:val="00EB3EB3"/>
  </w:style>
  <w:style w:type="numbering" w:customStyle="1" w:styleId="1162">
    <w:name w:val="無清單116"/>
    <w:next w:val="NoList"/>
    <w:uiPriority w:val="99"/>
    <w:semiHidden/>
    <w:unhideWhenUsed/>
    <w:rsid w:val="00EB3EB3"/>
  </w:style>
  <w:style w:type="numbering" w:customStyle="1" w:styleId="1262">
    <w:name w:val="無清單126"/>
    <w:next w:val="NoList"/>
    <w:uiPriority w:val="99"/>
    <w:semiHidden/>
    <w:unhideWhenUsed/>
    <w:rsid w:val="00EB3EB3"/>
  </w:style>
  <w:style w:type="numbering" w:customStyle="1" w:styleId="11162">
    <w:name w:val="無清單1116"/>
    <w:next w:val="NoList"/>
    <w:uiPriority w:val="99"/>
    <w:semiHidden/>
    <w:unhideWhenUsed/>
    <w:rsid w:val="00EB3EB3"/>
  </w:style>
  <w:style w:type="numbering" w:customStyle="1" w:styleId="12151">
    <w:name w:val="無清單1215"/>
    <w:next w:val="NoList"/>
    <w:uiPriority w:val="99"/>
    <w:semiHidden/>
    <w:unhideWhenUsed/>
    <w:rsid w:val="00EB3EB3"/>
  </w:style>
  <w:style w:type="numbering" w:customStyle="1" w:styleId="111150">
    <w:name w:val="無清單11115"/>
    <w:next w:val="NoList"/>
    <w:uiPriority w:val="99"/>
    <w:semiHidden/>
    <w:unhideWhenUsed/>
    <w:rsid w:val="00EB3EB3"/>
  </w:style>
  <w:style w:type="numbering" w:customStyle="1" w:styleId="1351">
    <w:name w:val="無清單135"/>
    <w:next w:val="NoList"/>
    <w:uiPriority w:val="99"/>
    <w:semiHidden/>
    <w:unhideWhenUsed/>
    <w:rsid w:val="00EB3EB3"/>
  </w:style>
  <w:style w:type="numbering" w:customStyle="1" w:styleId="11252">
    <w:name w:val="無清單1125"/>
    <w:next w:val="NoList"/>
    <w:uiPriority w:val="99"/>
    <w:semiHidden/>
    <w:unhideWhenUsed/>
    <w:rsid w:val="00EB3EB3"/>
  </w:style>
  <w:style w:type="numbering" w:customStyle="1" w:styleId="12241">
    <w:name w:val="無清單1224"/>
    <w:next w:val="NoList"/>
    <w:uiPriority w:val="99"/>
    <w:semiHidden/>
    <w:unhideWhenUsed/>
    <w:rsid w:val="00EB3EB3"/>
  </w:style>
  <w:style w:type="numbering" w:customStyle="1" w:styleId="111240">
    <w:name w:val="無清單11124"/>
    <w:next w:val="NoList"/>
    <w:uiPriority w:val="99"/>
    <w:semiHidden/>
    <w:unhideWhenUsed/>
    <w:rsid w:val="00EB3EB3"/>
  </w:style>
  <w:style w:type="numbering" w:customStyle="1" w:styleId="NoList111113">
    <w:name w:val="No List111113"/>
    <w:next w:val="NoList"/>
    <w:uiPriority w:val="99"/>
    <w:semiHidden/>
    <w:unhideWhenUsed/>
    <w:rsid w:val="00EB3EB3"/>
  </w:style>
  <w:style w:type="numbering" w:customStyle="1" w:styleId="121131">
    <w:name w:val="無清單12113"/>
    <w:next w:val="NoList"/>
    <w:uiPriority w:val="99"/>
    <w:semiHidden/>
    <w:unhideWhenUsed/>
    <w:rsid w:val="00EB3EB3"/>
  </w:style>
  <w:style w:type="numbering" w:customStyle="1" w:styleId="1111131">
    <w:name w:val="無清單111113"/>
    <w:next w:val="NoList"/>
    <w:uiPriority w:val="99"/>
    <w:semiHidden/>
    <w:unhideWhenUsed/>
    <w:rsid w:val="00EB3EB3"/>
  </w:style>
  <w:style w:type="numbering" w:customStyle="1" w:styleId="13131">
    <w:name w:val="無清單1313"/>
    <w:next w:val="NoList"/>
    <w:uiPriority w:val="99"/>
    <w:semiHidden/>
    <w:unhideWhenUsed/>
    <w:rsid w:val="00EB3EB3"/>
  </w:style>
  <w:style w:type="numbering" w:customStyle="1" w:styleId="112131">
    <w:name w:val="無清單11213"/>
    <w:next w:val="NoList"/>
    <w:uiPriority w:val="99"/>
    <w:semiHidden/>
    <w:unhideWhenUsed/>
    <w:rsid w:val="00EB3EB3"/>
  </w:style>
  <w:style w:type="numbering" w:customStyle="1" w:styleId="122130">
    <w:name w:val="無清單12213"/>
    <w:next w:val="NoList"/>
    <w:uiPriority w:val="99"/>
    <w:semiHidden/>
    <w:unhideWhenUsed/>
    <w:rsid w:val="00EB3EB3"/>
  </w:style>
  <w:style w:type="numbering" w:customStyle="1" w:styleId="1112130">
    <w:name w:val="無清單111213"/>
    <w:next w:val="NoList"/>
    <w:uiPriority w:val="99"/>
    <w:semiHidden/>
    <w:unhideWhenUsed/>
    <w:rsid w:val="00EB3EB3"/>
  </w:style>
  <w:style w:type="numbering" w:customStyle="1" w:styleId="1432">
    <w:name w:val="無清單143"/>
    <w:next w:val="NoList"/>
    <w:uiPriority w:val="99"/>
    <w:semiHidden/>
    <w:unhideWhenUsed/>
    <w:rsid w:val="00EB3EB3"/>
  </w:style>
  <w:style w:type="numbering" w:customStyle="1" w:styleId="11332">
    <w:name w:val="無清單1133"/>
    <w:next w:val="NoList"/>
    <w:uiPriority w:val="99"/>
    <w:semiHidden/>
    <w:unhideWhenUsed/>
    <w:rsid w:val="00EB3EB3"/>
  </w:style>
  <w:style w:type="numbering" w:customStyle="1" w:styleId="12332">
    <w:name w:val="無清單1233"/>
    <w:next w:val="NoList"/>
    <w:uiPriority w:val="99"/>
    <w:semiHidden/>
    <w:unhideWhenUsed/>
    <w:rsid w:val="00EB3EB3"/>
  </w:style>
  <w:style w:type="numbering" w:customStyle="1" w:styleId="111331">
    <w:name w:val="無清單11133"/>
    <w:next w:val="NoList"/>
    <w:uiPriority w:val="99"/>
    <w:semiHidden/>
    <w:unhideWhenUsed/>
    <w:rsid w:val="00EB3EB3"/>
  </w:style>
  <w:style w:type="numbering" w:customStyle="1" w:styleId="NoList1111113">
    <w:name w:val="No List1111113"/>
    <w:next w:val="NoList"/>
    <w:uiPriority w:val="99"/>
    <w:semiHidden/>
    <w:unhideWhenUsed/>
    <w:rsid w:val="00EB3EB3"/>
  </w:style>
  <w:style w:type="numbering" w:customStyle="1" w:styleId="1211130">
    <w:name w:val="無清單121113"/>
    <w:next w:val="NoList"/>
    <w:uiPriority w:val="99"/>
    <w:semiHidden/>
    <w:unhideWhenUsed/>
    <w:rsid w:val="00EB3EB3"/>
  </w:style>
  <w:style w:type="numbering" w:customStyle="1" w:styleId="131130">
    <w:name w:val="無清單13113"/>
    <w:next w:val="NoList"/>
    <w:uiPriority w:val="99"/>
    <w:semiHidden/>
    <w:unhideWhenUsed/>
    <w:rsid w:val="00EB3EB3"/>
  </w:style>
  <w:style w:type="numbering" w:customStyle="1" w:styleId="1121131">
    <w:name w:val="無清單112113"/>
    <w:next w:val="NoList"/>
    <w:uiPriority w:val="99"/>
    <w:semiHidden/>
    <w:unhideWhenUsed/>
    <w:rsid w:val="00EB3EB3"/>
  </w:style>
  <w:style w:type="numbering" w:customStyle="1" w:styleId="122113">
    <w:name w:val="無清單122113"/>
    <w:next w:val="NoList"/>
    <w:uiPriority w:val="99"/>
    <w:semiHidden/>
    <w:unhideWhenUsed/>
    <w:rsid w:val="00EB3EB3"/>
  </w:style>
  <w:style w:type="numbering" w:customStyle="1" w:styleId="1112113">
    <w:name w:val="無清單1112113"/>
    <w:next w:val="NoList"/>
    <w:uiPriority w:val="99"/>
    <w:semiHidden/>
    <w:unhideWhenUsed/>
    <w:rsid w:val="00EB3EB3"/>
  </w:style>
  <w:style w:type="numbering" w:customStyle="1" w:styleId="14121">
    <w:name w:val="無清單1412"/>
    <w:next w:val="NoList"/>
    <w:uiPriority w:val="99"/>
    <w:semiHidden/>
    <w:unhideWhenUsed/>
    <w:rsid w:val="00EB3EB3"/>
  </w:style>
  <w:style w:type="numbering" w:customStyle="1" w:styleId="113121">
    <w:name w:val="無清單11312"/>
    <w:next w:val="NoList"/>
    <w:uiPriority w:val="99"/>
    <w:semiHidden/>
    <w:unhideWhenUsed/>
    <w:rsid w:val="00EB3EB3"/>
  </w:style>
  <w:style w:type="numbering" w:customStyle="1" w:styleId="123120">
    <w:name w:val="無清單12312"/>
    <w:next w:val="NoList"/>
    <w:uiPriority w:val="99"/>
    <w:semiHidden/>
    <w:unhideWhenUsed/>
    <w:rsid w:val="00EB3EB3"/>
  </w:style>
  <w:style w:type="numbering" w:customStyle="1" w:styleId="1113120">
    <w:name w:val="無清單111312"/>
    <w:next w:val="NoList"/>
    <w:uiPriority w:val="99"/>
    <w:semiHidden/>
    <w:unhideWhenUsed/>
    <w:rsid w:val="00EB3EB3"/>
  </w:style>
  <w:style w:type="numbering" w:customStyle="1" w:styleId="NoList111122">
    <w:name w:val="No List111122"/>
    <w:next w:val="NoList"/>
    <w:uiPriority w:val="99"/>
    <w:semiHidden/>
    <w:unhideWhenUsed/>
    <w:rsid w:val="00EB3EB3"/>
  </w:style>
  <w:style w:type="numbering" w:customStyle="1" w:styleId="121221">
    <w:name w:val="無清單12122"/>
    <w:next w:val="NoList"/>
    <w:uiPriority w:val="99"/>
    <w:semiHidden/>
    <w:unhideWhenUsed/>
    <w:rsid w:val="00EB3EB3"/>
  </w:style>
  <w:style w:type="numbering" w:customStyle="1" w:styleId="1111221">
    <w:name w:val="無清單111122"/>
    <w:next w:val="NoList"/>
    <w:uiPriority w:val="99"/>
    <w:semiHidden/>
    <w:unhideWhenUsed/>
    <w:rsid w:val="00EB3EB3"/>
  </w:style>
  <w:style w:type="numbering" w:customStyle="1" w:styleId="13220">
    <w:name w:val="無清單1322"/>
    <w:next w:val="NoList"/>
    <w:uiPriority w:val="99"/>
    <w:semiHidden/>
    <w:unhideWhenUsed/>
    <w:rsid w:val="00EB3EB3"/>
  </w:style>
  <w:style w:type="numbering" w:customStyle="1" w:styleId="112221">
    <w:name w:val="無清單11222"/>
    <w:next w:val="NoList"/>
    <w:uiPriority w:val="99"/>
    <w:semiHidden/>
    <w:unhideWhenUsed/>
    <w:rsid w:val="00EB3EB3"/>
  </w:style>
  <w:style w:type="numbering" w:customStyle="1" w:styleId="1522">
    <w:name w:val="無清單152"/>
    <w:next w:val="NoList"/>
    <w:uiPriority w:val="99"/>
    <w:semiHidden/>
    <w:unhideWhenUsed/>
    <w:rsid w:val="00EB3EB3"/>
  </w:style>
  <w:style w:type="numbering" w:customStyle="1" w:styleId="11421">
    <w:name w:val="無清單1142"/>
    <w:next w:val="NoList"/>
    <w:uiPriority w:val="99"/>
    <w:semiHidden/>
    <w:unhideWhenUsed/>
    <w:rsid w:val="00EB3EB3"/>
  </w:style>
  <w:style w:type="numbering" w:customStyle="1" w:styleId="12421">
    <w:name w:val="無清單1242"/>
    <w:next w:val="NoList"/>
    <w:uiPriority w:val="99"/>
    <w:semiHidden/>
    <w:unhideWhenUsed/>
    <w:rsid w:val="00EB3EB3"/>
  </w:style>
  <w:style w:type="numbering" w:customStyle="1" w:styleId="111421">
    <w:name w:val="無清單11142"/>
    <w:next w:val="NoList"/>
    <w:uiPriority w:val="99"/>
    <w:semiHidden/>
    <w:unhideWhenUsed/>
    <w:rsid w:val="00EB3EB3"/>
  </w:style>
  <w:style w:type="numbering" w:customStyle="1" w:styleId="NoList111132">
    <w:name w:val="No List111132"/>
    <w:next w:val="NoList"/>
    <w:uiPriority w:val="99"/>
    <w:semiHidden/>
    <w:unhideWhenUsed/>
    <w:rsid w:val="00EB3EB3"/>
  </w:style>
  <w:style w:type="numbering" w:customStyle="1" w:styleId="121320">
    <w:name w:val="無清單12132"/>
    <w:next w:val="NoList"/>
    <w:uiPriority w:val="99"/>
    <w:semiHidden/>
    <w:unhideWhenUsed/>
    <w:rsid w:val="00EB3EB3"/>
  </w:style>
  <w:style w:type="numbering" w:customStyle="1" w:styleId="1111320">
    <w:name w:val="無清單111132"/>
    <w:next w:val="NoList"/>
    <w:uiPriority w:val="99"/>
    <w:semiHidden/>
    <w:unhideWhenUsed/>
    <w:rsid w:val="00EB3EB3"/>
  </w:style>
  <w:style w:type="numbering" w:customStyle="1" w:styleId="13320">
    <w:name w:val="無清單1332"/>
    <w:next w:val="NoList"/>
    <w:uiPriority w:val="99"/>
    <w:semiHidden/>
    <w:unhideWhenUsed/>
    <w:rsid w:val="00EB3EB3"/>
  </w:style>
  <w:style w:type="numbering" w:customStyle="1" w:styleId="112321">
    <w:name w:val="無清單11232"/>
    <w:next w:val="NoList"/>
    <w:uiPriority w:val="99"/>
    <w:semiHidden/>
    <w:unhideWhenUsed/>
    <w:rsid w:val="00EB3EB3"/>
  </w:style>
  <w:style w:type="numbering" w:customStyle="1" w:styleId="122220">
    <w:name w:val="無清單12222"/>
    <w:next w:val="NoList"/>
    <w:uiPriority w:val="99"/>
    <w:semiHidden/>
    <w:unhideWhenUsed/>
    <w:rsid w:val="00EB3EB3"/>
  </w:style>
  <w:style w:type="numbering" w:customStyle="1" w:styleId="1112220">
    <w:name w:val="無清單111222"/>
    <w:next w:val="NoList"/>
    <w:uiPriority w:val="99"/>
    <w:semiHidden/>
    <w:unhideWhenUsed/>
    <w:rsid w:val="00EB3EB3"/>
  </w:style>
  <w:style w:type="numbering" w:customStyle="1" w:styleId="1610">
    <w:name w:val="無清單161"/>
    <w:next w:val="NoList"/>
    <w:uiPriority w:val="99"/>
    <w:semiHidden/>
    <w:unhideWhenUsed/>
    <w:rsid w:val="00EB3EB3"/>
  </w:style>
  <w:style w:type="numbering" w:customStyle="1" w:styleId="11511">
    <w:name w:val="無清單1151"/>
    <w:next w:val="NoList"/>
    <w:uiPriority w:val="99"/>
    <w:semiHidden/>
    <w:unhideWhenUsed/>
    <w:rsid w:val="00EB3EB3"/>
  </w:style>
  <w:style w:type="numbering" w:customStyle="1" w:styleId="12510">
    <w:name w:val="無清單1251"/>
    <w:next w:val="NoList"/>
    <w:uiPriority w:val="99"/>
    <w:semiHidden/>
    <w:unhideWhenUsed/>
    <w:rsid w:val="00EB3EB3"/>
  </w:style>
  <w:style w:type="numbering" w:customStyle="1" w:styleId="111510">
    <w:name w:val="無清單11151"/>
    <w:next w:val="NoList"/>
    <w:uiPriority w:val="99"/>
    <w:semiHidden/>
    <w:unhideWhenUsed/>
    <w:rsid w:val="00EB3EB3"/>
  </w:style>
  <w:style w:type="numbering" w:customStyle="1" w:styleId="121410">
    <w:name w:val="無清單12141"/>
    <w:next w:val="NoList"/>
    <w:uiPriority w:val="99"/>
    <w:semiHidden/>
    <w:unhideWhenUsed/>
    <w:rsid w:val="00EB3EB3"/>
  </w:style>
  <w:style w:type="numbering" w:customStyle="1" w:styleId="1111410">
    <w:name w:val="無清單111141"/>
    <w:next w:val="NoList"/>
    <w:uiPriority w:val="99"/>
    <w:semiHidden/>
    <w:unhideWhenUsed/>
    <w:rsid w:val="00EB3EB3"/>
  </w:style>
  <w:style w:type="numbering" w:customStyle="1" w:styleId="13410">
    <w:name w:val="無清單1341"/>
    <w:next w:val="NoList"/>
    <w:uiPriority w:val="99"/>
    <w:semiHidden/>
    <w:unhideWhenUsed/>
    <w:rsid w:val="00EB3EB3"/>
  </w:style>
  <w:style w:type="numbering" w:customStyle="1" w:styleId="112410">
    <w:name w:val="無清單11241"/>
    <w:next w:val="NoList"/>
    <w:uiPriority w:val="99"/>
    <w:semiHidden/>
    <w:unhideWhenUsed/>
    <w:rsid w:val="00EB3EB3"/>
  </w:style>
  <w:style w:type="numbering" w:customStyle="1" w:styleId="122310">
    <w:name w:val="無清單12231"/>
    <w:next w:val="NoList"/>
    <w:uiPriority w:val="99"/>
    <w:semiHidden/>
    <w:unhideWhenUsed/>
    <w:rsid w:val="00EB3EB3"/>
  </w:style>
  <w:style w:type="numbering" w:customStyle="1" w:styleId="1112310">
    <w:name w:val="無清單111231"/>
    <w:next w:val="NoList"/>
    <w:uiPriority w:val="99"/>
    <w:semiHidden/>
    <w:unhideWhenUsed/>
    <w:rsid w:val="00EB3EB3"/>
  </w:style>
  <w:style w:type="numbering" w:customStyle="1" w:styleId="NoList1111121">
    <w:name w:val="No List1111121"/>
    <w:next w:val="NoList"/>
    <w:uiPriority w:val="99"/>
    <w:semiHidden/>
    <w:unhideWhenUsed/>
    <w:rsid w:val="00EB3EB3"/>
  </w:style>
  <w:style w:type="numbering" w:customStyle="1" w:styleId="1211211">
    <w:name w:val="無清單121121"/>
    <w:next w:val="NoList"/>
    <w:uiPriority w:val="99"/>
    <w:semiHidden/>
    <w:unhideWhenUsed/>
    <w:rsid w:val="00EB3EB3"/>
  </w:style>
  <w:style w:type="numbering" w:customStyle="1" w:styleId="131210">
    <w:name w:val="無清單13121"/>
    <w:next w:val="NoList"/>
    <w:uiPriority w:val="99"/>
    <w:semiHidden/>
    <w:unhideWhenUsed/>
    <w:rsid w:val="00EB3EB3"/>
  </w:style>
  <w:style w:type="numbering" w:customStyle="1" w:styleId="1121211">
    <w:name w:val="無清單112121"/>
    <w:next w:val="NoList"/>
    <w:uiPriority w:val="99"/>
    <w:semiHidden/>
    <w:unhideWhenUsed/>
    <w:rsid w:val="00EB3EB3"/>
  </w:style>
  <w:style w:type="numbering" w:customStyle="1" w:styleId="1221210">
    <w:name w:val="無清單122121"/>
    <w:next w:val="NoList"/>
    <w:uiPriority w:val="99"/>
    <w:semiHidden/>
    <w:unhideWhenUsed/>
    <w:rsid w:val="00EB3EB3"/>
  </w:style>
  <w:style w:type="numbering" w:customStyle="1" w:styleId="1112121">
    <w:name w:val="無清單1112121"/>
    <w:next w:val="NoList"/>
    <w:uiPriority w:val="99"/>
    <w:semiHidden/>
    <w:unhideWhenUsed/>
    <w:rsid w:val="00EB3EB3"/>
  </w:style>
  <w:style w:type="numbering" w:customStyle="1" w:styleId="NoList111111111">
    <w:name w:val="No List111111111"/>
    <w:next w:val="NoList"/>
    <w:uiPriority w:val="99"/>
    <w:semiHidden/>
    <w:unhideWhenUsed/>
    <w:rsid w:val="00EB3EB3"/>
  </w:style>
  <w:style w:type="numbering" w:customStyle="1" w:styleId="12111110">
    <w:name w:val="無清單1211111"/>
    <w:next w:val="NoList"/>
    <w:uiPriority w:val="99"/>
    <w:semiHidden/>
    <w:unhideWhenUsed/>
    <w:rsid w:val="00EB3EB3"/>
  </w:style>
  <w:style w:type="numbering" w:customStyle="1" w:styleId="1311110">
    <w:name w:val="無清單131111"/>
    <w:next w:val="NoList"/>
    <w:uiPriority w:val="99"/>
    <w:semiHidden/>
    <w:unhideWhenUsed/>
    <w:rsid w:val="00EB3EB3"/>
  </w:style>
  <w:style w:type="numbering" w:customStyle="1" w:styleId="11211112">
    <w:name w:val="無清單1121111"/>
    <w:next w:val="NoList"/>
    <w:uiPriority w:val="99"/>
    <w:semiHidden/>
    <w:unhideWhenUsed/>
    <w:rsid w:val="00EB3EB3"/>
  </w:style>
  <w:style w:type="numbering" w:customStyle="1" w:styleId="1221111">
    <w:name w:val="無清單1221111"/>
    <w:next w:val="NoList"/>
    <w:uiPriority w:val="99"/>
    <w:semiHidden/>
    <w:unhideWhenUsed/>
    <w:rsid w:val="00EB3EB3"/>
  </w:style>
  <w:style w:type="numbering" w:customStyle="1" w:styleId="11121111">
    <w:name w:val="無清單11121111"/>
    <w:next w:val="NoList"/>
    <w:uiPriority w:val="99"/>
    <w:semiHidden/>
    <w:unhideWhenUsed/>
    <w:rsid w:val="00EB3EB3"/>
  </w:style>
  <w:style w:type="numbering" w:customStyle="1" w:styleId="NoList10">
    <w:name w:val="No List10"/>
    <w:next w:val="NoList"/>
    <w:uiPriority w:val="99"/>
    <w:semiHidden/>
    <w:unhideWhenUsed/>
    <w:rsid w:val="00EB3EB3"/>
  </w:style>
  <w:style w:type="numbering" w:customStyle="1" w:styleId="181">
    <w:name w:val="無清單18"/>
    <w:next w:val="NoList"/>
    <w:uiPriority w:val="99"/>
    <w:semiHidden/>
    <w:unhideWhenUsed/>
    <w:rsid w:val="00EB3EB3"/>
  </w:style>
  <w:style w:type="numbering" w:customStyle="1" w:styleId="1172">
    <w:name w:val="無清單117"/>
    <w:next w:val="NoList"/>
    <w:uiPriority w:val="99"/>
    <w:semiHidden/>
    <w:unhideWhenUsed/>
    <w:rsid w:val="00EB3EB3"/>
  </w:style>
  <w:style w:type="numbering" w:customStyle="1" w:styleId="1271">
    <w:name w:val="無清單127"/>
    <w:next w:val="NoList"/>
    <w:uiPriority w:val="99"/>
    <w:semiHidden/>
    <w:unhideWhenUsed/>
    <w:rsid w:val="00EB3EB3"/>
  </w:style>
  <w:style w:type="numbering" w:customStyle="1" w:styleId="11170">
    <w:name w:val="無清單1117"/>
    <w:next w:val="NoList"/>
    <w:uiPriority w:val="99"/>
    <w:semiHidden/>
    <w:unhideWhenUsed/>
    <w:rsid w:val="00EB3EB3"/>
  </w:style>
  <w:style w:type="numbering" w:customStyle="1" w:styleId="12160">
    <w:name w:val="無清單1216"/>
    <w:next w:val="NoList"/>
    <w:uiPriority w:val="99"/>
    <w:semiHidden/>
    <w:unhideWhenUsed/>
    <w:rsid w:val="00EB3EB3"/>
  </w:style>
  <w:style w:type="numbering" w:customStyle="1" w:styleId="11116">
    <w:name w:val="無清單11116"/>
    <w:next w:val="NoList"/>
    <w:uiPriority w:val="99"/>
    <w:semiHidden/>
    <w:unhideWhenUsed/>
    <w:rsid w:val="00EB3EB3"/>
  </w:style>
  <w:style w:type="numbering" w:customStyle="1" w:styleId="1360">
    <w:name w:val="無清單136"/>
    <w:next w:val="NoList"/>
    <w:uiPriority w:val="99"/>
    <w:semiHidden/>
    <w:unhideWhenUsed/>
    <w:rsid w:val="00EB3EB3"/>
  </w:style>
  <w:style w:type="numbering" w:customStyle="1" w:styleId="11260">
    <w:name w:val="無清單1126"/>
    <w:next w:val="NoList"/>
    <w:uiPriority w:val="99"/>
    <w:semiHidden/>
    <w:unhideWhenUsed/>
    <w:rsid w:val="00EB3EB3"/>
  </w:style>
  <w:style w:type="numbering" w:customStyle="1" w:styleId="12251">
    <w:name w:val="無清單1225"/>
    <w:next w:val="NoList"/>
    <w:uiPriority w:val="99"/>
    <w:semiHidden/>
    <w:unhideWhenUsed/>
    <w:rsid w:val="00EB3EB3"/>
  </w:style>
  <w:style w:type="numbering" w:customStyle="1" w:styleId="111250">
    <w:name w:val="無清單11125"/>
    <w:next w:val="NoList"/>
    <w:uiPriority w:val="99"/>
    <w:semiHidden/>
    <w:unhideWhenUsed/>
    <w:rsid w:val="00EB3EB3"/>
  </w:style>
  <w:style w:type="numbering" w:customStyle="1" w:styleId="1441">
    <w:name w:val="無清單144"/>
    <w:next w:val="NoList"/>
    <w:uiPriority w:val="99"/>
    <w:semiHidden/>
    <w:unhideWhenUsed/>
    <w:rsid w:val="00EB3EB3"/>
  </w:style>
  <w:style w:type="numbering" w:customStyle="1" w:styleId="11342">
    <w:name w:val="無清單1134"/>
    <w:next w:val="NoList"/>
    <w:uiPriority w:val="99"/>
    <w:semiHidden/>
    <w:unhideWhenUsed/>
    <w:rsid w:val="00EB3EB3"/>
  </w:style>
  <w:style w:type="numbering" w:customStyle="1" w:styleId="12341">
    <w:name w:val="無清單1234"/>
    <w:next w:val="NoList"/>
    <w:uiPriority w:val="99"/>
    <w:semiHidden/>
    <w:unhideWhenUsed/>
    <w:rsid w:val="00EB3EB3"/>
  </w:style>
  <w:style w:type="numbering" w:customStyle="1" w:styleId="111340">
    <w:name w:val="無清單11134"/>
    <w:next w:val="NoList"/>
    <w:uiPriority w:val="99"/>
    <w:semiHidden/>
    <w:unhideWhenUsed/>
    <w:rsid w:val="00EB3EB3"/>
  </w:style>
  <w:style w:type="numbering" w:customStyle="1" w:styleId="NoList111114">
    <w:name w:val="No List111114"/>
    <w:next w:val="NoList"/>
    <w:uiPriority w:val="99"/>
    <w:semiHidden/>
    <w:unhideWhenUsed/>
    <w:rsid w:val="00EB3EB3"/>
  </w:style>
  <w:style w:type="numbering" w:customStyle="1" w:styleId="121141">
    <w:name w:val="無清單12114"/>
    <w:next w:val="NoList"/>
    <w:uiPriority w:val="99"/>
    <w:semiHidden/>
    <w:unhideWhenUsed/>
    <w:rsid w:val="00EB3EB3"/>
  </w:style>
  <w:style w:type="numbering" w:customStyle="1" w:styleId="1111141">
    <w:name w:val="無清單111114"/>
    <w:next w:val="NoList"/>
    <w:uiPriority w:val="99"/>
    <w:semiHidden/>
    <w:unhideWhenUsed/>
    <w:rsid w:val="00EB3EB3"/>
  </w:style>
  <w:style w:type="numbering" w:customStyle="1" w:styleId="13140">
    <w:name w:val="無清單1314"/>
    <w:next w:val="NoList"/>
    <w:uiPriority w:val="99"/>
    <w:semiHidden/>
    <w:unhideWhenUsed/>
    <w:rsid w:val="00EB3EB3"/>
  </w:style>
  <w:style w:type="numbering" w:customStyle="1" w:styleId="112141">
    <w:name w:val="無清單11214"/>
    <w:next w:val="NoList"/>
    <w:uiPriority w:val="99"/>
    <w:semiHidden/>
    <w:unhideWhenUsed/>
    <w:rsid w:val="00EB3EB3"/>
  </w:style>
  <w:style w:type="numbering" w:customStyle="1" w:styleId="122140">
    <w:name w:val="無清單12214"/>
    <w:next w:val="NoList"/>
    <w:uiPriority w:val="99"/>
    <w:semiHidden/>
    <w:unhideWhenUsed/>
    <w:rsid w:val="00EB3EB3"/>
  </w:style>
  <w:style w:type="numbering" w:customStyle="1" w:styleId="111214">
    <w:name w:val="無清單111214"/>
    <w:next w:val="NoList"/>
    <w:uiPriority w:val="99"/>
    <w:semiHidden/>
    <w:unhideWhenUsed/>
    <w:rsid w:val="00EB3EB3"/>
  </w:style>
  <w:style w:type="numbering" w:customStyle="1" w:styleId="NoList1111114">
    <w:name w:val="No List1111114"/>
    <w:next w:val="NoList"/>
    <w:uiPriority w:val="99"/>
    <w:semiHidden/>
    <w:unhideWhenUsed/>
    <w:rsid w:val="00EB3EB3"/>
  </w:style>
  <w:style w:type="numbering" w:customStyle="1" w:styleId="1211140">
    <w:name w:val="無清單121114"/>
    <w:next w:val="NoList"/>
    <w:uiPriority w:val="99"/>
    <w:semiHidden/>
    <w:unhideWhenUsed/>
    <w:rsid w:val="00EB3EB3"/>
  </w:style>
  <w:style w:type="numbering" w:customStyle="1" w:styleId="131140">
    <w:name w:val="無清單13114"/>
    <w:next w:val="NoList"/>
    <w:uiPriority w:val="99"/>
    <w:semiHidden/>
    <w:unhideWhenUsed/>
    <w:rsid w:val="00EB3EB3"/>
  </w:style>
  <w:style w:type="numbering" w:customStyle="1" w:styleId="1121141">
    <w:name w:val="無清單112114"/>
    <w:next w:val="NoList"/>
    <w:uiPriority w:val="99"/>
    <w:semiHidden/>
    <w:unhideWhenUsed/>
    <w:rsid w:val="00EB3EB3"/>
  </w:style>
  <w:style w:type="numbering" w:customStyle="1" w:styleId="122114">
    <w:name w:val="無清單122114"/>
    <w:next w:val="NoList"/>
    <w:uiPriority w:val="99"/>
    <w:semiHidden/>
    <w:unhideWhenUsed/>
    <w:rsid w:val="00EB3EB3"/>
  </w:style>
  <w:style w:type="numbering" w:customStyle="1" w:styleId="1112114">
    <w:name w:val="無清單1112114"/>
    <w:next w:val="NoList"/>
    <w:uiPriority w:val="99"/>
    <w:semiHidden/>
    <w:unhideWhenUsed/>
    <w:rsid w:val="00EB3EB3"/>
  </w:style>
  <w:style w:type="numbering" w:customStyle="1" w:styleId="14130">
    <w:name w:val="無清單1413"/>
    <w:next w:val="NoList"/>
    <w:uiPriority w:val="99"/>
    <w:semiHidden/>
    <w:unhideWhenUsed/>
    <w:rsid w:val="00EB3EB3"/>
  </w:style>
  <w:style w:type="numbering" w:customStyle="1" w:styleId="113131">
    <w:name w:val="無清單11313"/>
    <w:next w:val="NoList"/>
    <w:uiPriority w:val="99"/>
    <w:semiHidden/>
    <w:unhideWhenUsed/>
    <w:rsid w:val="00EB3EB3"/>
  </w:style>
  <w:style w:type="numbering" w:customStyle="1" w:styleId="123130">
    <w:name w:val="無清單12313"/>
    <w:next w:val="NoList"/>
    <w:uiPriority w:val="99"/>
    <w:semiHidden/>
    <w:unhideWhenUsed/>
    <w:rsid w:val="00EB3EB3"/>
  </w:style>
  <w:style w:type="numbering" w:customStyle="1" w:styleId="111313">
    <w:name w:val="無清單111313"/>
    <w:next w:val="NoList"/>
    <w:uiPriority w:val="99"/>
    <w:semiHidden/>
    <w:unhideWhenUsed/>
    <w:rsid w:val="00EB3EB3"/>
  </w:style>
  <w:style w:type="numbering" w:customStyle="1" w:styleId="NoList111123">
    <w:name w:val="No List111123"/>
    <w:next w:val="NoList"/>
    <w:uiPriority w:val="99"/>
    <w:semiHidden/>
    <w:unhideWhenUsed/>
    <w:rsid w:val="00EB3EB3"/>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無清單12123"/>
    <w:next w:val="NoList"/>
    <w:uiPriority w:val="99"/>
    <w:semiHidden/>
    <w:unhideWhenUsed/>
    <w:rsid w:val="00EB3EB3"/>
  </w:style>
  <w:style w:type="numbering" w:customStyle="1" w:styleId="1111230">
    <w:name w:val="無清單111123"/>
    <w:next w:val="NoList"/>
    <w:uiPriority w:val="99"/>
    <w:semiHidden/>
    <w:unhideWhenUsed/>
    <w:rsid w:val="00EB3EB3"/>
  </w:style>
  <w:style w:type="numbering" w:customStyle="1" w:styleId="13230">
    <w:name w:val="無清單1323"/>
    <w:next w:val="NoList"/>
    <w:uiPriority w:val="99"/>
    <w:semiHidden/>
    <w:unhideWhenUsed/>
    <w:rsid w:val="00EB3EB3"/>
  </w:style>
  <w:style w:type="numbering" w:customStyle="1" w:styleId="112231">
    <w:name w:val="無清單11223"/>
    <w:next w:val="NoList"/>
    <w:uiPriority w:val="99"/>
    <w:semiHidden/>
    <w:unhideWhenUsed/>
    <w:rsid w:val="00EB3EB3"/>
  </w:style>
  <w:style w:type="numbering" w:customStyle="1" w:styleId="1531">
    <w:name w:val="無清單153"/>
    <w:next w:val="NoList"/>
    <w:uiPriority w:val="99"/>
    <w:semiHidden/>
    <w:unhideWhenUsed/>
    <w:rsid w:val="00EB3EB3"/>
  </w:style>
  <w:style w:type="numbering" w:customStyle="1" w:styleId="11431">
    <w:name w:val="無清單1143"/>
    <w:next w:val="NoList"/>
    <w:uiPriority w:val="99"/>
    <w:semiHidden/>
    <w:unhideWhenUsed/>
    <w:rsid w:val="00EB3EB3"/>
  </w:style>
  <w:style w:type="numbering" w:customStyle="1" w:styleId="12430">
    <w:name w:val="無清單1243"/>
    <w:next w:val="NoList"/>
    <w:uiPriority w:val="99"/>
    <w:semiHidden/>
    <w:unhideWhenUsed/>
    <w:rsid w:val="00EB3EB3"/>
  </w:style>
  <w:style w:type="numbering" w:customStyle="1" w:styleId="111430">
    <w:name w:val="無清單11143"/>
    <w:next w:val="NoList"/>
    <w:uiPriority w:val="99"/>
    <w:semiHidden/>
    <w:unhideWhenUsed/>
    <w:rsid w:val="00EB3EB3"/>
  </w:style>
  <w:style w:type="numbering" w:customStyle="1" w:styleId="NoList111133">
    <w:name w:val="No List111133"/>
    <w:next w:val="NoList"/>
    <w:uiPriority w:val="99"/>
    <w:semiHidden/>
    <w:unhideWhenUsed/>
    <w:rsid w:val="00EB3EB3"/>
  </w:style>
  <w:style w:type="numbering" w:customStyle="1" w:styleId="12133">
    <w:name w:val="無清單12133"/>
    <w:next w:val="NoList"/>
    <w:uiPriority w:val="99"/>
    <w:semiHidden/>
    <w:unhideWhenUsed/>
    <w:rsid w:val="00EB3EB3"/>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33">
    <w:name w:val="無清單111133"/>
    <w:next w:val="NoList"/>
    <w:uiPriority w:val="99"/>
    <w:semiHidden/>
    <w:unhideWhenUsed/>
    <w:rsid w:val="00EB3EB3"/>
  </w:style>
  <w:style w:type="numbering" w:customStyle="1" w:styleId="1333">
    <w:name w:val="無清單1333"/>
    <w:next w:val="NoList"/>
    <w:uiPriority w:val="99"/>
    <w:semiHidden/>
    <w:unhideWhenUsed/>
    <w:rsid w:val="00EB3EB3"/>
  </w:style>
  <w:style w:type="numbering" w:customStyle="1" w:styleId="112330">
    <w:name w:val="無清單11233"/>
    <w:next w:val="NoList"/>
    <w:uiPriority w:val="99"/>
    <w:semiHidden/>
    <w:unhideWhenUsed/>
    <w:rsid w:val="00EB3EB3"/>
  </w:style>
  <w:style w:type="numbering" w:customStyle="1" w:styleId="12223">
    <w:name w:val="無清單12223"/>
    <w:next w:val="NoList"/>
    <w:uiPriority w:val="99"/>
    <w:semiHidden/>
    <w:unhideWhenUsed/>
    <w:rsid w:val="00EB3EB3"/>
  </w:style>
  <w:style w:type="numbering" w:customStyle="1" w:styleId="111223">
    <w:name w:val="無清單111223"/>
    <w:next w:val="NoList"/>
    <w:uiPriority w:val="99"/>
    <w:semiHidden/>
    <w:unhideWhenUsed/>
    <w:rsid w:val="00EB3EB3"/>
  </w:style>
  <w:style w:type="numbering" w:customStyle="1" w:styleId="1620">
    <w:name w:val="無清單162"/>
    <w:next w:val="NoList"/>
    <w:uiPriority w:val="99"/>
    <w:semiHidden/>
    <w:unhideWhenUsed/>
    <w:rsid w:val="00EB3EB3"/>
  </w:style>
  <w:style w:type="numbering" w:customStyle="1" w:styleId="11521">
    <w:name w:val="無清單1152"/>
    <w:next w:val="NoList"/>
    <w:uiPriority w:val="99"/>
    <w:semiHidden/>
    <w:unhideWhenUsed/>
    <w:rsid w:val="00EB3EB3"/>
  </w:style>
  <w:style w:type="numbering" w:customStyle="1" w:styleId="12520">
    <w:name w:val="無清單1252"/>
    <w:next w:val="NoList"/>
    <w:uiPriority w:val="99"/>
    <w:semiHidden/>
    <w:unhideWhenUsed/>
    <w:rsid w:val="00EB3EB3"/>
  </w:style>
  <w:style w:type="numbering" w:customStyle="1" w:styleId="111520">
    <w:name w:val="無清單11152"/>
    <w:next w:val="NoList"/>
    <w:uiPriority w:val="99"/>
    <w:semiHidden/>
    <w:unhideWhenUsed/>
    <w:rsid w:val="00EB3EB3"/>
  </w:style>
  <w:style w:type="numbering" w:customStyle="1" w:styleId="121420">
    <w:name w:val="無清單12142"/>
    <w:next w:val="NoList"/>
    <w:uiPriority w:val="99"/>
    <w:semiHidden/>
    <w:unhideWhenUsed/>
    <w:rsid w:val="00EB3EB3"/>
  </w:style>
  <w:style w:type="numbering" w:customStyle="1" w:styleId="1111420">
    <w:name w:val="無清單111142"/>
    <w:next w:val="NoList"/>
    <w:uiPriority w:val="99"/>
    <w:semiHidden/>
    <w:unhideWhenUsed/>
    <w:rsid w:val="00EB3EB3"/>
  </w:style>
  <w:style w:type="numbering" w:customStyle="1" w:styleId="13420">
    <w:name w:val="無清單1342"/>
    <w:next w:val="NoList"/>
    <w:uiPriority w:val="99"/>
    <w:semiHidden/>
    <w:unhideWhenUsed/>
    <w:rsid w:val="00EB3EB3"/>
  </w:style>
  <w:style w:type="numbering" w:customStyle="1" w:styleId="112420">
    <w:name w:val="無清單11242"/>
    <w:next w:val="NoList"/>
    <w:uiPriority w:val="99"/>
    <w:semiHidden/>
    <w:unhideWhenUsed/>
    <w:rsid w:val="00EB3EB3"/>
  </w:style>
  <w:style w:type="numbering" w:customStyle="1" w:styleId="122320">
    <w:name w:val="無清單12232"/>
    <w:next w:val="NoList"/>
    <w:uiPriority w:val="99"/>
    <w:semiHidden/>
    <w:unhideWhenUsed/>
    <w:rsid w:val="00EB3EB3"/>
  </w:style>
  <w:style w:type="numbering" w:customStyle="1" w:styleId="1112320">
    <w:name w:val="無清單111232"/>
    <w:next w:val="NoList"/>
    <w:uiPriority w:val="99"/>
    <w:semiHidden/>
    <w:unhideWhenUsed/>
    <w:rsid w:val="00EB3EB3"/>
  </w:style>
  <w:style w:type="numbering" w:customStyle="1" w:styleId="14210">
    <w:name w:val="無清單1421"/>
    <w:next w:val="NoList"/>
    <w:uiPriority w:val="99"/>
    <w:semiHidden/>
    <w:unhideWhenUsed/>
    <w:rsid w:val="00EB3EB3"/>
  </w:style>
  <w:style w:type="numbering" w:customStyle="1" w:styleId="113211">
    <w:name w:val="無清單11321"/>
    <w:next w:val="NoList"/>
    <w:uiPriority w:val="99"/>
    <w:semiHidden/>
    <w:unhideWhenUsed/>
    <w:rsid w:val="00EB3EB3"/>
  </w:style>
  <w:style w:type="numbering" w:customStyle="1" w:styleId="123210">
    <w:name w:val="無清單12321"/>
    <w:next w:val="NoList"/>
    <w:uiPriority w:val="99"/>
    <w:semiHidden/>
    <w:unhideWhenUsed/>
    <w:rsid w:val="00EB3EB3"/>
  </w:style>
  <w:style w:type="numbering" w:customStyle="1" w:styleId="1113210">
    <w:name w:val="無清單111321"/>
    <w:next w:val="NoList"/>
    <w:uiPriority w:val="99"/>
    <w:semiHidden/>
    <w:unhideWhenUsed/>
    <w:rsid w:val="00EB3EB3"/>
  </w:style>
  <w:style w:type="numbering" w:customStyle="1" w:styleId="NoList1111122">
    <w:name w:val="No List1111122"/>
    <w:next w:val="NoList"/>
    <w:uiPriority w:val="99"/>
    <w:semiHidden/>
    <w:unhideWhenUsed/>
    <w:rsid w:val="00EB3EB3"/>
  </w:style>
  <w:style w:type="numbering" w:customStyle="1" w:styleId="1211220">
    <w:name w:val="無清單121122"/>
    <w:next w:val="NoList"/>
    <w:uiPriority w:val="99"/>
    <w:semiHidden/>
    <w:unhideWhenUsed/>
    <w:rsid w:val="00EB3EB3"/>
  </w:style>
  <w:style w:type="numbering" w:customStyle="1" w:styleId="11111220">
    <w:name w:val="無清單1111122"/>
    <w:next w:val="NoList"/>
    <w:uiPriority w:val="99"/>
    <w:semiHidden/>
    <w:unhideWhenUsed/>
    <w:rsid w:val="00EB3EB3"/>
  </w:style>
  <w:style w:type="numbering" w:customStyle="1" w:styleId="131220">
    <w:name w:val="無清單13122"/>
    <w:next w:val="NoList"/>
    <w:uiPriority w:val="99"/>
    <w:semiHidden/>
    <w:unhideWhenUsed/>
    <w:rsid w:val="00EB3EB3"/>
  </w:style>
  <w:style w:type="numbering" w:customStyle="1" w:styleId="1121221">
    <w:name w:val="無清單112122"/>
    <w:next w:val="NoList"/>
    <w:uiPriority w:val="99"/>
    <w:semiHidden/>
    <w:unhideWhenUsed/>
    <w:rsid w:val="00EB3EB3"/>
  </w:style>
  <w:style w:type="numbering" w:customStyle="1" w:styleId="122122">
    <w:name w:val="無清單122122"/>
    <w:next w:val="NoList"/>
    <w:uiPriority w:val="99"/>
    <w:semiHidden/>
    <w:unhideWhenUsed/>
    <w:rsid w:val="00EB3EB3"/>
  </w:style>
  <w:style w:type="numbering" w:customStyle="1" w:styleId="1112122">
    <w:name w:val="無清單1112122"/>
    <w:next w:val="NoList"/>
    <w:uiPriority w:val="99"/>
    <w:semiHidden/>
    <w:unhideWhenUsed/>
    <w:rsid w:val="00EB3EB3"/>
  </w:style>
  <w:style w:type="numbering" w:customStyle="1" w:styleId="NoList11111112">
    <w:name w:val="No List11111112"/>
    <w:next w:val="NoList"/>
    <w:uiPriority w:val="99"/>
    <w:semiHidden/>
    <w:unhideWhenUsed/>
    <w:rsid w:val="00EB3EB3"/>
  </w:style>
  <w:style w:type="numbering" w:customStyle="1" w:styleId="12111120">
    <w:name w:val="無清單1211112"/>
    <w:next w:val="NoList"/>
    <w:uiPriority w:val="99"/>
    <w:semiHidden/>
    <w:unhideWhenUsed/>
    <w:rsid w:val="00EB3EB3"/>
  </w:style>
  <w:style w:type="numbering" w:customStyle="1" w:styleId="1311120">
    <w:name w:val="無清單131112"/>
    <w:next w:val="NoList"/>
    <w:uiPriority w:val="99"/>
    <w:semiHidden/>
    <w:unhideWhenUsed/>
    <w:rsid w:val="00EB3EB3"/>
  </w:style>
  <w:style w:type="numbering" w:customStyle="1" w:styleId="11211121">
    <w:name w:val="無清單1121112"/>
    <w:next w:val="NoList"/>
    <w:uiPriority w:val="99"/>
    <w:semiHidden/>
    <w:unhideWhenUsed/>
    <w:rsid w:val="00EB3EB3"/>
  </w:style>
  <w:style w:type="numbering" w:customStyle="1" w:styleId="1221112">
    <w:name w:val="無清單1221112"/>
    <w:next w:val="NoList"/>
    <w:uiPriority w:val="99"/>
    <w:semiHidden/>
    <w:unhideWhenUsed/>
    <w:rsid w:val="00EB3EB3"/>
  </w:style>
  <w:style w:type="numbering" w:customStyle="1" w:styleId="11121112">
    <w:name w:val="無清單11121112"/>
    <w:next w:val="NoList"/>
    <w:uiPriority w:val="99"/>
    <w:semiHidden/>
    <w:unhideWhenUsed/>
    <w:rsid w:val="00EB3EB3"/>
  </w:style>
  <w:style w:type="numbering" w:customStyle="1" w:styleId="141110">
    <w:name w:val="無清單14111"/>
    <w:next w:val="NoList"/>
    <w:uiPriority w:val="99"/>
    <w:semiHidden/>
    <w:unhideWhenUsed/>
    <w:rsid w:val="00EB3EB3"/>
  </w:style>
  <w:style w:type="numbering" w:customStyle="1" w:styleId="1131112">
    <w:name w:val="無清單113111"/>
    <w:next w:val="NoList"/>
    <w:uiPriority w:val="99"/>
    <w:semiHidden/>
    <w:unhideWhenUsed/>
    <w:rsid w:val="00EB3EB3"/>
  </w:style>
  <w:style w:type="numbering" w:customStyle="1" w:styleId="1231110">
    <w:name w:val="無清單123111"/>
    <w:next w:val="NoList"/>
    <w:uiPriority w:val="99"/>
    <w:semiHidden/>
    <w:unhideWhenUsed/>
    <w:rsid w:val="00EB3EB3"/>
  </w:style>
  <w:style w:type="numbering" w:customStyle="1" w:styleId="11131110">
    <w:name w:val="無清單1113111"/>
    <w:next w:val="NoList"/>
    <w:uiPriority w:val="99"/>
    <w:semiHidden/>
    <w:unhideWhenUsed/>
    <w:rsid w:val="00EB3EB3"/>
  </w:style>
  <w:style w:type="numbering" w:customStyle="1" w:styleId="NoList1111211">
    <w:name w:val="No List1111211"/>
    <w:next w:val="NoList"/>
    <w:uiPriority w:val="99"/>
    <w:semiHidden/>
    <w:unhideWhenUsed/>
    <w:rsid w:val="00EB3EB3"/>
  </w:style>
  <w:style w:type="numbering" w:customStyle="1" w:styleId="1212110">
    <w:name w:val="無清單121211"/>
    <w:next w:val="NoList"/>
    <w:uiPriority w:val="99"/>
    <w:semiHidden/>
    <w:unhideWhenUsed/>
    <w:rsid w:val="00EB3EB3"/>
  </w:style>
  <w:style w:type="numbering" w:customStyle="1" w:styleId="11112110">
    <w:name w:val="無清單1111211"/>
    <w:next w:val="NoList"/>
    <w:uiPriority w:val="99"/>
    <w:semiHidden/>
    <w:unhideWhenUsed/>
    <w:rsid w:val="00EB3EB3"/>
  </w:style>
  <w:style w:type="numbering" w:customStyle="1" w:styleId="132110">
    <w:name w:val="無清單13211"/>
    <w:next w:val="NoList"/>
    <w:uiPriority w:val="99"/>
    <w:semiHidden/>
    <w:unhideWhenUsed/>
    <w:rsid w:val="00EB3EB3"/>
  </w:style>
  <w:style w:type="numbering" w:customStyle="1" w:styleId="1122111">
    <w:name w:val="無清單112211"/>
    <w:next w:val="NoList"/>
    <w:uiPriority w:val="99"/>
    <w:semiHidden/>
    <w:unhideWhenUsed/>
    <w:rsid w:val="00EB3EB3"/>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5">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15110">
    <w:name w:val="無清單1511"/>
    <w:next w:val="NoList"/>
    <w:uiPriority w:val="99"/>
    <w:semiHidden/>
    <w:unhideWhenUsed/>
    <w:rsid w:val="00EB3EB3"/>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1">
    <w:name w:val="無清單11411"/>
    <w:next w:val="NoList"/>
    <w:uiPriority w:val="99"/>
    <w:semiHidden/>
    <w:unhideWhenUsed/>
    <w:rsid w:val="00EB3EB3"/>
  </w:style>
  <w:style w:type="numbering" w:customStyle="1" w:styleId="124110">
    <w:name w:val="無清單12411"/>
    <w:next w:val="NoList"/>
    <w:uiPriority w:val="99"/>
    <w:semiHidden/>
    <w:unhideWhenUsed/>
    <w:rsid w:val="00EB3EB3"/>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0">
    <w:name w:val="無清單111411"/>
    <w:next w:val="NoList"/>
    <w:uiPriority w:val="99"/>
    <w:semiHidden/>
    <w:unhideWhenUsed/>
    <w:rsid w:val="00EB3EB3"/>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EB3EB3"/>
  </w:style>
  <w:style w:type="numbering" w:customStyle="1" w:styleId="121311">
    <w:name w:val="無清單121311"/>
    <w:next w:val="NoList"/>
    <w:uiPriority w:val="99"/>
    <w:semiHidden/>
    <w:unhideWhenUsed/>
    <w:rsid w:val="00EB3EB3"/>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11">
    <w:name w:val="無清單1111311"/>
    <w:next w:val="NoList"/>
    <w:uiPriority w:val="99"/>
    <w:semiHidden/>
    <w:unhideWhenUsed/>
    <w:rsid w:val="00EB3EB3"/>
  </w:style>
  <w:style w:type="numbering" w:customStyle="1" w:styleId="13311">
    <w:name w:val="無清單13311"/>
    <w:next w:val="NoList"/>
    <w:uiPriority w:val="99"/>
    <w:semiHidden/>
    <w:unhideWhenUsed/>
    <w:rsid w:val="00EB3EB3"/>
  </w:style>
  <w:style w:type="numbering" w:customStyle="1" w:styleId="1123110">
    <w:name w:val="無清單112311"/>
    <w:next w:val="NoList"/>
    <w:uiPriority w:val="99"/>
    <w:semiHidden/>
    <w:unhideWhenUsed/>
    <w:rsid w:val="00EB3EB3"/>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0">
    <w:name w:val="無清單122211"/>
    <w:next w:val="NoList"/>
    <w:uiPriority w:val="99"/>
    <w:semiHidden/>
    <w:unhideWhenUsed/>
    <w:rsid w:val="00EB3EB3"/>
  </w:style>
  <w:style w:type="numbering" w:customStyle="1" w:styleId="1112211">
    <w:name w:val="無清單1112211"/>
    <w:next w:val="NoList"/>
    <w:uiPriority w:val="99"/>
    <w:semiHidden/>
    <w:unhideWhenUsed/>
    <w:rsid w:val="00EB3EB3"/>
  </w:style>
  <w:style w:type="numbering" w:customStyle="1" w:styleId="NoList11111121">
    <w:name w:val="No List11111121"/>
    <w:next w:val="NoList"/>
    <w:uiPriority w:val="99"/>
    <w:semiHidden/>
    <w:unhideWhenUsed/>
    <w:rsid w:val="00EB3EB3"/>
  </w:style>
  <w:style w:type="numbering" w:customStyle="1" w:styleId="12111210">
    <w:name w:val="無清單1211121"/>
    <w:next w:val="NoList"/>
    <w:uiPriority w:val="99"/>
    <w:semiHidden/>
    <w:unhideWhenUsed/>
    <w:rsid w:val="00EB3EB3"/>
  </w:style>
  <w:style w:type="numbering" w:customStyle="1" w:styleId="131121">
    <w:name w:val="無清單131121"/>
    <w:next w:val="NoList"/>
    <w:uiPriority w:val="99"/>
    <w:semiHidden/>
    <w:unhideWhenUsed/>
    <w:rsid w:val="00EB3EB3"/>
  </w:style>
  <w:style w:type="numbering" w:customStyle="1" w:styleId="11211211">
    <w:name w:val="無清單1121121"/>
    <w:next w:val="NoList"/>
    <w:uiPriority w:val="99"/>
    <w:semiHidden/>
    <w:unhideWhenUsed/>
    <w:rsid w:val="00EB3EB3"/>
  </w:style>
  <w:style w:type="numbering" w:customStyle="1" w:styleId="1221121">
    <w:name w:val="無清單1221121"/>
    <w:next w:val="NoList"/>
    <w:uiPriority w:val="99"/>
    <w:semiHidden/>
    <w:unhideWhenUsed/>
    <w:rsid w:val="00EB3EB3"/>
  </w:style>
  <w:style w:type="numbering" w:customStyle="1" w:styleId="11121121">
    <w:name w:val="無清單11121121"/>
    <w:next w:val="NoList"/>
    <w:uiPriority w:val="99"/>
    <w:semiHidden/>
    <w:unhideWhenUsed/>
    <w:rsid w:val="00EB3EB3"/>
  </w:style>
  <w:style w:type="numbering" w:customStyle="1" w:styleId="53">
    <w:name w:val="无列表5"/>
    <w:next w:val="NoList"/>
    <w:uiPriority w:val="99"/>
    <w:semiHidden/>
    <w:unhideWhenUsed/>
    <w:rsid w:val="00EB3EB3"/>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B3EB3"/>
  </w:style>
  <w:style w:type="numbering" w:customStyle="1" w:styleId="11111130">
    <w:name w:val="リストなし1111113"/>
    <w:next w:val="NoList"/>
    <w:uiPriority w:val="99"/>
    <w:semiHidden/>
    <w:unhideWhenUsed/>
    <w:rsid w:val="00EB3EB3"/>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EB3EB3"/>
  </w:style>
  <w:style w:type="numbering" w:customStyle="1" w:styleId="NoList2111113">
    <w:name w:val="No List2111113"/>
    <w:next w:val="NoList"/>
    <w:semiHidden/>
    <w:rsid w:val="00EB3EB3"/>
  </w:style>
  <w:style w:type="numbering" w:customStyle="1" w:styleId="NoList3111113">
    <w:name w:val="No List3111113"/>
    <w:next w:val="NoList"/>
    <w:uiPriority w:val="99"/>
    <w:semiHidden/>
    <w:rsid w:val="00EB3EB3"/>
  </w:style>
  <w:style w:type="numbering" w:customStyle="1" w:styleId="NoList11111113">
    <w:name w:val="No List11111113"/>
    <w:next w:val="NoList"/>
    <w:uiPriority w:val="99"/>
    <w:semiHidden/>
    <w:unhideWhenUsed/>
    <w:rsid w:val="00EB3EB3"/>
  </w:style>
  <w:style w:type="numbering" w:customStyle="1" w:styleId="1211113">
    <w:name w:val="無清單1211113"/>
    <w:next w:val="NoList"/>
    <w:uiPriority w:val="99"/>
    <w:semiHidden/>
    <w:unhideWhenUsed/>
    <w:rsid w:val="00EB3EB3"/>
  </w:style>
  <w:style w:type="numbering" w:customStyle="1" w:styleId="11111113">
    <w:name w:val="無清單11111113"/>
    <w:next w:val="NoList"/>
    <w:uiPriority w:val="99"/>
    <w:semiHidden/>
    <w:unhideWhenUsed/>
    <w:rsid w:val="00EB3EB3"/>
  </w:style>
  <w:style w:type="numbering" w:customStyle="1" w:styleId="1211131">
    <w:name w:val="无列表121113"/>
    <w:next w:val="NoList"/>
    <w:semiHidden/>
    <w:rsid w:val="00EB3EB3"/>
  </w:style>
  <w:style w:type="numbering" w:customStyle="1" w:styleId="211113">
    <w:name w:val="无列表211113"/>
    <w:next w:val="NoList"/>
    <w:uiPriority w:val="99"/>
    <w:semiHidden/>
    <w:unhideWhenUsed/>
    <w:rsid w:val="00EB3EB3"/>
  </w:style>
  <w:style w:type="numbering" w:customStyle="1" w:styleId="111111111">
    <w:name w:val="無清單111111111"/>
    <w:next w:val="NoList"/>
    <w:uiPriority w:val="99"/>
    <w:semiHidden/>
    <w:unhideWhenUsed/>
    <w:rsid w:val="00EB3EB3"/>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EB3EB3"/>
  </w:style>
  <w:style w:type="numbering" w:customStyle="1" w:styleId="1212111">
    <w:name w:val="无列表121211"/>
    <w:next w:val="NoList"/>
    <w:semiHidden/>
    <w:rsid w:val="00EB3EB3"/>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11">
    <w:name w:val="无列表131111"/>
    <w:next w:val="NoList"/>
    <w:semiHidden/>
    <w:rsid w:val="00EB3EB3"/>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1">
    <w:name w:val="No List411111"/>
    <w:next w:val="NoList"/>
    <w:uiPriority w:val="99"/>
    <w:semiHidden/>
    <w:unhideWhenUsed/>
    <w:rsid w:val="00EB3EB3"/>
  </w:style>
  <w:style w:type="numbering" w:customStyle="1" w:styleId="221111">
    <w:name w:val="无列表221111"/>
    <w:next w:val="NoList"/>
    <w:uiPriority w:val="99"/>
    <w:semiHidden/>
    <w:unhideWhenUsed/>
    <w:rsid w:val="00EB3EB3"/>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EB3EB3"/>
  </w:style>
  <w:style w:type="numbering" w:customStyle="1" w:styleId="111111112">
    <w:name w:val="リストなし11111111"/>
    <w:next w:val="NoList"/>
    <w:uiPriority w:val="99"/>
    <w:semiHidden/>
    <w:unhideWhenUsed/>
    <w:rsid w:val="00EB3EB3"/>
  </w:style>
  <w:style w:type="table" w:customStyle="1" w:styleId="1280">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3">
    <w:name w:val="无列表11111111"/>
    <w:next w:val="NoList"/>
    <w:semiHidden/>
    <w:rsid w:val="00EB3EB3"/>
  </w:style>
  <w:style w:type="numbering" w:customStyle="1" w:styleId="NoList21111111">
    <w:name w:val="No List21111111"/>
    <w:next w:val="NoList"/>
    <w:semiHidden/>
    <w:rsid w:val="00EB3EB3"/>
  </w:style>
  <w:style w:type="numbering" w:customStyle="1" w:styleId="NoList31111111">
    <w:name w:val="No List31111111"/>
    <w:next w:val="NoList"/>
    <w:uiPriority w:val="99"/>
    <w:semiHidden/>
    <w:rsid w:val="00EB3EB3"/>
  </w:style>
  <w:style w:type="numbering" w:customStyle="1" w:styleId="NoList1111111111">
    <w:name w:val="No List1111111111"/>
    <w:next w:val="NoList"/>
    <w:uiPriority w:val="99"/>
    <w:semiHidden/>
    <w:unhideWhenUsed/>
    <w:rsid w:val="00EB3EB3"/>
  </w:style>
  <w:style w:type="numbering" w:customStyle="1" w:styleId="12111111">
    <w:name w:val="無清單12111111"/>
    <w:next w:val="NoList"/>
    <w:uiPriority w:val="99"/>
    <w:semiHidden/>
    <w:unhideWhenUsed/>
    <w:rsid w:val="00EB3EB3"/>
  </w:style>
  <w:style w:type="numbering" w:customStyle="1" w:styleId="1111111111">
    <w:name w:val="無清單1111111111"/>
    <w:next w:val="NoList"/>
    <w:uiPriority w:val="99"/>
    <w:semiHidden/>
    <w:unhideWhenUsed/>
    <w:rsid w:val="00EB3EB3"/>
  </w:style>
  <w:style w:type="numbering" w:customStyle="1" w:styleId="NoList1311111">
    <w:name w:val="No List1311111"/>
    <w:next w:val="NoList"/>
    <w:uiPriority w:val="99"/>
    <w:semiHidden/>
    <w:unhideWhenUsed/>
    <w:rsid w:val="00EB3EB3"/>
  </w:style>
  <w:style w:type="numbering" w:customStyle="1" w:styleId="12111112">
    <w:name w:val="リストなし1211111"/>
    <w:next w:val="NoList"/>
    <w:uiPriority w:val="99"/>
    <w:semiHidden/>
    <w:unhideWhenUsed/>
    <w:rsid w:val="00EB3EB3"/>
  </w:style>
  <w:style w:type="numbering" w:customStyle="1" w:styleId="12111113">
    <w:name w:val="无列表1211111"/>
    <w:next w:val="NoList"/>
    <w:semiHidden/>
    <w:rsid w:val="00EB3EB3"/>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11">
    <w:name w:val="No List2211111"/>
    <w:next w:val="NoList"/>
    <w:semiHidden/>
    <w:rsid w:val="00EB3EB3"/>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11">
    <w:name w:val="No List3211111"/>
    <w:next w:val="NoList"/>
    <w:uiPriority w:val="99"/>
    <w:semiHidden/>
    <w:rsid w:val="00EB3EB3"/>
  </w:style>
  <w:style w:type="numbering" w:customStyle="1" w:styleId="NoList11211111">
    <w:name w:val="No List11211111"/>
    <w:next w:val="NoList"/>
    <w:uiPriority w:val="99"/>
    <w:semiHidden/>
    <w:unhideWhenUsed/>
    <w:rsid w:val="00EB3EB3"/>
  </w:style>
  <w:style w:type="numbering" w:customStyle="1" w:styleId="13111110">
    <w:name w:val="無清單1311111"/>
    <w:next w:val="NoList"/>
    <w:uiPriority w:val="99"/>
    <w:semiHidden/>
    <w:unhideWhenUsed/>
    <w:rsid w:val="00EB3EB3"/>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110">
    <w:name w:val="無清單11211111"/>
    <w:next w:val="NoList"/>
    <w:uiPriority w:val="99"/>
    <w:semiHidden/>
    <w:unhideWhenUsed/>
    <w:rsid w:val="00EB3EB3"/>
  </w:style>
  <w:style w:type="numbering" w:customStyle="1" w:styleId="2111111">
    <w:name w:val="无列表2111111"/>
    <w:next w:val="NoList"/>
    <w:uiPriority w:val="99"/>
    <w:semiHidden/>
    <w:unhideWhenUsed/>
    <w:rsid w:val="00EB3EB3"/>
  </w:style>
  <w:style w:type="numbering" w:customStyle="1" w:styleId="NoList12211111">
    <w:name w:val="No List12211111"/>
    <w:next w:val="NoList"/>
    <w:uiPriority w:val="99"/>
    <w:semiHidden/>
    <w:unhideWhenUsed/>
    <w:rsid w:val="00EB3EB3"/>
  </w:style>
  <w:style w:type="numbering" w:customStyle="1" w:styleId="112111111">
    <w:name w:val="リストなし11211111"/>
    <w:next w:val="NoList"/>
    <w:uiPriority w:val="99"/>
    <w:semiHidden/>
    <w:unhideWhenUsed/>
    <w:rsid w:val="00EB3EB3"/>
  </w:style>
  <w:style w:type="numbering" w:customStyle="1" w:styleId="112111112">
    <w:name w:val="无列表11211111"/>
    <w:next w:val="NoList"/>
    <w:semiHidden/>
    <w:rsid w:val="00EB3EB3"/>
  </w:style>
  <w:style w:type="numbering" w:customStyle="1" w:styleId="NoList21211111">
    <w:name w:val="No List21211111"/>
    <w:next w:val="NoList"/>
    <w:semiHidden/>
    <w:rsid w:val="00EB3EB3"/>
  </w:style>
  <w:style w:type="numbering" w:customStyle="1" w:styleId="NoList31211111">
    <w:name w:val="No List31211111"/>
    <w:next w:val="NoList"/>
    <w:uiPriority w:val="99"/>
    <w:semiHidden/>
    <w:rsid w:val="00EB3EB3"/>
  </w:style>
  <w:style w:type="numbering" w:customStyle="1" w:styleId="NoList111211111">
    <w:name w:val="No List111211111"/>
    <w:next w:val="NoList"/>
    <w:uiPriority w:val="99"/>
    <w:semiHidden/>
    <w:unhideWhenUsed/>
    <w:rsid w:val="00EB3EB3"/>
  </w:style>
  <w:style w:type="numbering" w:customStyle="1" w:styleId="12211111">
    <w:name w:val="無清單12211111"/>
    <w:next w:val="NoList"/>
    <w:uiPriority w:val="99"/>
    <w:semiHidden/>
    <w:unhideWhenUsed/>
    <w:rsid w:val="00EB3EB3"/>
  </w:style>
  <w:style w:type="numbering" w:customStyle="1" w:styleId="111211111">
    <w:name w:val="無清單111211111"/>
    <w:next w:val="NoList"/>
    <w:uiPriority w:val="99"/>
    <w:semiHidden/>
    <w:unhideWhenUsed/>
    <w:rsid w:val="00EB3EB3"/>
  </w:style>
  <w:style w:type="numbering" w:customStyle="1" w:styleId="1221113">
    <w:name w:val="无列表122111"/>
    <w:next w:val="NoList"/>
    <w:semiHidden/>
    <w:rsid w:val="00EB3EB3"/>
  </w:style>
  <w:style w:type="numbering" w:customStyle="1" w:styleId="NoList1212111">
    <w:name w:val="No List1212111"/>
    <w:next w:val="NoList"/>
    <w:uiPriority w:val="99"/>
    <w:semiHidden/>
    <w:unhideWhenUsed/>
    <w:rsid w:val="00EB3EB3"/>
  </w:style>
  <w:style w:type="numbering" w:customStyle="1" w:styleId="11121113">
    <w:name w:val="リストなし1112111"/>
    <w:next w:val="NoList"/>
    <w:uiPriority w:val="99"/>
    <w:semiHidden/>
    <w:unhideWhenUsed/>
    <w:rsid w:val="00EB3EB3"/>
  </w:style>
  <w:style w:type="numbering" w:customStyle="1" w:styleId="11121114">
    <w:name w:val="无列表1112111"/>
    <w:next w:val="NoList"/>
    <w:semiHidden/>
    <w:rsid w:val="00EB3EB3"/>
  </w:style>
  <w:style w:type="numbering" w:customStyle="1" w:styleId="NoList2112111">
    <w:name w:val="No List2112111"/>
    <w:next w:val="NoList"/>
    <w:semiHidden/>
    <w:rsid w:val="00EB3EB3"/>
  </w:style>
  <w:style w:type="numbering" w:customStyle="1" w:styleId="NoList3112111">
    <w:name w:val="No List3112111"/>
    <w:next w:val="NoList"/>
    <w:uiPriority w:val="99"/>
    <w:semiHidden/>
    <w:rsid w:val="00EB3EB3"/>
  </w:style>
  <w:style w:type="numbering" w:customStyle="1" w:styleId="NoList11112111">
    <w:name w:val="No List11112111"/>
    <w:next w:val="NoList"/>
    <w:uiPriority w:val="99"/>
    <w:semiHidden/>
    <w:unhideWhenUsed/>
    <w:rsid w:val="00EB3EB3"/>
  </w:style>
  <w:style w:type="numbering" w:customStyle="1" w:styleId="12121110">
    <w:name w:val="無清單1212111"/>
    <w:next w:val="NoList"/>
    <w:uiPriority w:val="99"/>
    <w:semiHidden/>
    <w:unhideWhenUsed/>
    <w:rsid w:val="00EB3EB3"/>
  </w:style>
  <w:style w:type="numbering" w:customStyle="1" w:styleId="11112111">
    <w:name w:val="無清單11112111"/>
    <w:next w:val="NoList"/>
    <w:uiPriority w:val="99"/>
    <w:semiHidden/>
    <w:unhideWhenUsed/>
    <w:rsid w:val="00EB3EB3"/>
  </w:style>
  <w:style w:type="numbering" w:customStyle="1" w:styleId="212111">
    <w:name w:val="无列表212111"/>
    <w:next w:val="NoList"/>
    <w:uiPriority w:val="99"/>
    <w:semiHidden/>
    <w:unhideWhenUsed/>
    <w:rsid w:val="00EB3EB3"/>
  </w:style>
  <w:style w:type="numbering" w:customStyle="1" w:styleId="NoList19">
    <w:name w:val="No List19"/>
    <w:next w:val="NoList"/>
    <w:uiPriority w:val="99"/>
    <w:semiHidden/>
    <w:unhideWhenUsed/>
    <w:rsid w:val="00EB3EB3"/>
  </w:style>
  <w:style w:type="numbering" w:customStyle="1" w:styleId="NoList110">
    <w:name w:val="No List110"/>
    <w:next w:val="NoList"/>
    <w:uiPriority w:val="99"/>
    <w:semiHidden/>
    <w:unhideWhenUsed/>
    <w:rsid w:val="00EB3EB3"/>
  </w:style>
  <w:style w:type="numbering" w:customStyle="1" w:styleId="182">
    <w:name w:val="リストなし18"/>
    <w:next w:val="NoList"/>
    <w:uiPriority w:val="99"/>
    <w:semiHidden/>
    <w:unhideWhenUsed/>
    <w:rsid w:val="00EB3EB3"/>
  </w:style>
  <w:style w:type="numbering" w:customStyle="1" w:styleId="183">
    <w:name w:val="无列表18"/>
    <w:next w:val="NoList"/>
    <w:semiHidden/>
    <w:rsid w:val="00EB3EB3"/>
  </w:style>
  <w:style w:type="numbering" w:customStyle="1" w:styleId="NoList28">
    <w:name w:val="No List28"/>
    <w:next w:val="NoList"/>
    <w:semiHidden/>
    <w:rsid w:val="00EB3EB3"/>
  </w:style>
  <w:style w:type="numbering" w:customStyle="1" w:styleId="NoList38">
    <w:name w:val="No List38"/>
    <w:next w:val="NoList"/>
    <w:uiPriority w:val="99"/>
    <w:semiHidden/>
    <w:rsid w:val="00EB3EB3"/>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1">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B3EB3"/>
  </w:style>
  <w:style w:type="numbering" w:customStyle="1" w:styleId="191">
    <w:name w:val="無清單19"/>
    <w:next w:val="NoList"/>
    <w:uiPriority w:val="99"/>
    <w:semiHidden/>
    <w:unhideWhenUsed/>
    <w:rsid w:val="00EB3EB3"/>
  </w:style>
  <w:style w:type="numbering" w:customStyle="1" w:styleId="1181">
    <w:name w:val="無清單118"/>
    <w:next w:val="NoList"/>
    <w:uiPriority w:val="99"/>
    <w:semiHidden/>
    <w:unhideWhenUsed/>
    <w:rsid w:val="00EB3EB3"/>
  </w:style>
  <w:style w:type="numbering" w:customStyle="1" w:styleId="NoList1118">
    <w:name w:val="No List1118"/>
    <w:next w:val="NoList"/>
    <w:uiPriority w:val="99"/>
    <w:semiHidden/>
    <w:unhideWhenUsed/>
    <w:rsid w:val="00EB3EB3"/>
  </w:style>
  <w:style w:type="numbering" w:customStyle="1" w:styleId="270">
    <w:name w:val="无列表27"/>
    <w:next w:val="NoList"/>
    <w:uiPriority w:val="99"/>
    <w:semiHidden/>
    <w:unhideWhenUsed/>
    <w:rsid w:val="00EB3EB3"/>
  </w:style>
  <w:style w:type="numbering" w:customStyle="1" w:styleId="NoList128">
    <w:name w:val="No List128"/>
    <w:next w:val="NoList"/>
    <w:uiPriority w:val="99"/>
    <w:semiHidden/>
    <w:unhideWhenUsed/>
    <w:rsid w:val="00EB3EB3"/>
  </w:style>
  <w:style w:type="numbering" w:customStyle="1" w:styleId="1182">
    <w:name w:val="リストなし118"/>
    <w:next w:val="NoList"/>
    <w:uiPriority w:val="99"/>
    <w:semiHidden/>
    <w:unhideWhenUsed/>
    <w:rsid w:val="00EB3EB3"/>
  </w:style>
  <w:style w:type="numbering" w:customStyle="1" w:styleId="1183">
    <w:name w:val="无列表118"/>
    <w:next w:val="NoList"/>
    <w:semiHidden/>
    <w:rsid w:val="00EB3EB3"/>
  </w:style>
  <w:style w:type="numbering" w:customStyle="1" w:styleId="NoList218">
    <w:name w:val="No List218"/>
    <w:next w:val="NoList"/>
    <w:semiHidden/>
    <w:rsid w:val="00EB3EB3"/>
  </w:style>
  <w:style w:type="numbering" w:customStyle="1" w:styleId="NoList318">
    <w:name w:val="No List318"/>
    <w:next w:val="NoList"/>
    <w:uiPriority w:val="99"/>
    <w:semiHidden/>
    <w:rsid w:val="00EB3EB3"/>
  </w:style>
  <w:style w:type="numbering" w:customStyle="1" w:styleId="1281">
    <w:name w:val="無清單128"/>
    <w:next w:val="NoList"/>
    <w:uiPriority w:val="99"/>
    <w:semiHidden/>
    <w:unhideWhenUsed/>
    <w:rsid w:val="00EB3EB3"/>
  </w:style>
  <w:style w:type="numbering" w:customStyle="1" w:styleId="11180">
    <w:name w:val="無清單1118"/>
    <w:next w:val="NoList"/>
    <w:uiPriority w:val="99"/>
    <w:semiHidden/>
    <w:unhideWhenUsed/>
    <w:rsid w:val="00EB3EB3"/>
  </w:style>
  <w:style w:type="numbering" w:customStyle="1" w:styleId="NoList47">
    <w:name w:val="No List47"/>
    <w:next w:val="NoList"/>
    <w:uiPriority w:val="99"/>
    <w:semiHidden/>
    <w:unhideWhenUsed/>
    <w:rsid w:val="00EB3EB3"/>
  </w:style>
  <w:style w:type="numbering" w:customStyle="1" w:styleId="NoList1127">
    <w:name w:val="No List1127"/>
    <w:next w:val="NoList"/>
    <w:uiPriority w:val="99"/>
    <w:semiHidden/>
    <w:unhideWhenUsed/>
    <w:rsid w:val="00EB3EB3"/>
  </w:style>
  <w:style w:type="numbering" w:customStyle="1" w:styleId="NoList1217">
    <w:name w:val="No List1217"/>
    <w:next w:val="NoList"/>
    <w:uiPriority w:val="99"/>
    <w:semiHidden/>
    <w:unhideWhenUsed/>
    <w:rsid w:val="00EB3EB3"/>
  </w:style>
  <w:style w:type="numbering" w:customStyle="1" w:styleId="11172">
    <w:name w:val="リストなし1117"/>
    <w:next w:val="NoList"/>
    <w:uiPriority w:val="99"/>
    <w:semiHidden/>
    <w:unhideWhenUsed/>
    <w:rsid w:val="00EB3EB3"/>
  </w:style>
  <w:style w:type="numbering" w:customStyle="1" w:styleId="11173">
    <w:name w:val="无列表1117"/>
    <w:next w:val="NoList"/>
    <w:semiHidden/>
    <w:rsid w:val="00EB3EB3"/>
  </w:style>
  <w:style w:type="numbering" w:customStyle="1" w:styleId="NoList2117">
    <w:name w:val="No List2117"/>
    <w:next w:val="NoList"/>
    <w:semiHidden/>
    <w:rsid w:val="00EB3EB3"/>
  </w:style>
  <w:style w:type="numbering" w:customStyle="1" w:styleId="NoList3117">
    <w:name w:val="No List3117"/>
    <w:next w:val="NoList"/>
    <w:uiPriority w:val="99"/>
    <w:semiHidden/>
    <w:rsid w:val="00EB3EB3"/>
  </w:style>
  <w:style w:type="numbering" w:customStyle="1" w:styleId="NoList11117">
    <w:name w:val="No List11117"/>
    <w:next w:val="NoList"/>
    <w:uiPriority w:val="99"/>
    <w:semiHidden/>
    <w:unhideWhenUsed/>
    <w:rsid w:val="00EB3EB3"/>
  </w:style>
  <w:style w:type="numbering" w:customStyle="1" w:styleId="12170">
    <w:name w:val="無清單1217"/>
    <w:next w:val="NoList"/>
    <w:uiPriority w:val="99"/>
    <w:semiHidden/>
    <w:unhideWhenUsed/>
    <w:rsid w:val="00EB3EB3"/>
  </w:style>
  <w:style w:type="numbering" w:customStyle="1" w:styleId="11117">
    <w:name w:val="無清單11117"/>
    <w:next w:val="NoList"/>
    <w:uiPriority w:val="99"/>
    <w:semiHidden/>
    <w:unhideWhenUsed/>
    <w:rsid w:val="00EB3EB3"/>
  </w:style>
  <w:style w:type="numbering" w:customStyle="1" w:styleId="NoList57">
    <w:name w:val="No List57"/>
    <w:next w:val="NoList"/>
    <w:uiPriority w:val="99"/>
    <w:semiHidden/>
    <w:unhideWhenUsed/>
    <w:rsid w:val="00EB3EB3"/>
  </w:style>
  <w:style w:type="numbering" w:customStyle="1" w:styleId="NoList137">
    <w:name w:val="No List137"/>
    <w:next w:val="NoList"/>
    <w:uiPriority w:val="99"/>
    <w:semiHidden/>
    <w:unhideWhenUsed/>
    <w:rsid w:val="00EB3EB3"/>
  </w:style>
  <w:style w:type="numbering" w:customStyle="1" w:styleId="1272">
    <w:name w:val="リストなし127"/>
    <w:next w:val="NoList"/>
    <w:uiPriority w:val="99"/>
    <w:semiHidden/>
    <w:unhideWhenUsed/>
    <w:rsid w:val="00EB3EB3"/>
  </w:style>
  <w:style w:type="numbering" w:customStyle="1" w:styleId="1273">
    <w:name w:val="无列表127"/>
    <w:next w:val="NoList"/>
    <w:semiHidden/>
    <w:rsid w:val="00EB3EB3"/>
  </w:style>
  <w:style w:type="numbering" w:customStyle="1" w:styleId="NoList227">
    <w:name w:val="No List227"/>
    <w:next w:val="NoList"/>
    <w:semiHidden/>
    <w:rsid w:val="00EB3EB3"/>
  </w:style>
  <w:style w:type="numbering" w:customStyle="1" w:styleId="NoList327">
    <w:name w:val="No List327"/>
    <w:next w:val="NoList"/>
    <w:uiPriority w:val="99"/>
    <w:semiHidden/>
    <w:rsid w:val="00EB3EB3"/>
  </w:style>
  <w:style w:type="numbering" w:customStyle="1" w:styleId="1370">
    <w:name w:val="無清單137"/>
    <w:next w:val="NoList"/>
    <w:uiPriority w:val="99"/>
    <w:semiHidden/>
    <w:unhideWhenUsed/>
    <w:rsid w:val="00EB3EB3"/>
  </w:style>
  <w:style w:type="numbering" w:customStyle="1" w:styleId="11270">
    <w:name w:val="無清單1127"/>
    <w:next w:val="NoList"/>
    <w:uiPriority w:val="99"/>
    <w:semiHidden/>
    <w:unhideWhenUsed/>
    <w:rsid w:val="00EB3EB3"/>
  </w:style>
  <w:style w:type="numbering" w:customStyle="1" w:styleId="2170">
    <w:name w:val="无列表217"/>
    <w:next w:val="NoList"/>
    <w:uiPriority w:val="99"/>
    <w:semiHidden/>
    <w:unhideWhenUsed/>
    <w:rsid w:val="00EB3EB3"/>
  </w:style>
  <w:style w:type="numbering" w:customStyle="1" w:styleId="NoList1226">
    <w:name w:val="No List1226"/>
    <w:next w:val="NoList"/>
    <w:uiPriority w:val="99"/>
    <w:semiHidden/>
    <w:unhideWhenUsed/>
    <w:rsid w:val="00EB3EB3"/>
  </w:style>
  <w:style w:type="numbering" w:customStyle="1" w:styleId="11262">
    <w:name w:val="リストなし1126"/>
    <w:next w:val="NoList"/>
    <w:uiPriority w:val="99"/>
    <w:semiHidden/>
    <w:unhideWhenUsed/>
    <w:rsid w:val="00EB3EB3"/>
  </w:style>
  <w:style w:type="numbering" w:customStyle="1" w:styleId="11263">
    <w:name w:val="无列表1126"/>
    <w:next w:val="NoList"/>
    <w:semiHidden/>
    <w:rsid w:val="00EB3EB3"/>
  </w:style>
  <w:style w:type="numbering" w:customStyle="1" w:styleId="NoList2126">
    <w:name w:val="No List2126"/>
    <w:next w:val="NoList"/>
    <w:semiHidden/>
    <w:rsid w:val="00EB3EB3"/>
  </w:style>
  <w:style w:type="numbering" w:customStyle="1" w:styleId="NoList3126">
    <w:name w:val="No List3126"/>
    <w:next w:val="NoList"/>
    <w:uiPriority w:val="99"/>
    <w:semiHidden/>
    <w:rsid w:val="00EB3EB3"/>
  </w:style>
  <w:style w:type="numbering" w:customStyle="1" w:styleId="NoList11127">
    <w:name w:val="No List11127"/>
    <w:next w:val="NoList"/>
    <w:uiPriority w:val="99"/>
    <w:semiHidden/>
    <w:unhideWhenUsed/>
    <w:rsid w:val="00EB3EB3"/>
  </w:style>
  <w:style w:type="numbering" w:customStyle="1" w:styleId="12261">
    <w:name w:val="無清單1226"/>
    <w:next w:val="NoList"/>
    <w:uiPriority w:val="99"/>
    <w:semiHidden/>
    <w:unhideWhenUsed/>
    <w:rsid w:val="00EB3EB3"/>
  </w:style>
  <w:style w:type="numbering" w:customStyle="1" w:styleId="11126">
    <w:name w:val="無清單11126"/>
    <w:next w:val="NoList"/>
    <w:uiPriority w:val="99"/>
    <w:semiHidden/>
    <w:unhideWhenUsed/>
    <w:rsid w:val="00EB3EB3"/>
  </w:style>
  <w:style w:type="numbering" w:customStyle="1" w:styleId="355">
    <w:name w:val="无列表35"/>
    <w:next w:val="NoList"/>
    <w:uiPriority w:val="99"/>
    <w:semiHidden/>
    <w:unhideWhenUsed/>
    <w:rsid w:val="00EB3EB3"/>
  </w:style>
  <w:style w:type="numbering" w:customStyle="1" w:styleId="1352">
    <w:name w:val="无列表135"/>
    <w:next w:val="NoList"/>
    <w:semiHidden/>
    <w:rsid w:val="00EB3EB3"/>
  </w:style>
  <w:style w:type="numbering" w:customStyle="1" w:styleId="NoList1135">
    <w:name w:val="No List1135"/>
    <w:next w:val="NoList"/>
    <w:uiPriority w:val="99"/>
    <w:semiHidden/>
    <w:unhideWhenUsed/>
    <w:rsid w:val="00EB3EB3"/>
  </w:style>
  <w:style w:type="numbering" w:customStyle="1" w:styleId="NoList415">
    <w:name w:val="No List415"/>
    <w:next w:val="NoList"/>
    <w:uiPriority w:val="99"/>
    <w:semiHidden/>
    <w:unhideWhenUsed/>
    <w:rsid w:val="00EB3EB3"/>
  </w:style>
  <w:style w:type="numbering" w:customStyle="1" w:styleId="2250">
    <w:name w:val="无列表225"/>
    <w:next w:val="NoList"/>
    <w:uiPriority w:val="99"/>
    <w:semiHidden/>
    <w:unhideWhenUsed/>
    <w:rsid w:val="00EB3EB3"/>
  </w:style>
  <w:style w:type="numbering" w:customStyle="1" w:styleId="NoList12115">
    <w:name w:val="No List12115"/>
    <w:next w:val="NoList"/>
    <w:uiPriority w:val="99"/>
    <w:semiHidden/>
    <w:unhideWhenUsed/>
    <w:rsid w:val="00EB3EB3"/>
  </w:style>
  <w:style w:type="numbering" w:customStyle="1" w:styleId="111151">
    <w:name w:val="リストなし11115"/>
    <w:next w:val="NoList"/>
    <w:uiPriority w:val="99"/>
    <w:semiHidden/>
    <w:unhideWhenUsed/>
    <w:rsid w:val="00EB3EB3"/>
  </w:style>
  <w:style w:type="numbering" w:customStyle="1" w:styleId="111152">
    <w:name w:val="无列表11115"/>
    <w:next w:val="NoList"/>
    <w:semiHidden/>
    <w:rsid w:val="00EB3EB3"/>
  </w:style>
  <w:style w:type="numbering" w:customStyle="1" w:styleId="NoList21115">
    <w:name w:val="No List21115"/>
    <w:next w:val="NoList"/>
    <w:semiHidden/>
    <w:rsid w:val="00EB3EB3"/>
  </w:style>
  <w:style w:type="numbering" w:customStyle="1" w:styleId="NoList31115">
    <w:name w:val="No List31115"/>
    <w:next w:val="NoList"/>
    <w:uiPriority w:val="99"/>
    <w:semiHidden/>
    <w:rsid w:val="00EB3EB3"/>
  </w:style>
  <w:style w:type="numbering" w:customStyle="1" w:styleId="NoList111115">
    <w:name w:val="No List111115"/>
    <w:next w:val="NoList"/>
    <w:uiPriority w:val="99"/>
    <w:semiHidden/>
    <w:unhideWhenUsed/>
    <w:rsid w:val="00EB3EB3"/>
  </w:style>
  <w:style w:type="numbering" w:customStyle="1" w:styleId="121150">
    <w:name w:val="無清單12115"/>
    <w:next w:val="NoList"/>
    <w:uiPriority w:val="99"/>
    <w:semiHidden/>
    <w:unhideWhenUsed/>
    <w:rsid w:val="00EB3EB3"/>
  </w:style>
  <w:style w:type="numbering" w:customStyle="1" w:styleId="1111150">
    <w:name w:val="無清單111115"/>
    <w:next w:val="NoList"/>
    <w:uiPriority w:val="99"/>
    <w:semiHidden/>
    <w:unhideWhenUsed/>
    <w:rsid w:val="00EB3EB3"/>
  </w:style>
  <w:style w:type="numbering" w:customStyle="1" w:styleId="NoList1315">
    <w:name w:val="No List1315"/>
    <w:next w:val="NoList"/>
    <w:uiPriority w:val="99"/>
    <w:semiHidden/>
    <w:unhideWhenUsed/>
    <w:rsid w:val="00EB3EB3"/>
  </w:style>
  <w:style w:type="numbering" w:customStyle="1" w:styleId="12152">
    <w:name w:val="リストなし1215"/>
    <w:next w:val="NoList"/>
    <w:uiPriority w:val="99"/>
    <w:semiHidden/>
    <w:unhideWhenUsed/>
    <w:rsid w:val="00EB3EB3"/>
  </w:style>
  <w:style w:type="numbering" w:customStyle="1" w:styleId="12153">
    <w:name w:val="无列表1215"/>
    <w:next w:val="NoList"/>
    <w:semiHidden/>
    <w:rsid w:val="00EB3EB3"/>
  </w:style>
  <w:style w:type="numbering" w:customStyle="1" w:styleId="NoList2215">
    <w:name w:val="No List2215"/>
    <w:next w:val="NoList"/>
    <w:semiHidden/>
    <w:rsid w:val="00EB3EB3"/>
  </w:style>
  <w:style w:type="numbering" w:customStyle="1" w:styleId="NoList3215">
    <w:name w:val="No List3215"/>
    <w:next w:val="NoList"/>
    <w:uiPriority w:val="99"/>
    <w:semiHidden/>
    <w:rsid w:val="00EB3EB3"/>
  </w:style>
  <w:style w:type="numbering" w:customStyle="1" w:styleId="NoList11215">
    <w:name w:val="No List11215"/>
    <w:next w:val="NoList"/>
    <w:uiPriority w:val="99"/>
    <w:semiHidden/>
    <w:unhideWhenUsed/>
    <w:rsid w:val="00EB3EB3"/>
  </w:style>
  <w:style w:type="numbering" w:customStyle="1" w:styleId="13150">
    <w:name w:val="無清單1315"/>
    <w:next w:val="NoList"/>
    <w:uiPriority w:val="99"/>
    <w:semiHidden/>
    <w:unhideWhenUsed/>
    <w:rsid w:val="00EB3EB3"/>
  </w:style>
  <w:style w:type="numbering" w:customStyle="1" w:styleId="112150">
    <w:name w:val="無清單11215"/>
    <w:next w:val="NoList"/>
    <w:uiPriority w:val="99"/>
    <w:semiHidden/>
    <w:unhideWhenUsed/>
    <w:rsid w:val="00EB3EB3"/>
  </w:style>
  <w:style w:type="numbering" w:customStyle="1" w:styleId="2115">
    <w:name w:val="无列表2115"/>
    <w:next w:val="NoList"/>
    <w:uiPriority w:val="99"/>
    <w:semiHidden/>
    <w:unhideWhenUsed/>
    <w:rsid w:val="00EB3EB3"/>
  </w:style>
  <w:style w:type="numbering" w:customStyle="1" w:styleId="NoList12215">
    <w:name w:val="No List12215"/>
    <w:next w:val="NoList"/>
    <w:uiPriority w:val="99"/>
    <w:semiHidden/>
    <w:unhideWhenUsed/>
    <w:rsid w:val="00EB3EB3"/>
  </w:style>
  <w:style w:type="numbering" w:customStyle="1" w:styleId="112151">
    <w:name w:val="リストなし11215"/>
    <w:next w:val="NoList"/>
    <w:uiPriority w:val="99"/>
    <w:semiHidden/>
    <w:unhideWhenUsed/>
    <w:rsid w:val="00EB3EB3"/>
  </w:style>
  <w:style w:type="numbering" w:customStyle="1" w:styleId="112152">
    <w:name w:val="无列表11215"/>
    <w:next w:val="NoList"/>
    <w:semiHidden/>
    <w:rsid w:val="00EB3EB3"/>
  </w:style>
  <w:style w:type="numbering" w:customStyle="1" w:styleId="NoList21215">
    <w:name w:val="No List21215"/>
    <w:next w:val="NoList"/>
    <w:semiHidden/>
    <w:rsid w:val="00EB3EB3"/>
  </w:style>
  <w:style w:type="numbering" w:customStyle="1" w:styleId="NoList31215">
    <w:name w:val="No List31215"/>
    <w:next w:val="NoList"/>
    <w:uiPriority w:val="99"/>
    <w:semiHidden/>
    <w:rsid w:val="00EB3EB3"/>
  </w:style>
  <w:style w:type="numbering" w:customStyle="1" w:styleId="NoList111215">
    <w:name w:val="No List111215"/>
    <w:next w:val="NoList"/>
    <w:uiPriority w:val="99"/>
    <w:semiHidden/>
    <w:unhideWhenUsed/>
    <w:rsid w:val="00EB3EB3"/>
  </w:style>
  <w:style w:type="numbering" w:customStyle="1" w:styleId="12215">
    <w:name w:val="無清單12215"/>
    <w:next w:val="NoList"/>
    <w:uiPriority w:val="99"/>
    <w:semiHidden/>
    <w:unhideWhenUsed/>
    <w:rsid w:val="00EB3EB3"/>
  </w:style>
  <w:style w:type="numbering" w:customStyle="1" w:styleId="111215">
    <w:name w:val="無清單111215"/>
    <w:next w:val="NoList"/>
    <w:uiPriority w:val="99"/>
    <w:semiHidden/>
    <w:unhideWhenUsed/>
    <w:rsid w:val="00EB3EB3"/>
  </w:style>
  <w:style w:type="numbering" w:customStyle="1" w:styleId="NoList65">
    <w:name w:val="No List65"/>
    <w:next w:val="NoList"/>
    <w:uiPriority w:val="99"/>
    <w:semiHidden/>
    <w:unhideWhenUsed/>
    <w:rsid w:val="00EB3EB3"/>
  </w:style>
  <w:style w:type="numbering" w:customStyle="1" w:styleId="NoList145">
    <w:name w:val="No List145"/>
    <w:next w:val="NoList"/>
    <w:uiPriority w:val="99"/>
    <w:semiHidden/>
    <w:unhideWhenUsed/>
    <w:rsid w:val="00EB3EB3"/>
  </w:style>
  <w:style w:type="numbering" w:customStyle="1" w:styleId="1353">
    <w:name w:val="リストなし135"/>
    <w:next w:val="NoList"/>
    <w:uiPriority w:val="99"/>
    <w:semiHidden/>
    <w:unhideWhenUsed/>
    <w:rsid w:val="00EB3EB3"/>
  </w:style>
  <w:style w:type="numbering" w:customStyle="1" w:styleId="NoList235">
    <w:name w:val="No List235"/>
    <w:next w:val="NoList"/>
    <w:semiHidden/>
    <w:rsid w:val="00EB3EB3"/>
  </w:style>
  <w:style w:type="numbering" w:customStyle="1" w:styleId="NoList335">
    <w:name w:val="No List335"/>
    <w:next w:val="NoList"/>
    <w:uiPriority w:val="99"/>
    <w:semiHidden/>
    <w:rsid w:val="00EB3EB3"/>
  </w:style>
  <w:style w:type="numbering" w:customStyle="1" w:styleId="1451">
    <w:name w:val="無清單145"/>
    <w:next w:val="NoList"/>
    <w:uiPriority w:val="99"/>
    <w:semiHidden/>
    <w:unhideWhenUsed/>
    <w:rsid w:val="00EB3EB3"/>
  </w:style>
  <w:style w:type="numbering" w:customStyle="1" w:styleId="11350">
    <w:name w:val="無清單1135"/>
    <w:next w:val="NoList"/>
    <w:uiPriority w:val="99"/>
    <w:semiHidden/>
    <w:unhideWhenUsed/>
    <w:rsid w:val="00EB3EB3"/>
  </w:style>
  <w:style w:type="numbering" w:customStyle="1" w:styleId="NoList1235">
    <w:name w:val="No List1235"/>
    <w:next w:val="NoList"/>
    <w:uiPriority w:val="99"/>
    <w:semiHidden/>
    <w:unhideWhenUsed/>
    <w:rsid w:val="00EB3EB3"/>
  </w:style>
  <w:style w:type="numbering" w:customStyle="1" w:styleId="11351">
    <w:name w:val="リストなし1135"/>
    <w:next w:val="NoList"/>
    <w:uiPriority w:val="99"/>
    <w:semiHidden/>
    <w:unhideWhenUsed/>
    <w:rsid w:val="00EB3EB3"/>
  </w:style>
  <w:style w:type="numbering" w:customStyle="1" w:styleId="11352">
    <w:name w:val="无列表1135"/>
    <w:next w:val="NoList"/>
    <w:semiHidden/>
    <w:rsid w:val="00EB3EB3"/>
  </w:style>
  <w:style w:type="numbering" w:customStyle="1" w:styleId="NoList2135">
    <w:name w:val="No List2135"/>
    <w:next w:val="NoList"/>
    <w:semiHidden/>
    <w:rsid w:val="00EB3EB3"/>
  </w:style>
  <w:style w:type="numbering" w:customStyle="1" w:styleId="NoList3135">
    <w:name w:val="No List3135"/>
    <w:next w:val="NoList"/>
    <w:uiPriority w:val="99"/>
    <w:semiHidden/>
    <w:rsid w:val="00EB3EB3"/>
  </w:style>
  <w:style w:type="numbering" w:customStyle="1" w:styleId="NoList11135">
    <w:name w:val="No List11135"/>
    <w:next w:val="NoList"/>
    <w:uiPriority w:val="99"/>
    <w:semiHidden/>
    <w:unhideWhenUsed/>
    <w:rsid w:val="00EB3EB3"/>
  </w:style>
  <w:style w:type="numbering" w:customStyle="1" w:styleId="12350">
    <w:name w:val="無清單1235"/>
    <w:next w:val="NoList"/>
    <w:uiPriority w:val="99"/>
    <w:semiHidden/>
    <w:unhideWhenUsed/>
    <w:rsid w:val="00EB3EB3"/>
  </w:style>
  <w:style w:type="numbering" w:customStyle="1" w:styleId="111350">
    <w:name w:val="無清單11135"/>
    <w:next w:val="NoList"/>
    <w:uiPriority w:val="99"/>
    <w:semiHidden/>
    <w:unhideWhenUsed/>
    <w:rsid w:val="00EB3EB3"/>
  </w:style>
  <w:style w:type="numbering" w:customStyle="1" w:styleId="NoList515">
    <w:name w:val="No List515"/>
    <w:next w:val="NoList"/>
    <w:uiPriority w:val="99"/>
    <w:semiHidden/>
    <w:unhideWhenUsed/>
    <w:rsid w:val="00EB3EB3"/>
  </w:style>
  <w:style w:type="numbering" w:customStyle="1" w:styleId="13151">
    <w:name w:val="无列表1315"/>
    <w:next w:val="NoList"/>
    <w:semiHidden/>
    <w:rsid w:val="00EB3EB3"/>
  </w:style>
  <w:style w:type="numbering" w:customStyle="1" w:styleId="NoList11314">
    <w:name w:val="No List11314"/>
    <w:next w:val="NoList"/>
    <w:uiPriority w:val="99"/>
    <w:semiHidden/>
    <w:unhideWhenUsed/>
    <w:rsid w:val="00EB3EB3"/>
  </w:style>
  <w:style w:type="numbering" w:customStyle="1" w:styleId="NoList4115">
    <w:name w:val="No List4115"/>
    <w:next w:val="NoList"/>
    <w:uiPriority w:val="99"/>
    <w:semiHidden/>
    <w:unhideWhenUsed/>
    <w:rsid w:val="00EB3EB3"/>
  </w:style>
  <w:style w:type="numbering" w:customStyle="1" w:styleId="2215">
    <w:name w:val="无列表2215"/>
    <w:next w:val="NoList"/>
    <w:uiPriority w:val="99"/>
    <w:semiHidden/>
    <w:unhideWhenUsed/>
    <w:rsid w:val="00EB3EB3"/>
  </w:style>
  <w:style w:type="numbering" w:customStyle="1" w:styleId="NoList121115">
    <w:name w:val="No List121115"/>
    <w:next w:val="NoList"/>
    <w:uiPriority w:val="99"/>
    <w:semiHidden/>
    <w:unhideWhenUsed/>
    <w:rsid w:val="00EB3EB3"/>
  </w:style>
  <w:style w:type="numbering" w:customStyle="1" w:styleId="1111151">
    <w:name w:val="リストなし111115"/>
    <w:next w:val="NoList"/>
    <w:uiPriority w:val="99"/>
    <w:semiHidden/>
    <w:unhideWhenUsed/>
    <w:rsid w:val="00EB3EB3"/>
  </w:style>
  <w:style w:type="numbering" w:customStyle="1" w:styleId="1111152">
    <w:name w:val="无列表111115"/>
    <w:next w:val="NoList"/>
    <w:semiHidden/>
    <w:rsid w:val="00EB3EB3"/>
  </w:style>
  <w:style w:type="numbering" w:customStyle="1" w:styleId="NoList211115">
    <w:name w:val="No List211115"/>
    <w:next w:val="NoList"/>
    <w:semiHidden/>
    <w:rsid w:val="00EB3EB3"/>
  </w:style>
  <w:style w:type="numbering" w:customStyle="1" w:styleId="NoList311115">
    <w:name w:val="No List311115"/>
    <w:next w:val="NoList"/>
    <w:uiPriority w:val="99"/>
    <w:semiHidden/>
    <w:rsid w:val="00EB3EB3"/>
  </w:style>
  <w:style w:type="numbering" w:customStyle="1" w:styleId="NoList1111115">
    <w:name w:val="No List1111115"/>
    <w:next w:val="NoList"/>
    <w:uiPriority w:val="99"/>
    <w:semiHidden/>
    <w:unhideWhenUsed/>
    <w:rsid w:val="00EB3EB3"/>
  </w:style>
  <w:style w:type="numbering" w:customStyle="1" w:styleId="121115">
    <w:name w:val="無清單121115"/>
    <w:next w:val="NoList"/>
    <w:uiPriority w:val="99"/>
    <w:semiHidden/>
    <w:unhideWhenUsed/>
    <w:rsid w:val="00EB3EB3"/>
  </w:style>
  <w:style w:type="numbering" w:customStyle="1" w:styleId="1111115">
    <w:name w:val="無清單1111115"/>
    <w:next w:val="NoList"/>
    <w:uiPriority w:val="99"/>
    <w:semiHidden/>
    <w:unhideWhenUsed/>
    <w:rsid w:val="00EB3EB3"/>
  </w:style>
  <w:style w:type="numbering" w:customStyle="1" w:styleId="NoList13115">
    <w:name w:val="No List13115"/>
    <w:next w:val="NoList"/>
    <w:uiPriority w:val="99"/>
    <w:semiHidden/>
    <w:unhideWhenUsed/>
    <w:rsid w:val="00EB3EB3"/>
  </w:style>
  <w:style w:type="numbering" w:customStyle="1" w:styleId="121151">
    <w:name w:val="リストなし12115"/>
    <w:next w:val="NoList"/>
    <w:uiPriority w:val="99"/>
    <w:semiHidden/>
    <w:unhideWhenUsed/>
    <w:rsid w:val="00EB3EB3"/>
  </w:style>
  <w:style w:type="numbering" w:customStyle="1" w:styleId="121152">
    <w:name w:val="无列表12115"/>
    <w:next w:val="NoList"/>
    <w:semiHidden/>
    <w:rsid w:val="00EB3EB3"/>
  </w:style>
  <w:style w:type="numbering" w:customStyle="1" w:styleId="NoList22115">
    <w:name w:val="No List22115"/>
    <w:next w:val="NoList"/>
    <w:semiHidden/>
    <w:rsid w:val="00EB3EB3"/>
  </w:style>
  <w:style w:type="numbering" w:customStyle="1" w:styleId="NoList32115">
    <w:name w:val="No List32115"/>
    <w:next w:val="NoList"/>
    <w:uiPriority w:val="99"/>
    <w:semiHidden/>
    <w:rsid w:val="00EB3EB3"/>
  </w:style>
  <w:style w:type="numbering" w:customStyle="1" w:styleId="NoList112115">
    <w:name w:val="No List112115"/>
    <w:next w:val="NoList"/>
    <w:uiPriority w:val="99"/>
    <w:semiHidden/>
    <w:unhideWhenUsed/>
    <w:rsid w:val="00EB3EB3"/>
  </w:style>
  <w:style w:type="numbering" w:customStyle="1" w:styleId="13115">
    <w:name w:val="無清單13115"/>
    <w:next w:val="NoList"/>
    <w:uiPriority w:val="99"/>
    <w:semiHidden/>
    <w:unhideWhenUsed/>
    <w:rsid w:val="00EB3EB3"/>
  </w:style>
  <w:style w:type="numbering" w:customStyle="1" w:styleId="1121150">
    <w:name w:val="無清單112115"/>
    <w:next w:val="NoList"/>
    <w:uiPriority w:val="99"/>
    <w:semiHidden/>
    <w:unhideWhenUsed/>
    <w:rsid w:val="00EB3EB3"/>
  </w:style>
  <w:style w:type="numbering" w:customStyle="1" w:styleId="21115">
    <w:name w:val="无列表21115"/>
    <w:next w:val="NoList"/>
    <w:uiPriority w:val="99"/>
    <w:semiHidden/>
    <w:unhideWhenUsed/>
    <w:rsid w:val="00EB3EB3"/>
  </w:style>
  <w:style w:type="numbering" w:customStyle="1" w:styleId="NoList122115">
    <w:name w:val="No List122115"/>
    <w:next w:val="NoList"/>
    <w:uiPriority w:val="99"/>
    <w:semiHidden/>
    <w:unhideWhenUsed/>
    <w:rsid w:val="00EB3EB3"/>
  </w:style>
  <w:style w:type="numbering" w:customStyle="1" w:styleId="1121151">
    <w:name w:val="リストなし112115"/>
    <w:next w:val="NoList"/>
    <w:uiPriority w:val="99"/>
    <w:semiHidden/>
    <w:unhideWhenUsed/>
    <w:rsid w:val="00EB3EB3"/>
  </w:style>
  <w:style w:type="numbering" w:customStyle="1" w:styleId="1121152">
    <w:name w:val="无列表112115"/>
    <w:next w:val="NoList"/>
    <w:semiHidden/>
    <w:rsid w:val="00EB3EB3"/>
  </w:style>
  <w:style w:type="numbering" w:customStyle="1" w:styleId="NoList212115">
    <w:name w:val="No List212115"/>
    <w:next w:val="NoList"/>
    <w:semiHidden/>
    <w:rsid w:val="00EB3EB3"/>
  </w:style>
  <w:style w:type="numbering" w:customStyle="1" w:styleId="NoList312115">
    <w:name w:val="No List312115"/>
    <w:next w:val="NoList"/>
    <w:uiPriority w:val="99"/>
    <w:semiHidden/>
    <w:rsid w:val="00EB3EB3"/>
  </w:style>
  <w:style w:type="numbering" w:customStyle="1" w:styleId="NoList1112115">
    <w:name w:val="No List1112115"/>
    <w:next w:val="NoList"/>
    <w:uiPriority w:val="99"/>
    <w:semiHidden/>
    <w:unhideWhenUsed/>
    <w:rsid w:val="00EB3EB3"/>
  </w:style>
  <w:style w:type="numbering" w:customStyle="1" w:styleId="122115">
    <w:name w:val="無清單122115"/>
    <w:next w:val="NoList"/>
    <w:uiPriority w:val="99"/>
    <w:semiHidden/>
    <w:unhideWhenUsed/>
    <w:rsid w:val="00EB3EB3"/>
  </w:style>
  <w:style w:type="numbering" w:customStyle="1" w:styleId="1112115">
    <w:name w:val="無清單1112115"/>
    <w:next w:val="NoList"/>
    <w:uiPriority w:val="99"/>
    <w:semiHidden/>
    <w:unhideWhenUsed/>
    <w:rsid w:val="00EB3EB3"/>
  </w:style>
  <w:style w:type="numbering" w:customStyle="1" w:styleId="NoList5114">
    <w:name w:val="No List5114"/>
    <w:next w:val="NoList"/>
    <w:uiPriority w:val="99"/>
    <w:semiHidden/>
    <w:unhideWhenUsed/>
    <w:rsid w:val="00EB3EB3"/>
  </w:style>
  <w:style w:type="numbering" w:customStyle="1" w:styleId="NoList614">
    <w:name w:val="No List614"/>
    <w:next w:val="NoList"/>
    <w:uiPriority w:val="99"/>
    <w:semiHidden/>
    <w:unhideWhenUsed/>
    <w:rsid w:val="00EB3EB3"/>
  </w:style>
  <w:style w:type="numbering" w:customStyle="1" w:styleId="NoList1414">
    <w:name w:val="No List1414"/>
    <w:next w:val="NoList"/>
    <w:uiPriority w:val="99"/>
    <w:semiHidden/>
    <w:unhideWhenUsed/>
    <w:rsid w:val="00EB3EB3"/>
  </w:style>
  <w:style w:type="numbering" w:customStyle="1" w:styleId="13141">
    <w:name w:val="リストなし1314"/>
    <w:next w:val="NoList"/>
    <w:uiPriority w:val="99"/>
    <w:semiHidden/>
    <w:unhideWhenUsed/>
    <w:rsid w:val="00EB3EB3"/>
  </w:style>
  <w:style w:type="numbering" w:customStyle="1" w:styleId="NoList2314">
    <w:name w:val="No List2314"/>
    <w:next w:val="NoList"/>
    <w:semiHidden/>
    <w:rsid w:val="00EB3EB3"/>
  </w:style>
  <w:style w:type="numbering" w:customStyle="1" w:styleId="NoList3314">
    <w:name w:val="No List3314"/>
    <w:next w:val="NoList"/>
    <w:uiPriority w:val="99"/>
    <w:semiHidden/>
    <w:rsid w:val="00EB3EB3"/>
  </w:style>
  <w:style w:type="numbering" w:customStyle="1" w:styleId="NoList1144">
    <w:name w:val="No List1144"/>
    <w:next w:val="NoList"/>
    <w:uiPriority w:val="99"/>
    <w:semiHidden/>
    <w:unhideWhenUsed/>
    <w:rsid w:val="00EB3EB3"/>
  </w:style>
  <w:style w:type="numbering" w:customStyle="1" w:styleId="1414">
    <w:name w:val="無清單1414"/>
    <w:next w:val="NoList"/>
    <w:uiPriority w:val="99"/>
    <w:semiHidden/>
    <w:unhideWhenUsed/>
    <w:rsid w:val="00EB3EB3"/>
  </w:style>
  <w:style w:type="numbering" w:customStyle="1" w:styleId="113140">
    <w:name w:val="無清單11314"/>
    <w:next w:val="NoList"/>
    <w:uiPriority w:val="99"/>
    <w:semiHidden/>
    <w:unhideWhenUsed/>
    <w:rsid w:val="00EB3EB3"/>
  </w:style>
  <w:style w:type="numbering" w:customStyle="1" w:styleId="NoList424">
    <w:name w:val="No List424"/>
    <w:next w:val="NoList"/>
    <w:uiPriority w:val="99"/>
    <w:semiHidden/>
    <w:unhideWhenUsed/>
    <w:rsid w:val="00EB3EB3"/>
  </w:style>
  <w:style w:type="numbering" w:customStyle="1" w:styleId="NoList12314">
    <w:name w:val="No List12314"/>
    <w:next w:val="NoList"/>
    <w:uiPriority w:val="99"/>
    <w:semiHidden/>
    <w:unhideWhenUsed/>
    <w:rsid w:val="00EB3EB3"/>
  </w:style>
  <w:style w:type="numbering" w:customStyle="1" w:styleId="113141">
    <w:name w:val="リストなし11314"/>
    <w:next w:val="NoList"/>
    <w:uiPriority w:val="99"/>
    <w:semiHidden/>
    <w:unhideWhenUsed/>
    <w:rsid w:val="00EB3EB3"/>
  </w:style>
  <w:style w:type="numbering" w:customStyle="1" w:styleId="113142">
    <w:name w:val="无列表11314"/>
    <w:next w:val="NoList"/>
    <w:semiHidden/>
    <w:rsid w:val="00EB3EB3"/>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4">
    <w:name w:val="No List21314"/>
    <w:next w:val="NoList"/>
    <w:semiHidden/>
    <w:rsid w:val="00EB3EB3"/>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4">
    <w:name w:val="No List31314"/>
    <w:next w:val="NoList"/>
    <w:uiPriority w:val="99"/>
    <w:semiHidden/>
    <w:rsid w:val="00EB3EB3"/>
  </w:style>
  <w:style w:type="numbering" w:customStyle="1" w:styleId="NoList111314">
    <w:name w:val="No List111314"/>
    <w:next w:val="NoList"/>
    <w:uiPriority w:val="99"/>
    <w:semiHidden/>
    <w:unhideWhenUsed/>
    <w:rsid w:val="00EB3EB3"/>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4">
    <w:name w:val="無清單12314"/>
    <w:next w:val="NoList"/>
    <w:uiPriority w:val="99"/>
    <w:semiHidden/>
    <w:unhideWhenUsed/>
    <w:rsid w:val="00EB3EB3"/>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4">
    <w:name w:val="無清單111314"/>
    <w:next w:val="NoList"/>
    <w:uiPriority w:val="99"/>
    <w:semiHidden/>
    <w:unhideWhenUsed/>
    <w:rsid w:val="00EB3EB3"/>
  </w:style>
  <w:style w:type="numbering" w:customStyle="1" w:styleId="NoList12124">
    <w:name w:val="No List12124"/>
    <w:next w:val="NoList"/>
    <w:uiPriority w:val="99"/>
    <w:semiHidden/>
    <w:unhideWhenUsed/>
    <w:rsid w:val="00EB3EB3"/>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1">
    <w:name w:val="リストなし11124"/>
    <w:next w:val="NoList"/>
    <w:uiPriority w:val="99"/>
    <w:semiHidden/>
    <w:unhideWhenUsed/>
    <w:rsid w:val="00EB3EB3"/>
  </w:style>
  <w:style w:type="numbering" w:customStyle="1" w:styleId="111242">
    <w:name w:val="无列表11124"/>
    <w:next w:val="NoList"/>
    <w:semiHidden/>
    <w:rsid w:val="00EB3EB3"/>
  </w:style>
  <w:style w:type="numbering" w:customStyle="1" w:styleId="NoList21124">
    <w:name w:val="No List21124"/>
    <w:next w:val="NoList"/>
    <w:semiHidden/>
    <w:rsid w:val="00EB3EB3"/>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4">
    <w:name w:val="No List31124"/>
    <w:next w:val="NoList"/>
    <w:uiPriority w:val="99"/>
    <w:semiHidden/>
    <w:rsid w:val="00EB3EB3"/>
  </w:style>
  <w:style w:type="numbering" w:customStyle="1" w:styleId="NoList111124">
    <w:name w:val="No List111124"/>
    <w:next w:val="NoList"/>
    <w:uiPriority w:val="99"/>
    <w:semiHidden/>
    <w:unhideWhenUsed/>
    <w:rsid w:val="00EB3EB3"/>
  </w:style>
  <w:style w:type="numbering" w:customStyle="1" w:styleId="121240">
    <w:name w:val="無清單12124"/>
    <w:next w:val="NoList"/>
    <w:uiPriority w:val="99"/>
    <w:semiHidden/>
    <w:unhideWhenUsed/>
    <w:rsid w:val="00EB3EB3"/>
  </w:style>
  <w:style w:type="numbering" w:customStyle="1" w:styleId="1111240">
    <w:name w:val="無清單111124"/>
    <w:next w:val="NoList"/>
    <w:uiPriority w:val="99"/>
    <w:semiHidden/>
    <w:unhideWhenUsed/>
    <w:rsid w:val="00EB3EB3"/>
  </w:style>
  <w:style w:type="numbering" w:customStyle="1" w:styleId="NoList524">
    <w:name w:val="No List524"/>
    <w:next w:val="NoList"/>
    <w:uiPriority w:val="99"/>
    <w:semiHidden/>
    <w:unhideWhenUsed/>
    <w:rsid w:val="00EB3EB3"/>
  </w:style>
  <w:style w:type="numbering" w:customStyle="1" w:styleId="NoList1324">
    <w:name w:val="No List1324"/>
    <w:next w:val="NoList"/>
    <w:uiPriority w:val="99"/>
    <w:semiHidden/>
    <w:unhideWhenUsed/>
    <w:rsid w:val="00EB3EB3"/>
  </w:style>
  <w:style w:type="numbering" w:customStyle="1" w:styleId="12242">
    <w:name w:val="リストなし1224"/>
    <w:next w:val="NoList"/>
    <w:uiPriority w:val="99"/>
    <w:semiHidden/>
    <w:unhideWhenUsed/>
    <w:rsid w:val="00EB3EB3"/>
  </w:style>
  <w:style w:type="numbering" w:customStyle="1" w:styleId="12252">
    <w:name w:val="无列表1225"/>
    <w:next w:val="NoList"/>
    <w:semiHidden/>
    <w:rsid w:val="00EB3EB3"/>
  </w:style>
  <w:style w:type="numbering" w:customStyle="1" w:styleId="NoList2224">
    <w:name w:val="No List2224"/>
    <w:next w:val="NoList"/>
    <w:semiHidden/>
    <w:rsid w:val="00EB3EB3"/>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4">
    <w:name w:val="No List3224"/>
    <w:next w:val="NoList"/>
    <w:uiPriority w:val="99"/>
    <w:semiHidden/>
    <w:rsid w:val="00EB3EB3"/>
  </w:style>
  <w:style w:type="numbering" w:customStyle="1" w:styleId="NoList11224">
    <w:name w:val="No List11224"/>
    <w:next w:val="NoList"/>
    <w:uiPriority w:val="99"/>
    <w:semiHidden/>
    <w:unhideWhenUsed/>
    <w:rsid w:val="00EB3EB3"/>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無清單1324"/>
    <w:next w:val="NoList"/>
    <w:uiPriority w:val="99"/>
    <w:semiHidden/>
    <w:unhideWhenUsed/>
    <w:rsid w:val="00EB3EB3"/>
  </w:style>
  <w:style w:type="numbering" w:customStyle="1" w:styleId="112240">
    <w:name w:val="無清單11224"/>
    <w:next w:val="NoList"/>
    <w:uiPriority w:val="99"/>
    <w:semiHidden/>
    <w:unhideWhenUsed/>
    <w:rsid w:val="00EB3EB3"/>
  </w:style>
  <w:style w:type="numbering" w:customStyle="1" w:styleId="2124">
    <w:name w:val="无列表2124"/>
    <w:next w:val="NoList"/>
    <w:uiPriority w:val="99"/>
    <w:semiHidden/>
    <w:unhideWhenUsed/>
    <w:rsid w:val="00EB3EB3"/>
  </w:style>
  <w:style w:type="numbering" w:customStyle="1" w:styleId="NoList111224">
    <w:name w:val="No List111224"/>
    <w:next w:val="NoList"/>
    <w:uiPriority w:val="99"/>
    <w:semiHidden/>
    <w:unhideWhenUsed/>
    <w:rsid w:val="00EB3EB3"/>
  </w:style>
  <w:style w:type="numbering" w:customStyle="1" w:styleId="NoList74">
    <w:name w:val="No List74"/>
    <w:next w:val="NoList"/>
    <w:uiPriority w:val="99"/>
    <w:semiHidden/>
    <w:unhideWhenUsed/>
    <w:rsid w:val="00EB3EB3"/>
  </w:style>
  <w:style w:type="numbering" w:customStyle="1" w:styleId="NoList154">
    <w:name w:val="No List154"/>
    <w:next w:val="NoList"/>
    <w:uiPriority w:val="99"/>
    <w:semiHidden/>
    <w:unhideWhenUsed/>
    <w:rsid w:val="00EB3EB3"/>
  </w:style>
  <w:style w:type="numbering" w:customStyle="1" w:styleId="1442">
    <w:name w:val="リストなし144"/>
    <w:next w:val="NoList"/>
    <w:uiPriority w:val="99"/>
    <w:semiHidden/>
    <w:unhideWhenUsed/>
    <w:rsid w:val="00EB3EB3"/>
  </w:style>
  <w:style w:type="numbering" w:customStyle="1" w:styleId="1443">
    <w:name w:val="无列表144"/>
    <w:next w:val="NoList"/>
    <w:semiHidden/>
    <w:rsid w:val="00EB3EB3"/>
  </w:style>
  <w:style w:type="numbering" w:customStyle="1" w:styleId="NoList244">
    <w:name w:val="No List244"/>
    <w:next w:val="NoList"/>
    <w:semiHidden/>
    <w:rsid w:val="00EB3EB3"/>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uiPriority w:val="99"/>
    <w:semiHidden/>
    <w:rsid w:val="00EB3EB3"/>
  </w:style>
  <w:style w:type="numbering" w:customStyle="1" w:styleId="NoList1154">
    <w:name w:val="No List1154"/>
    <w:next w:val="NoList"/>
    <w:uiPriority w:val="99"/>
    <w:semiHidden/>
    <w:unhideWhenUsed/>
    <w:rsid w:val="00EB3EB3"/>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無清單154"/>
    <w:next w:val="NoList"/>
    <w:uiPriority w:val="99"/>
    <w:semiHidden/>
    <w:unhideWhenUsed/>
    <w:rsid w:val="00EB3EB3"/>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無清單1144"/>
    <w:next w:val="NoList"/>
    <w:uiPriority w:val="99"/>
    <w:semiHidden/>
    <w:unhideWhenUsed/>
    <w:rsid w:val="00EB3EB3"/>
  </w:style>
  <w:style w:type="numbering" w:customStyle="1" w:styleId="NoList434">
    <w:name w:val="No List434"/>
    <w:next w:val="NoList"/>
    <w:uiPriority w:val="99"/>
    <w:semiHidden/>
    <w:unhideWhenUsed/>
    <w:rsid w:val="00EB3EB3"/>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B3EB3"/>
  </w:style>
  <w:style w:type="numbering" w:customStyle="1" w:styleId="11441">
    <w:name w:val="リストなし1144"/>
    <w:next w:val="NoList"/>
    <w:uiPriority w:val="99"/>
    <w:semiHidden/>
    <w:unhideWhenUsed/>
    <w:rsid w:val="00EB3EB3"/>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B3EB3"/>
  </w:style>
  <w:style w:type="numbering" w:customStyle="1" w:styleId="NoList2144">
    <w:name w:val="No List2144"/>
    <w:next w:val="NoList"/>
    <w:semiHidden/>
    <w:rsid w:val="00EB3EB3"/>
  </w:style>
  <w:style w:type="numbering" w:customStyle="1" w:styleId="NoList3144">
    <w:name w:val="No List3144"/>
    <w:next w:val="NoList"/>
    <w:uiPriority w:val="99"/>
    <w:semiHidden/>
    <w:rsid w:val="00EB3EB3"/>
  </w:style>
  <w:style w:type="numbering" w:customStyle="1" w:styleId="NoList11144">
    <w:name w:val="No List11144"/>
    <w:next w:val="NoList"/>
    <w:uiPriority w:val="99"/>
    <w:semiHidden/>
    <w:unhideWhenUsed/>
    <w:rsid w:val="00EB3EB3"/>
  </w:style>
  <w:style w:type="numbering" w:customStyle="1" w:styleId="12440">
    <w:name w:val="無清單1244"/>
    <w:next w:val="NoList"/>
    <w:uiPriority w:val="99"/>
    <w:semiHidden/>
    <w:unhideWhenUsed/>
    <w:rsid w:val="00EB3EB3"/>
  </w:style>
  <w:style w:type="numbering" w:customStyle="1" w:styleId="111440">
    <w:name w:val="無清單11144"/>
    <w:next w:val="NoList"/>
    <w:uiPriority w:val="99"/>
    <w:semiHidden/>
    <w:unhideWhenUsed/>
    <w:rsid w:val="00EB3EB3"/>
  </w:style>
  <w:style w:type="numbering" w:customStyle="1" w:styleId="234">
    <w:name w:val="无列表234"/>
    <w:next w:val="NoList"/>
    <w:uiPriority w:val="99"/>
    <w:semiHidden/>
    <w:unhideWhenUsed/>
    <w:rsid w:val="00EB3EB3"/>
  </w:style>
  <w:style w:type="numbering" w:customStyle="1" w:styleId="NoList12134">
    <w:name w:val="No List12134"/>
    <w:next w:val="NoList"/>
    <w:uiPriority w:val="99"/>
    <w:semiHidden/>
    <w:unhideWhenUsed/>
    <w:rsid w:val="00EB3EB3"/>
  </w:style>
  <w:style w:type="numbering" w:customStyle="1" w:styleId="111341">
    <w:name w:val="リストなし11134"/>
    <w:next w:val="NoList"/>
    <w:uiPriority w:val="99"/>
    <w:semiHidden/>
    <w:unhideWhenUsed/>
    <w:rsid w:val="00EB3EB3"/>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2">
    <w:name w:val="无列表11134"/>
    <w:next w:val="NoList"/>
    <w:semiHidden/>
    <w:rsid w:val="00EB3EB3"/>
  </w:style>
  <w:style w:type="table" w:customStyle="1" w:styleId="2150">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EB3EB3"/>
  </w:style>
  <w:style w:type="numbering" w:customStyle="1" w:styleId="NoList31134">
    <w:name w:val="No List31134"/>
    <w:next w:val="NoList"/>
    <w:uiPriority w:val="99"/>
    <w:semiHidden/>
    <w:rsid w:val="00EB3EB3"/>
  </w:style>
  <w:style w:type="numbering" w:customStyle="1" w:styleId="NoList111134">
    <w:name w:val="No List111134"/>
    <w:next w:val="NoList"/>
    <w:uiPriority w:val="99"/>
    <w:semiHidden/>
    <w:unhideWhenUsed/>
    <w:rsid w:val="00EB3EB3"/>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EB3EB3"/>
  </w:style>
  <w:style w:type="numbering" w:customStyle="1" w:styleId="111134">
    <w:name w:val="無清單111134"/>
    <w:next w:val="NoList"/>
    <w:uiPriority w:val="99"/>
    <w:semiHidden/>
    <w:unhideWhenUsed/>
    <w:rsid w:val="00EB3EB3"/>
  </w:style>
  <w:style w:type="numbering" w:customStyle="1" w:styleId="NoList534">
    <w:name w:val="No List534"/>
    <w:next w:val="NoList"/>
    <w:uiPriority w:val="99"/>
    <w:semiHidden/>
    <w:unhideWhenUsed/>
    <w:rsid w:val="00EB3EB3"/>
  </w:style>
  <w:style w:type="numbering" w:customStyle="1" w:styleId="NoList1334">
    <w:name w:val="No List1334"/>
    <w:next w:val="NoList"/>
    <w:uiPriority w:val="99"/>
    <w:semiHidden/>
    <w:unhideWhenUsed/>
    <w:rsid w:val="00EB3EB3"/>
  </w:style>
  <w:style w:type="numbering" w:customStyle="1" w:styleId="12342">
    <w:name w:val="リストなし1234"/>
    <w:next w:val="NoList"/>
    <w:uiPriority w:val="99"/>
    <w:semiHidden/>
    <w:unhideWhenUsed/>
    <w:rsid w:val="00EB3EB3"/>
  </w:style>
  <w:style w:type="numbering" w:customStyle="1" w:styleId="12343">
    <w:name w:val="无列表1234"/>
    <w:next w:val="NoList"/>
    <w:semiHidden/>
    <w:rsid w:val="00EB3EB3"/>
  </w:style>
  <w:style w:type="numbering" w:customStyle="1" w:styleId="NoList2234">
    <w:name w:val="No List2234"/>
    <w:next w:val="NoList"/>
    <w:semiHidden/>
    <w:rsid w:val="00EB3EB3"/>
  </w:style>
  <w:style w:type="numbering" w:customStyle="1" w:styleId="NoList3234">
    <w:name w:val="No List3234"/>
    <w:next w:val="NoList"/>
    <w:uiPriority w:val="99"/>
    <w:semiHidden/>
    <w:rsid w:val="00EB3EB3"/>
  </w:style>
  <w:style w:type="numbering" w:customStyle="1" w:styleId="NoList11234">
    <w:name w:val="No List11234"/>
    <w:next w:val="NoList"/>
    <w:uiPriority w:val="99"/>
    <w:semiHidden/>
    <w:unhideWhenUsed/>
    <w:rsid w:val="00EB3EB3"/>
  </w:style>
  <w:style w:type="numbering" w:customStyle="1" w:styleId="1334">
    <w:name w:val="無清單1334"/>
    <w:next w:val="NoList"/>
    <w:uiPriority w:val="99"/>
    <w:semiHidden/>
    <w:unhideWhenUsed/>
    <w:rsid w:val="00EB3EB3"/>
  </w:style>
  <w:style w:type="numbering" w:customStyle="1" w:styleId="112340">
    <w:name w:val="無清單11234"/>
    <w:next w:val="NoList"/>
    <w:uiPriority w:val="99"/>
    <w:semiHidden/>
    <w:unhideWhenUsed/>
    <w:rsid w:val="00EB3EB3"/>
  </w:style>
  <w:style w:type="numbering" w:customStyle="1" w:styleId="2134">
    <w:name w:val="无列表2134"/>
    <w:next w:val="NoList"/>
    <w:uiPriority w:val="99"/>
    <w:semiHidden/>
    <w:unhideWhenUsed/>
    <w:rsid w:val="00EB3EB3"/>
  </w:style>
  <w:style w:type="numbering" w:customStyle="1" w:styleId="NoList12224">
    <w:name w:val="No List12224"/>
    <w:next w:val="NoList"/>
    <w:uiPriority w:val="99"/>
    <w:semiHidden/>
    <w:unhideWhenUsed/>
    <w:rsid w:val="00EB3EB3"/>
  </w:style>
  <w:style w:type="numbering" w:customStyle="1" w:styleId="112241">
    <w:name w:val="リストなし11224"/>
    <w:next w:val="NoList"/>
    <w:uiPriority w:val="99"/>
    <w:semiHidden/>
    <w:unhideWhenUsed/>
    <w:rsid w:val="00EB3EB3"/>
  </w:style>
  <w:style w:type="numbering" w:customStyle="1" w:styleId="112242">
    <w:name w:val="无列表11224"/>
    <w:next w:val="NoList"/>
    <w:semiHidden/>
    <w:rsid w:val="00EB3EB3"/>
  </w:style>
  <w:style w:type="numbering" w:customStyle="1" w:styleId="NoList21224">
    <w:name w:val="No List21224"/>
    <w:next w:val="NoList"/>
    <w:semiHidden/>
    <w:rsid w:val="00EB3EB3"/>
  </w:style>
  <w:style w:type="numbering" w:customStyle="1" w:styleId="NoList31224">
    <w:name w:val="No List31224"/>
    <w:next w:val="NoList"/>
    <w:uiPriority w:val="99"/>
    <w:semiHidden/>
    <w:rsid w:val="00EB3EB3"/>
  </w:style>
  <w:style w:type="numbering" w:customStyle="1" w:styleId="NoList111234">
    <w:name w:val="No List111234"/>
    <w:next w:val="NoList"/>
    <w:uiPriority w:val="99"/>
    <w:semiHidden/>
    <w:unhideWhenUsed/>
    <w:rsid w:val="00EB3EB3"/>
  </w:style>
  <w:style w:type="numbering" w:customStyle="1" w:styleId="12224">
    <w:name w:val="無清單12224"/>
    <w:next w:val="NoList"/>
    <w:uiPriority w:val="99"/>
    <w:semiHidden/>
    <w:unhideWhenUsed/>
    <w:rsid w:val="00EB3EB3"/>
  </w:style>
  <w:style w:type="numbering" w:customStyle="1" w:styleId="111224">
    <w:name w:val="無清單111224"/>
    <w:next w:val="NoList"/>
    <w:uiPriority w:val="99"/>
    <w:semiHidden/>
    <w:unhideWhenUsed/>
    <w:rsid w:val="00EB3EB3"/>
  </w:style>
  <w:style w:type="numbering" w:customStyle="1" w:styleId="NoList83">
    <w:name w:val="No List83"/>
    <w:next w:val="NoList"/>
    <w:uiPriority w:val="99"/>
    <w:semiHidden/>
    <w:unhideWhenUsed/>
    <w:rsid w:val="00EB3EB3"/>
  </w:style>
  <w:style w:type="numbering" w:customStyle="1" w:styleId="NoList163">
    <w:name w:val="No List163"/>
    <w:next w:val="NoList"/>
    <w:uiPriority w:val="99"/>
    <w:semiHidden/>
    <w:unhideWhenUsed/>
    <w:rsid w:val="00EB3EB3"/>
  </w:style>
  <w:style w:type="numbering" w:customStyle="1" w:styleId="1532">
    <w:name w:val="リストなし153"/>
    <w:next w:val="NoList"/>
    <w:uiPriority w:val="99"/>
    <w:semiHidden/>
    <w:unhideWhenUsed/>
    <w:rsid w:val="00EB3EB3"/>
  </w:style>
  <w:style w:type="numbering" w:customStyle="1" w:styleId="1533">
    <w:name w:val="无列表153"/>
    <w:next w:val="NoList"/>
    <w:semiHidden/>
    <w:rsid w:val="00EB3EB3"/>
  </w:style>
  <w:style w:type="numbering" w:customStyle="1" w:styleId="NoList253">
    <w:name w:val="No List253"/>
    <w:next w:val="NoList"/>
    <w:semiHidden/>
    <w:rsid w:val="00EB3EB3"/>
  </w:style>
  <w:style w:type="numbering" w:customStyle="1" w:styleId="NoList353">
    <w:name w:val="No List353"/>
    <w:next w:val="NoList"/>
    <w:uiPriority w:val="99"/>
    <w:semiHidden/>
    <w:rsid w:val="00EB3EB3"/>
  </w:style>
  <w:style w:type="numbering" w:customStyle="1" w:styleId="NoList1163">
    <w:name w:val="No List1163"/>
    <w:next w:val="NoList"/>
    <w:uiPriority w:val="99"/>
    <w:semiHidden/>
    <w:unhideWhenUsed/>
    <w:rsid w:val="00EB3EB3"/>
  </w:style>
  <w:style w:type="numbering" w:customStyle="1" w:styleId="1630">
    <w:name w:val="無清單163"/>
    <w:next w:val="NoList"/>
    <w:uiPriority w:val="99"/>
    <w:semiHidden/>
    <w:unhideWhenUsed/>
    <w:rsid w:val="00EB3EB3"/>
  </w:style>
  <w:style w:type="numbering" w:customStyle="1" w:styleId="11530">
    <w:name w:val="無清單1153"/>
    <w:next w:val="NoList"/>
    <w:uiPriority w:val="99"/>
    <w:semiHidden/>
    <w:unhideWhenUsed/>
    <w:rsid w:val="00EB3EB3"/>
  </w:style>
  <w:style w:type="numbering" w:customStyle="1" w:styleId="NoList11153">
    <w:name w:val="No List11153"/>
    <w:next w:val="NoList"/>
    <w:uiPriority w:val="99"/>
    <w:semiHidden/>
    <w:unhideWhenUsed/>
    <w:rsid w:val="00EB3EB3"/>
  </w:style>
  <w:style w:type="numbering" w:customStyle="1" w:styleId="243">
    <w:name w:val="无列表243"/>
    <w:next w:val="NoList"/>
    <w:uiPriority w:val="99"/>
    <w:semiHidden/>
    <w:unhideWhenUsed/>
    <w:rsid w:val="00EB3EB3"/>
  </w:style>
  <w:style w:type="numbering" w:customStyle="1" w:styleId="NoList1253">
    <w:name w:val="No List1253"/>
    <w:next w:val="NoList"/>
    <w:uiPriority w:val="99"/>
    <w:semiHidden/>
    <w:unhideWhenUsed/>
    <w:rsid w:val="00EB3EB3"/>
  </w:style>
  <w:style w:type="numbering" w:customStyle="1" w:styleId="11531">
    <w:name w:val="リストなし1153"/>
    <w:next w:val="NoList"/>
    <w:uiPriority w:val="99"/>
    <w:semiHidden/>
    <w:unhideWhenUsed/>
    <w:rsid w:val="00EB3EB3"/>
  </w:style>
  <w:style w:type="numbering" w:customStyle="1" w:styleId="11532">
    <w:name w:val="无列表1153"/>
    <w:next w:val="NoList"/>
    <w:semiHidden/>
    <w:rsid w:val="00EB3EB3"/>
  </w:style>
  <w:style w:type="numbering" w:customStyle="1" w:styleId="NoList2153">
    <w:name w:val="No List2153"/>
    <w:next w:val="NoList"/>
    <w:semiHidden/>
    <w:rsid w:val="00EB3EB3"/>
  </w:style>
  <w:style w:type="numbering" w:customStyle="1" w:styleId="NoList3153">
    <w:name w:val="No List3153"/>
    <w:next w:val="NoList"/>
    <w:uiPriority w:val="99"/>
    <w:semiHidden/>
    <w:rsid w:val="00EB3EB3"/>
  </w:style>
  <w:style w:type="numbering" w:customStyle="1" w:styleId="1253">
    <w:name w:val="無清單1253"/>
    <w:next w:val="NoList"/>
    <w:uiPriority w:val="99"/>
    <w:semiHidden/>
    <w:unhideWhenUsed/>
    <w:rsid w:val="00EB3EB3"/>
  </w:style>
  <w:style w:type="numbering" w:customStyle="1" w:styleId="11153">
    <w:name w:val="無清單11153"/>
    <w:next w:val="NoList"/>
    <w:uiPriority w:val="99"/>
    <w:semiHidden/>
    <w:unhideWhenUsed/>
    <w:rsid w:val="00EB3EB3"/>
  </w:style>
  <w:style w:type="numbering" w:customStyle="1" w:styleId="NoList443">
    <w:name w:val="No List443"/>
    <w:next w:val="NoList"/>
    <w:uiPriority w:val="99"/>
    <w:semiHidden/>
    <w:unhideWhenUsed/>
    <w:rsid w:val="00EB3EB3"/>
  </w:style>
  <w:style w:type="numbering" w:customStyle="1" w:styleId="NoList11243">
    <w:name w:val="No List11243"/>
    <w:next w:val="NoList"/>
    <w:uiPriority w:val="99"/>
    <w:semiHidden/>
    <w:unhideWhenUsed/>
    <w:rsid w:val="00EB3EB3"/>
  </w:style>
  <w:style w:type="numbering" w:customStyle="1" w:styleId="NoList12143">
    <w:name w:val="No List12143"/>
    <w:next w:val="NoList"/>
    <w:uiPriority w:val="99"/>
    <w:semiHidden/>
    <w:unhideWhenUsed/>
    <w:rsid w:val="00EB3EB3"/>
  </w:style>
  <w:style w:type="numbering" w:customStyle="1" w:styleId="111431">
    <w:name w:val="リストなし11143"/>
    <w:next w:val="NoList"/>
    <w:uiPriority w:val="99"/>
    <w:semiHidden/>
    <w:unhideWhenUsed/>
    <w:rsid w:val="00EB3EB3"/>
  </w:style>
  <w:style w:type="numbering" w:customStyle="1" w:styleId="111432">
    <w:name w:val="无列表11143"/>
    <w:next w:val="NoList"/>
    <w:semiHidden/>
    <w:rsid w:val="00EB3EB3"/>
  </w:style>
  <w:style w:type="numbering" w:customStyle="1" w:styleId="NoList21143">
    <w:name w:val="No List21143"/>
    <w:next w:val="NoList"/>
    <w:semiHidden/>
    <w:rsid w:val="00EB3EB3"/>
  </w:style>
  <w:style w:type="numbering" w:customStyle="1" w:styleId="NoList31143">
    <w:name w:val="No List31143"/>
    <w:next w:val="NoList"/>
    <w:uiPriority w:val="99"/>
    <w:semiHidden/>
    <w:rsid w:val="00EB3EB3"/>
  </w:style>
  <w:style w:type="numbering" w:customStyle="1" w:styleId="NoList111143">
    <w:name w:val="No List111143"/>
    <w:next w:val="NoList"/>
    <w:uiPriority w:val="99"/>
    <w:semiHidden/>
    <w:unhideWhenUsed/>
    <w:rsid w:val="00EB3EB3"/>
  </w:style>
  <w:style w:type="numbering" w:customStyle="1" w:styleId="12143">
    <w:name w:val="無清單12143"/>
    <w:next w:val="NoList"/>
    <w:uiPriority w:val="99"/>
    <w:semiHidden/>
    <w:unhideWhenUsed/>
    <w:rsid w:val="00EB3EB3"/>
  </w:style>
  <w:style w:type="numbering" w:customStyle="1" w:styleId="111143">
    <w:name w:val="無清單111143"/>
    <w:next w:val="NoList"/>
    <w:uiPriority w:val="99"/>
    <w:semiHidden/>
    <w:unhideWhenUsed/>
    <w:rsid w:val="00EB3EB3"/>
  </w:style>
  <w:style w:type="numbering" w:customStyle="1" w:styleId="NoList543">
    <w:name w:val="No List543"/>
    <w:next w:val="NoList"/>
    <w:uiPriority w:val="99"/>
    <w:semiHidden/>
    <w:unhideWhenUsed/>
    <w:rsid w:val="00EB3EB3"/>
  </w:style>
  <w:style w:type="numbering" w:customStyle="1" w:styleId="NoList1343">
    <w:name w:val="No List1343"/>
    <w:next w:val="NoList"/>
    <w:uiPriority w:val="99"/>
    <w:semiHidden/>
    <w:unhideWhenUsed/>
    <w:rsid w:val="00EB3EB3"/>
  </w:style>
  <w:style w:type="numbering" w:customStyle="1" w:styleId="12431">
    <w:name w:val="リストなし1243"/>
    <w:next w:val="NoList"/>
    <w:uiPriority w:val="99"/>
    <w:semiHidden/>
    <w:unhideWhenUsed/>
    <w:rsid w:val="00EB3EB3"/>
  </w:style>
  <w:style w:type="numbering" w:customStyle="1" w:styleId="12432">
    <w:name w:val="无列表1243"/>
    <w:next w:val="NoList"/>
    <w:semiHidden/>
    <w:rsid w:val="00EB3EB3"/>
  </w:style>
  <w:style w:type="numbering" w:customStyle="1" w:styleId="NoList2243">
    <w:name w:val="No List2243"/>
    <w:next w:val="NoList"/>
    <w:semiHidden/>
    <w:rsid w:val="00EB3EB3"/>
  </w:style>
  <w:style w:type="numbering" w:customStyle="1" w:styleId="NoList3243">
    <w:name w:val="No List3243"/>
    <w:next w:val="NoList"/>
    <w:uiPriority w:val="99"/>
    <w:semiHidden/>
    <w:rsid w:val="00EB3EB3"/>
  </w:style>
  <w:style w:type="numbering" w:customStyle="1" w:styleId="1343">
    <w:name w:val="無清單1343"/>
    <w:next w:val="NoList"/>
    <w:uiPriority w:val="99"/>
    <w:semiHidden/>
    <w:unhideWhenUsed/>
    <w:rsid w:val="00EB3EB3"/>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
    <w:name w:val="無清單11243"/>
    <w:next w:val="NoList"/>
    <w:uiPriority w:val="99"/>
    <w:semiHidden/>
    <w:unhideWhenUsed/>
    <w:rsid w:val="00EB3EB3"/>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NoList"/>
    <w:uiPriority w:val="99"/>
    <w:semiHidden/>
    <w:unhideWhenUsed/>
    <w:rsid w:val="00EB3EB3"/>
  </w:style>
  <w:style w:type="numbering" w:customStyle="1" w:styleId="NoList12233">
    <w:name w:val="No List12233"/>
    <w:next w:val="NoList"/>
    <w:uiPriority w:val="99"/>
    <w:semiHidden/>
    <w:unhideWhenUsed/>
    <w:rsid w:val="00EB3EB3"/>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EB3EB3"/>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2">
    <w:name w:val="无列表11233"/>
    <w:next w:val="NoList"/>
    <w:semiHidden/>
    <w:rsid w:val="00EB3EB3"/>
  </w:style>
  <w:style w:type="numbering" w:customStyle="1" w:styleId="NoList21233">
    <w:name w:val="No List21233"/>
    <w:next w:val="NoList"/>
    <w:semiHidden/>
    <w:rsid w:val="00EB3EB3"/>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3">
    <w:name w:val="No List31233"/>
    <w:next w:val="NoList"/>
    <w:uiPriority w:val="99"/>
    <w:semiHidden/>
    <w:rsid w:val="00EB3EB3"/>
  </w:style>
  <w:style w:type="numbering" w:customStyle="1" w:styleId="NoList111243">
    <w:name w:val="No List111243"/>
    <w:next w:val="NoList"/>
    <w:uiPriority w:val="99"/>
    <w:semiHidden/>
    <w:unhideWhenUsed/>
    <w:rsid w:val="00EB3EB3"/>
  </w:style>
  <w:style w:type="numbering" w:customStyle="1" w:styleId="12233">
    <w:name w:val="無清單12233"/>
    <w:next w:val="NoList"/>
    <w:uiPriority w:val="99"/>
    <w:semiHidden/>
    <w:unhideWhenUsed/>
    <w:rsid w:val="00EB3EB3"/>
  </w:style>
  <w:style w:type="table" w:customStyle="1" w:styleId="1190">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3">
    <w:name w:val="無清單111233"/>
    <w:next w:val="NoList"/>
    <w:uiPriority w:val="99"/>
    <w:semiHidden/>
    <w:unhideWhenUsed/>
    <w:rsid w:val="00EB3EB3"/>
  </w:style>
  <w:style w:type="numbering" w:customStyle="1" w:styleId="3136">
    <w:name w:val="无列表313"/>
    <w:next w:val="NoList"/>
    <w:uiPriority w:val="99"/>
    <w:semiHidden/>
    <w:unhideWhenUsed/>
    <w:rsid w:val="00EB3EB3"/>
  </w:style>
  <w:style w:type="numbering" w:customStyle="1" w:styleId="13231">
    <w:name w:val="无列表1323"/>
    <w:next w:val="NoList"/>
    <w:semiHidden/>
    <w:rsid w:val="00EB3EB3"/>
  </w:style>
  <w:style w:type="numbering" w:customStyle="1" w:styleId="NoList11323">
    <w:name w:val="No List11323"/>
    <w:next w:val="NoList"/>
    <w:uiPriority w:val="99"/>
    <w:semiHidden/>
    <w:unhideWhenUsed/>
    <w:rsid w:val="00EB3EB3"/>
  </w:style>
  <w:style w:type="numbering" w:customStyle="1" w:styleId="NoList4123">
    <w:name w:val="No List4123"/>
    <w:next w:val="NoList"/>
    <w:uiPriority w:val="99"/>
    <w:semiHidden/>
    <w:unhideWhenUsed/>
    <w:rsid w:val="00EB3EB3"/>
  </w:style>
  <w:style w:type="numbering" w:customStyle="1" w:styleId="2223">
    <w:name w:val="无列表2223"/>
    <w:next w:val="NoList"/>
    <w:uiPriority w:val="99"/>
    <w:semiHidden/>
    <w:unhideWhenUsed/>
    <w:rsid w:val="00EB3EB3"/>
  </w:style>
  <w:style w:type="numbering" w:customStyle="1" w:styleId="NoList121123">
    <w:name w:val="No List121123"/>
    <w:next w:val="NoList"/>
    <w:uiPriority w:val="99"/>
    <w:semiHidden/>
    <w:unhideWhenUsed/>
    <w:rsid w:val="00EB3EB3"/>
  </w:style>
  <w:style w:type="numbering" w:customStyle="1" w:styleId="1111231">
    <w:name w:val="リストなし111123"/>
    <w:next w:val="NoList"/>
    <w:uiPriority w:val="99"/>
    <w:semiHidden/>
    <w:unhideWhenUsed/>
    <w:rsid w:val="00EB3EB3"/>
  </w:style>
  <w:style w:type="numbering" w:customStyle="1" w:styleId="1111232">
    <w:name w:val="无列表111123"/>
    <w:next w:val="NoList"/>
    <w:semiHidden/>
    <w:rsid w:val="00EB3EB3"/>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3">
    <w:name w:val="No List211123"/>
    <w:next w:val="NoList"/>
    <w:semiHidden/>
    <w:rsid w:val="00EB3EB3"/>
  </w:style>
  <w:style w:type="numbering" w:customStyle="1" w:styleId="NoList311123">
    <w:name w:val="No List311123"/>
    <w:next w:val="NoList"/>
    <w:uiPriority w:val="99"/>
    <w:semiHidden/>
    <w:rsid w:val="00EB3EB3"/>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3">
    <w:name w:val="No List1111123"/>
    <w:next w:val="NoList"/>
    <w:uiPriority w:val="99"/>
    <w:semiHidden/>
    <w:unhideWhenUsed/>
    <w:rsid w:val="00EB3EB3"/>
  </w:style>
  <w:style w:type="numbering" w:customStyle="1" w:styleId="1211230">
    <w:name w:val="無清單121123"/>
    <w:next w:val="NoList"/>
    <w:uiPriority w:val="99"/>
    <w:semiHidden/>
    <w:unhideWhenUsed/>
    <w:rsid w:val="00EB3EB3"/>
  </w:style>
  <w:style w:type="numbering" w:customStyle="1" w:styleId="1111123">
    <w:name w:val="無清單1111123"/>
    <w:next w:val="NoList"/>
    <w:uiPriority w:val="99"/>
    <w:semiHidden/>
    <w:unhideWhenUsed/>
    <w:rsid w:val="00EB3EB3"/>
  </w:style>
  <w:style w:type="numbering" w:customStyle="1" w:styleId="NoList13123">
    <w:name w:val="No List13123"/>
    <w:next w:val="NoList"/>
    <w:uiPriority w:val="99"/>
    <w:semiHidden/>
    <w:unhideWhenUsed/>
    <w:rsid w:val="00EB3EB3"/>
  </w:style>
  <w:style w:type="numbering" w:customStyle="1" w:styleId="121231">
    <w:name w:val="リストなし12123"/>
    <w:next w:val="NoList"/>
    <w:uiPriority w:val="99"/>
    <w:semiHidden/>
    <w:unhideWhenUsed/>
    <w:rsid w:val="00EB3EB3"/>
  </w:style>
  <w:style w:type="numbering" w:customStyle="1" w:styleId="121232">
    <w:name w:val="无列表12123"/>
    <w:next w:val="NoList"/>
    <w:semiHidden/>
    <w:rsid w:val="00EB3EB3"/>
  </w:style>
  <w:style w:type="numbering" w:customStyle="1" w:styleId="NoList22123">
    <w:name w:val="No List22123"/>
    <w:next w:val="NoList"/>
    <w:semiHidden/>
    <w:rsid w:val="00EB3EB3"/>
  </w:style>
  <w:style w:type="numbering" w:customStyle="1" w:styleId="NoList32123">
    <w:name w:val="No List32123"/>
    <w:next w:val="NoList"/>
    <w:uiPriority w:val="99"/>
    <w:semiHidden/>
    <w:rsid w:val="00EB3EB3"/>
  </w:style>
  <w:style w:type="numbering" w:customStyle="1" w:styleId="NoList112123">
    <w:name w:val="No List112123"/>
    <w:next w:val="NoList"/>
    <w:uiPriority w:val="99"/>
    <w:semiHidden/>
    <w:unhideWhenUsed/>
    <w:rsid w:val="00EB3EB3"/>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0">
    <w:name w:val="無清單13123"/>
    <w:next w:val="NoList"/>
    <w:uiPriority w:val="99"/>
    <w:semiHidden/>
    <w:unhideWhenUsed/>
    <w:rsid w:val="00EB3EB3"/>
  </w:style>
  <w:style w:type="numbering" w:customStyle="1" w:styleId="1121230">
    <w:name w:val="無清單112123"/>
    <w:next w:val="NoList"/>
    <w:uiPriority w:val="99"/>
    <w:semiHidden/>
    <w:unhideWhenUsed/>
    <w:rsid w:val="00EB3EB3"/>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B3EB3"/>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3">
    <w:name w:val="No List122123"/>
    <w:next w:val="NoList"/>
    <w:uiPriority w:val="99"/>
    <w:semiHidden/>
    <w:unhideWhenUsed/>
    <w:rsid w:val="00EB3EB3"/>
  </w:style>
  <w:style w:type="numbering" w:customStyle="1" w:styleId="1121231">
    <w:name w:val="リストなし112123"/>
    <w:next w:val="NoList"/>
    <w:uiPriority w:val="99"/>
    <w:semiHidden/>
    <w:unhideWhenUsed/>
    <w:rsid w:val="00EB3EB3"/>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32">
    <w:name w:val="无列表112123"/>
    <w:next w:val="NoList"/>
    <w:semiHidden/>
    <w:rsid w:val="00EB3EB3"/>
  </w:style>
  <w:style w:type="numbering" w:customStyle="1" w:styleId="NoList212123">
    <w:name w:val="No List212123"/>
    <w:next w:val="NoList"/>
    <w:semiHidden/>
    <w:rsid w:val="00EB3EB3"/>
  </w:style>
  <w:style w:type="table" w:customStyle="1" w:styleId="1290">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3">
    <w:name w:val="No List312123"/>
    <w:next w:val="NoList"/>
    <w:uiPriority w:val="99"/>
    <w:semiHidden/>
    <w:rsid w:val="00EB3EB3"/>
  </w:style>
  <w:style w:type="numbering" w:customStyle="1" w:styleId="NoList1112123">
    <w:name w:val="No List1112123"/>
    <w:next w:val="NoList"/>
    <w:uiPriority w:val="99"/>
    <w:semiHidden/>
    <w:unhideWhenUsed/>
    <w:rsid w:val="00EB3EB3"/>
  </w:style>
  <w:style w:type="numbering" w:customStyle="1" w:styleId="122123">
    <w:name w:val="無清單122123"/>
    <w:next w:val="NoList"/>
    <w:uiPriority w:val="99"/>
    <w:semiHidden/>
    <w:unhideWhenUsed/>
    <w:rsid w:val="00EB3EB3"/>
  </w:style>
  <w:style w:type="numbering" w:customStyle="1" w:styleId="1112123">
    <w:name w:val="無清單1112123"/>
    <w:next w:val="NoList"/>
    <w:uiPriority w:val="99"/>
    <w:semiHidden/>
    <w:unhideWhenUsed/>
    <w:rsid w:val="00EB3EB3"/>
  </w:style>
  <w:style w:type="numbering" w:customStyle="1" w:styleId="131131">
    <w:name w:val="无列表13113"/>
    <w:next w:val="NoList"/>
    <w:semiHidden/>
    <w:rsid w:val="00EB3EB3"/>
  </w:style>
  <w:style w:type="numbering" w:customStyle="1" w:styleId="NoList41113">
    <w:name w:val="No List41113"/>
    <w:next w:val="NoList"/>
    <w:uiPriority w:val="99"/>
    <w:semiHidden/>
    <w:unhideWhenUsed/>
    <w:rsid w:val="00EB3EB3"/>
  </w:style>
  <w:style w:type="numbering" w:customStyle="1" w:styleId="22113">
    <w:name w:val="无列表22113"/>
    <w:next w:val="NoList"/>
    <w:uiPriority w:val="99"/>
    <w:semiHidden/>
    <w:unhideWhenUsed/>
    <w:rsid w:val="00EB3EB3"/>
  </w:style>
  <w:style w:type="numbering" w:customStyle="1" w:styleId="NoList1211114">
    <w:name w:val="No List1211114"/>
    <w:next w:val="NoList"/>
    <w:uiPriority w:val="99"/>
    <w:semiHidden/>
    <w:unhideWhenUsed/>
    <w:rsid w:val="00EB3EB3"/>
  </w:style>
  <w:style w:type="numbering" w:customStyle="1" w:styleId="11111140">
    <w:name w:val="リストなし1111114"/>
    <w:next w:val="NoList"/>
    <w:uiPriority w:val="99"/>
    <w:semiHidden/>
    <w:unhideWhenUsed/>
    <w:rsid w:val="00EB3EB3"/>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
    <w:name w:val="无列表1111114"/>
    <w:next w:val="NoList"/>
    <w:semiHidden/>
    <w:rsid w:val="00EB3EB3"/>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4">
    <w:name w:val="No List2111114"/>
    <w:next w:val="NoList"/>
    <w:semiHidden/>
    <w:rsid w:val="00EB3EB3"/>
  </w:style>
  <w:style w:type="numbering" w:customStyle="1" w:styleId="NoList3111114">
    <w:name w:val="No List3111114"/>
    <w:next w:val="NoList"/>
    <w:uiPriority w:val="99"/>
    <w:semiHidden/>
    <w:rsid w:val="00EB3EB3"/>
  </w:style>
  <w:style w:type="numbering" w:customStyle="1" w:styleId="NoList11111114">
    <w:name w:val="No List11111114"/>
    <w:next w:val="NoList"/>
    <w:uiPriority w:val="99"/>
    <w:semiHidden/>
    <w:unhideWhenUsed/>
    <w:rsid w:val="00EB3EB3"/>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4">
    <w:name w:val="無清單1211114"/>
    <w:next w:val="NoList"/>
    <w:uiPriority w:val="99"/>
    <w:semiHidden/>
    <w:unhideWhenUsed/>
    <w:rsid w:val="00EB3EB3"/>
  </w:style>
  <w:style w:type="numbering" w:customStyle="1" w:styleId="11111114">
    <w:name w:val="無清單11111114"/>
    <w:next w:val="NoList"/>
    <w:uiPriority w:val="99"/>
    <w:semiHidden/>
    <w:unhideWhenUsed/>
    <w:rsid w:val="00EB3EB3"/>
  </w:style>
  <w:style w:type="numbering" w:customStyle="1" w:styleId="NoList131113">
    <w:name w:val="No List131113"/>
    <w:next w:val="NoList"/>
    <w:uiPriority w:val="99"/>
    <w:semiHidden/>
    <w:unhideWhenUsed/>
    <w:rsid w:val="00EB3EB3"/>
  </w:style>
  <w:style w:type="numbering" w:customStyle="1" w:styleId="1211132">
    <w:name w:val="リストなし121113"/>
    <w:next w:val="NoList"/>
    <w:uiPriority w:val="99"/>
    <w:semiHidden/>
    <w:unhideWhenUsed/>
    <w:rsid w:val="00EB3EB3"/>
  </w:style>
  <w:style w:type="numbering" w:customStyle="1" w:styleId="1211141">
    <w:name w:val="无列表121114"/>
    <w:next w:val="NoList"/>
    <w:semiHidden/>
    <w:rsid w:val="00EB3EB3"/>
  </w:style>
  <w:style w:type="numbering" w:customStyle="1" w:styleId="NoList221113">
    <w:name w:val="No List221113"/>
    <w:next w:val="NoList"/>
    <w:semiHidden/>
    <w:rsid w:val="00EB3EB3"/>
  </w:style>
  <w:style w:type="numbering" w:customStyle="1" w:styleId="NoList321113">
    <w:name w:val="No List321113"/>
    <w:next w:val="NoList"/>
    <w:uiPriority w:val="99"/>
    <w:semiHidden/>
    <w:rsid w:val="00EB3EB3"/>
  </w:style>
  <w:style w:type="numbering" w:customStyle="1" w:styleId="NoList1121113">
    <w:name w:val="No List1121113"/>
    <w:next w:val="NoList"/>
    <w:uiPriority w:val="99"/>
    <w:semiHidden/>
    <w:unhideWhenUsed/>
    <w:rsid w:val="00EB3EB3"/>
  </w:style>
  <w:style w:type="numbering" w:customStyle="1" w:styleId="131113">
    <w:name w:val="無清單131113"/>
    <w:next w:val="NoList"/>
    <w:uiPriority w:val="99"/>
    <w:semiHidden/>
    <w:unhideWhenUsed/>
    <w:rsid w:val="00EB3EB3"/>
  </w:style>
  <w:style w:type="numbering" w:customStyle="1" w:styleId="11211130">
    <w:name w:val="無清單1121113"/>
    <w:next w:val="NoList"/>
    <w:uiPriority w:val="99"/>
    <w:semiHidden/>
    <w:unhideWhenUsed/>
    <w:rsid w:val="00EB3EB3"/>
  </w:style>
  <w:style w:type="numbering" w:customStyle="1" w:styleId="211114">
    <w:name w:val="无列表211114"/>
    <w:next w:val="NoList"/>
    <w:uiPriority w:val="99"/>
    <w:semiHidden/>
    <w:unhideWhenUsed/>
    <w:rsid w:val="00EB3EB3"/>
  </w:style>
  <w:style w:type="numbering" w:customStyle="1" w:styleId="NoList1221113">
    <w:name w:val="No List1221113"/>
    <w:next w:val="NoList"/>
    <w:uiPriority w:val="99"/>
    <w:semiHidden/>
    <w:unhideWhenUsed/>
    <w:rsid w:val="00EB3EB3"/>
  </w:style>
  <w:style w:type="numbering" w:customStyle="1" w:styleId="11211131">
    <w:name w:val="リストなし1121113"/>
    <w:next w:val="NoList"/>
    <w:uiPriority w:val="99"/>
    <w:semiHidden/>
    <w:unhideWhenUsed/>
    <w:rsid w:val="00EB3EB3"/>
  </w:style>
  <w:style w:type="numbering" w:customStyle="1" w:styleId="11211132">
    <w:name w:val="无列表1121113"/>
    <w:next w:val="NoList"/>
    <w:semiHidden/>
    <w:rsid w:val="00EB3EB3"/>
  </w:style>
  <w:style w:type="numbering" w:customStyle="1" w:styleId="NoList2121113">
    <w:name w:val="No List2121113"/>
    <w:next w:val="NoList"/>
    <w:semiHidden/>
    <w:rsid w:val="00EB3EB3"/>
  </w:style>
  <w:style w:type="numbering" w:customStyle="1" w:styleId="NoList3121113">
    <w:name w:val="No List3121113"/>
    <w:next w:val="NoList"/>
    <w:uiPriority w:val="99"/>
    <w:semiHidden/>
    <w:rsid w:val="00EB3EB3"/>
  </w:style>
  <w:style w:type="numbering" w:customStyle="1" w:styleId="NoList11121113">
    <w:name w:val="No List11121113"/>
    <w:next w:val="NoList"/>
    <w:uiPriority w:val="99"/>
    <w:semiHidden/>
    <w:unhideWhenUsed/>
    <w:rsid w:val="00EB3EB3"/>
  </w:style>
  <w:style w:type="numbering" w:customStyle="1" w:styleId="12211130">
    <w:name w:val="無清單1221113"/>
    <w:next w:val="NoList"/>
    <w:uiPriority w:val="99"/>
    <w:semiHidden/>
    <w:unhideWhenUsed/>
    <w:rsid w:val="00EB3EB3"/>
  </w:style>
  <w:style w:type="numbering" w:customStyle="1" w:styleId="111211130">
    <w:name w:val="無清單11121113"/>
    <w:next w:val="NoList"/>
    <w:uiPriority w:val="99"/>
    <w:semiHidden/>
    <w:unhideWhenUsed/>
    <w:rsid w:val="00EB3EB3"/>
  </w:style>
  <w:style w:type="numbering" w:customStyle="1" w:styleId="122131">
    <w:name w:val="无列表12213"/>
    <w:next w:val="NoList"/>
    <w:semiHidden/>
    <w:rsid w:val="00EB3EB3"/>
  </w:style>
  <w:style w:type="numbering" w:customStyle="1" w:styleId="NoList20">
    <w:name w:val="No List20"/>
    <w:next w:val="NoList"/>
    <w:uiPriority w:val="99"/>
    <w:semiHidden/>
    <w:unhideWhenUsed/>
    <w:rsid w:val="00EB3EB3"/>
  </w:style>
  <w:style w:type="numbering" w:customStyle="1" w:styleId="NoList120">
    <w:name w:val="No List120"/>
    <w:next w:val="NoList"/>
    <w:uiPriority w:val="99"/>
    <w:semiHidden/>
    <w:unhideWhenUsed/>
    <w:rsid w:val="00EB3EB3"/>
  </w:style>
  <w:style w:type="numbering" w:customStyle="1" w:styleId="192">
    <w:name w:val="リストなし19"/>
    <w:next w:val="NoList"/>
    <w:uiPriority w:val="99"/>
    <w:semiHidden/>
    <w:unhideWhenUsed/>
    <w:rsid w:val="00EB3EB3"/>
  </w:style>
  <w:style w:type="numbering" w:customStyle="1" w:styleId="193">
    <w:name w:val="无列表19"/>
    <w:next w:val="NoList"/>
    <w:semiHidden/>
    <w:rsid w:val="00EB3EB3"/>
  </w:style>
  <w:style w:type="numbering" w:customStyle="1" w:styleId="NoList29">
    <w:name w:val="No List29"/>
    <w:next w:val="NoList"/>
    <w:semiHidden/>
    <w:rsid w:val="00EB3EB3"/>
  </w:style>
  <w:style w:type="numbering" w:customStyle="1" w:styleId="NoList39">
    <w:name w:val="No List39"/>
    <w:next w:val="NoList"/>
    <w:uiPriority w:val="99"/>
    <w:semiHidden/>
    <w:rsid w:val="00EB3EB3"/>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EB3EB3"/>
  </w:style>
  <w:style w:type="numbering" w:customStyle="1" w:styleId="1101">
    <w:name w:val="無清單110"/>
    <w:next w:val="NoList"/>
    <w:uiPriority w:val="99"/>
    <w:semiHidden/>
    <w:unhideWhenUsed/>
    <w:rsid w:val="00EB3EB3"/>
  </w:style>
  <w:style w:type="numbering" w:customStyle="1" w:styleId="1191">
    <w:name w:val="無清單119"/>
    <w:next w:val="NoList"/>
    <w:uiPriority w:val="99"/>
    <w:semiHidden/>
    <w:unhideWhenUsed/>
    <w:rsid w:val="00EB3EB3"/>
  </w:style>
  <w:style w:type="numbering" w:customStyle="1" w:styleId="NoList1119">
    <w:name w:val="No List1119"/>
    <w:next w:val="NoList"/>
    <w:uiPriority w:val="99"/>
    <w:semiHidden/>
    <w:unhideWhenUsed/>
    <w:rsid w:val="00EB3EB3"/>
  </w:style>
  <w:style w:type="numbering" w:customStyle="1" w:styleId="280">
    <w:name w:val="无列表28"/>
    <w:next w:val="NoList"/>
    <w:uiPriority w:val="99"/>
    <w:semiHidden/>
    <w:unhideWhenUsed/>
    <w:rsid w:val="00EB3EB3"/>
  </w:style>
  <w:style w:type="numbering" w:customStyle="1" w:styleId="NoList129">
    <w:name w:val="No List129"/>
    <w:next w:val="NoList"/>
    <w:uiPriority w:val="99"/>
    <w:semiHidden/>
    <w:unhideWhenUsed/>
    <w:rsid w:val="00EB3EB3"/>
  </w:style>
  <w:style w:type="numbering" w:customStyle="1" w:styleId="1192">
    <w:name w:val="リストなし119"/>
    <w:next w:val="NoList"/>
    <w:uiPriority w:val="99"/>
    <w:semiHidden/>
    <w:unhideWhenUsed/>
    <w:rsid w:val="00EB3EB3"/>
  </w:style>
  <w:style w:type="numbering" w:customStyle="1" w:styleId="1193">
    <w:name w:val="无列表119"/>
    <w:next w:val="NoList"/>
    <w:semiHidden/>
    <w:rsid w:val="00EB3EB3"/>
  </w:style>
  <w:style w:type="numbering" w:customStyle="1" w:styleId="NoList219">
    <w:name w:val="No List219"/>
    <w:next w:val="NoList"/>
    <w:semiHidden/>
    <w:rsid w:val="00EB3EB3"/>
  </w:style>
  <w:style w:type="numbering" w:customStyle="1" w:styleId="NoList319">
    <w:name w:val="No List319"/>
    <w:next w:val="NoList"/>
    <w:uiPriority w:val="99"/>
    <w:semiHidden/>
    <w:rsid w:val="00EB3EB3"/>
  </w:style>
  <w:style w:type="numbering" w:customStyle="1" w:styleId="1291">
    <w:name w:val="無清單129"/>
    <w:next w:val="NoList"/>
    <w:uiPriority w:val="99"/>
    <w:semiHidden/>
    <w:unhideWhenUsed/>
    <w:rsid w:val="00EB3EB3"/>
  </w:style>
  <w:style w:type="numbering" w:customStyle="1" w:styleId="1119">
    <w:name w:val="無清單1119"/>
    <w:next w:val="NoList"/>
    <w:uiPriority w:val="99"/>
    <w:semiHidden/>
    <w:unhideWhenUsed/>
    <w:rsid w:val="00EB3EB3"/>
  </w:style>
  <w:style w:type="numbering" w:customStyle="1" w:styleId="NoList48">
    <w:name w:val="No List48"/>
    <w:next w:val="NoList"/>
    <w:uiPriority w:val="99"/>
    <w:semiHidden/>
    <w:unhideWhenUsed/>
    <w:rsid w:val="00EB3EB3"/>
  </w:style>
  <w:style w:type="numbering" w:customStyle="1" w:styleId="NoList1128">
    <w:name w:val="No List1128"/>
    <w:next w:val="NoList"/>
    <w:uiPriority w:val="99"/>
    <w:semiHidden/>
    <w:unhideWhenUsed/>
    <w:rsid w:val="00EB3EB3"/>
  </w:style>
  <w:style w:type="numbering" w:customStyle="1" w:styleId="NoList1218">
    <w:name w:val="No List1218"/>
    <w:next w:val="NoList"/>
    <w:uiPriority w:val="99"/>
    <w:semiHidden/>
    <w:unhideWhenUsed/>
    <w:rsid w:val="00EB3EB3"/>
  </w:style>
  <w:style w:type="numbering" w:customStyle="1" w:styleId="11182">
    <w:name w:val="リストなし1118"/>
    <w:next w:val="NoList"/>
    <w:uiPriority w:val="99"/>
    <w:semiHidden/>
    <w:unhideWhenUsed/>
    <w:rsid w:val="00EB3EB3"/>
  </w:style>
  <w:style w:type="numbering" w:customStyle="1" w:styleId="11183">
    <w:name w:val="无列表1118"/>
    <w:next w:val="NoList"/>
    <w:semiHidden/>
    <w:rsid w:val="00EB3EB3"/>
  </w:style>
  <w:style w:type="numbering" w:customStyle="1" w:styleId="NoList2118">
    <w:name w:val="No List2118"/>
    <w:next w:val="NoList"/>
    <w:semiHidden/>
    <w:rsid w:val="00EB3EB3"/>
  </w:style>
  <w:style w:type="numbering" w:customStyle="1" w:styleId="NoList3118">
    <w:name w:val="No List3118"/>
    <w:next w:val="NoList"/>
    <w:uiPriority w:val="99"/>
    <w:semiHidden/>
    <w:rsid w:val="00EB3EB3"/>
  </w:style>
  <w:style w:type="numbering" w:customStyle="1" w:styleId="NoList11118">
    <w:name w:val="No List11118"/>
    <w:next w:val="NoList"/>
    <w:uiPriority w:val="99"/>
    <w:semiHidden/>
    <w:unhideWhenUsed/>
    <w:rsid w:val="00EB3EB3"/>
  </w:style>
  <w:style w:type="numbering" w:customStyle="1" w:styleId="1218">
    <w:name w:val="無清單1218"/>
    <w:next w:val="NoList"/>
    <w:uiPriority w:val="99"/>
    <w:semiHidden/>
    <w:unhideWhenUsed/>
    <w:rsid w:val="00EB3EB3"/>
  </w:style>
  <w:style w:type="numbering" w:customStyle="1" w:styleId="11118">
    <w:name w:val="無清單11118"/>
    <w:next w:val="NoList"/>
    <w:uiPriority w:val="99"/>
    <w:semiHidden/>
    <w:unhideWhenUsed/>
    <w:rsid w:val="00EB3EB3"/>
  </w:style>
  <w:style w:type="numbering" w:customStyle="1" w:styleId="NoList58">
    <w:name w:val="No List58"/>
    <w:next w:val="NoList"/>
    <w:uiPriority w:val="99"/>
    <w:semiHidden/>
    <w:unhideWhenUsed/>
    <w:rsid w:val="00EB3EB3"/>
  </w:style>
  <w:style w:type="numbering" w:customStyle="1" w:styleId="NoList138">
    <w:name w:val="No List138"/>
    <w:next w:val="NoList"/>
    <w:uiPriority w:val="99"/>
    <w:semiHidden/>
    <w:unhideWhenUsed/>
    <w:rsid w:val="00EB3EB3"/>
  </w:style>
  <w:style w:type="numbering" w:customStyle="1" w:styleId="1282">
    <w:name w:val="リストなし128"/>
    <w:next w:val="NoList"/>
    <w:uiPriority w:val="99"/>
    <w:semiHidden/>
    <w:unhideWhenUsed/>
    <w:rsid w:val="00EB3EB3"/>
  </w:style>
  <w:style w:type="numbering" w:customStyle="1" w:styleId="1283">
    <w:name w:val="无列表128"/>
    <w:next w:val="NoList"/>
    <w:semiHidden/>
    <w:rsid w:val="00EB3EB3"/>
  </w:style>
  <w:style w:type="numbering" w:customStyle="1" w:styleId="NoList228">
    <w:name w:val="No List228"/>
    <w:next w:val="NoList"/>
    <w:semiHidden/>
    <w:rsid w:val="00EB3EB3"/>
  </w:style>
  <w:style w:type="numbering" w:customStyle="1" w:styleId="NoList328">
    <w:name w:val="No List328"/>
    <w:next w:val="NoList"/>
    <w:uiPriority w:val="99"/>
    <w:semiHidden/>
    <w:rsid w:val="00EB3EB3"/>
  </w:style>
  <w:style w:type="numbering" w:customStyle="1" w:styleId="138">
    <w:name w:val="無清單138"/>
    <w:next w:val="NoList"/>
    <w:uiPriority w:val="99"/>
    <w:semiHidden/>
    <w:unhideWhenUsed/>
    <w:rsid w:val="00EB3EB3"/>
  </w:style>
  <w:style w:type="numbering" w:customStyle="1" w:styleId="11280">
    <w:name w:val="無清單1128"/>
    <w:next w:val="NoList"/>
    <w:uiPriority w:val="99"/>
    <w:semiHidden/>
    <w:unhideWhenUsed/>
    <w:rsid w:val="00EB3EB3"/>
  </w:style>
  <w:style w:type="numbering" w:customStyle="1" w:styleId="2180">
    <w:name w:val="无列表218"/>
    <w:next w:val="NoList"/>
    <w:uiPriority w:val="99"/>
    <w:semiHidden/>
    <w:unhideWhenUsed/>
    <w:rsid w:val="00EB3EB3"/>
  </w:style>
  <w:style w:type="numbering" w:customStyle="1" w:styleId="NoList1227">
    <w:name w:val="No List1227"/>
    <w:next w:val="NoList"/>
    <w:uiPriority w:val="99"/>
    <w:semiHidden/>
    <w:unhideWhenUsed/>
    <w:rsid w:val="00EB3EB3"/>
  </w:style>
  <w:style w:type="numbering" w:customStyle="1" w:styleId="11272">
    <w:name w:val="リストなし1127"/>
    <w:next w:val="NoList"/>
    <w:uiPriority w:val="99"/>
    <w:semiHidden/>
    <w:unhideWhenUsed/>
    <w:rsid w:val="00EB3EB3"/>
  </w:style>
  <w:style w:type="numbering" w:customStyle="1" w:styleId="11273">
    <w:name w:val="无列表1127"/>
    <w:next w:val="NoList"/>
    <w:semiHidden/>
    <w:rsid w:val="00EB3EB3"/>
  </w:style>
  <w:style w:type="numbering" w:customStyle="1" w:styleId="NoList2127">
    <w:name w:val="No List2127"/>
    <w:next w:val="NoList"/>
    <w:semiHidden/>
    <w:rsid w:val="00EB3EB3"/>
  </w:style>
  <w:style w:type="numbering" w:customStyle="1" w:styleId="NoList3127">
    <w:name w:val="No List3127"/>
    <w:next w:val="NoList"/>
    <w:uiPriority w:val="99"/>
    <w:semiHidden/>
    <w:rsid w:val="00EB3EB3"/>
  </w:style>
  <w:style w:type="numbering" w:customStyle="1" w:styleId="NoList11128">
    <w:name w:val="No List11128"/>
    <w:next w:val="NoList"/>
    <w:uiPriority w:val="99"/>
    <w:semiHidden/>
    <w:unhideWhenUsed/>
    <w:rsid w:val="00EB3EB3"/>
  </w:style>
  <w:style w:type="numbering" w:customStyle="1" w:styleId="12271">
    <w:name w:val="無清單1227"/>
    <w:next w:val="NoList"/>
    <w:uiPriority w:val="99"/>
    <w:semiHidden/>
    <w:unhideWhenUsed/>
    <w:rsid w:val="00EB3EB3"/>
  </w:style>
  <w:style w:type="numbering" w:customStyle="1" w:styleId="11127">
    <w:name w:val="無清單11127"/>
    <w:next w:val="NoList"/>
    <w:uiPriority w:val="99"/>
    <w:semiHidden/>
    <w:unhideWhenUsed/>
    <w:rsid w:val="00EB3EB3"/>
  </w:style>
  <w:style w:type="numbering" w:customStyle="1" w:styleId="361">
    <w:name w:val="无列表36"/>
    <w:next w:val="NoList"/>
    <w:uiPriority w:val="99"/>
    <w:semiHidden/>
    <w:unhideWhenUsed/>
    <w:rsid w:val="00EB3EB3"/>
  </w:style>
  <w:style w:type="numbering" w:customStyle="1" w:styleId="1362">
    <w:name w:val="无列表136"/>
    <w:next w:val="NoList"/>
    <w:semiHidden/>
    <w:rsid w:val="00EB3EB3"/>
  </w:style>
  <w:style w:type="numbering" w:customStyle="1" w:styleId="NoList1136">
    <w:name w:val="No List1136"/>
    <w:next w:val="NoList"/>
    <w:uiPriority w:val="99"/>
    <w:semiHidden/>
    <w:unhideWhenUsed/>
    <w:rsid w:val="00EB3EB3"/>
  </w:style>
  <w:style w:type="numbering" w:customStyle="1" w:styleId="NoList416">
    <w:name w:val="No List416"/>
    <w:next w:val="NoList"/>
    <w:uiPriority w:val="99"/>
    <w:semiHidden/>
    <w:unhideWhenUsed/>
    <w:rsid w:val="00EB3EB3"/>
  </w:style>
  <w:style w:type="numbering" w:customStyle="1" w:styleId="226">
    <w:name w:val="无列表226"/>
    <w:next w:val="NoList"/>
    <w:uiPriority w:val="99"/>
    <w:semiHidden/>
    <w:unhideWhenUsed/>
    <w:rsid w:val="00EB3EB3"/>
  </w:style>
  <w:style w:type="numbering" w:customStyle="1" w:styleId="NoList12116">
    <w:name w:val="No List12116"/>
    <w:next w:val="NoList"/>
    <w:uiPriority w:val="99"/>
    <w:semiHidden/>
    <w:unhideWhenUsed/>
    <w:rsid w:val="00EB3EB3"/>
  </w:style>
  <w:style w:type="numbering" w:customStyle="1" w:styleId="111160">
    <w:name w:val="リストなし11116"/>
    <w:next w:val="NoList"/>
    <w:uiPriority w:val="99"/>
    <w:semiHidden/>
    <w:unhideWhenUsed/>
    <w:rsid w:val="00EB3EB3"/>
  </w:style>
  <w:style w:type="numbering" w:customStyle="1" w:styleId="111161">
    <w:name w:val="无列表11116"/>
    <w:next w:val="NoList"/>
    <w:semiHidden/>
    <w:rsid w:val="00EB3EB3"/>
  </w:style>
  <w:style w:type="numbering" w:customStyle="1" w:styleId="NoList21116">
    <w:name w:val="No List21116"/>
    <w:next w:val="NoList"/>
    <w:semiHidden/>
    <w:rsid w:val="00EB3EB3"/>
  </w:style>
  <w:style w:type="numbering" w:customStyle="1" w:styleId="NoList31116">
    <w:name w:val="No List31116"/>
    <w:next w:val="NoList"/>
    <w:uiPriority w:val="99"/>
    <w:semiHidden/>
    <w:rsid w:val="00EB3EB3"/>
  </w:style>
  <w:style w:type="numbering" w:customStyle="1" w:styleId="NoList111116">
    <w:name w:val="No List111116"/>
    <w:next w:val="NoList"/>
    <w:uiPriority w:val="99"/>
    <w:semiHidden/>
    <w:unhideWhenUsed/>
    <w:rsid w:val="00EB3EB3"/>
  </w:style>
  <w:style w:type="numbering" w:customStyle="1" w:styleId="121160">
    <w:name w:val="無清單12116"/>
    <w:next w:val="NoList"/>
    <w:uiPriority w:val="99"/>
    <w:semiHidden/>
    <w:unhideWhenUsed/>
    <w:rsid w:val="00EB3EB3"/>
  </w:style>
  <w:style w:type="numbering" w:customStyle="1" w:styleId="111116">
    <w:name w:val="無清單111116"/>
    <w:next w:val="NoList"/>
    <w:uiPriority w:val="99"/>
    <w:semiHidden/>
    <w:unhideWhenUsed/>
    <w:rsid w:val="00EB3EB3"/>
  </w:style>
  <w:style w:type="numbering" w:customStyle="1" w:styleId="NoList1316">
    <w:name w:val="No List1316"/>
    <w:next w:val="NoList"/>
    <w:uiPriority w:val="99"/>
    <w:semiHidden/>
    <w:unhideWhenUsed/>
    <w:rsid w:val="00EB3EB3"/>
  </w:style>
  <w:style w:type="numbering" w:customStyle="1" w:styleId="12162">
    <w:name w:val="リストなし1216"/>
    <w:next w:val="NoList"/>
    <w:uiPriority w:val="99"/>
    <w:semiHidden/>
    <w:unhideWhenUsed/>
    <w:rsid w:val="00EB3EB3"/>
  </w:style>
  <w:style w:type="numbering" w:customStyle="1" w:styleId="12163">
    <w:name w:val="无列表1216"/>
    <w:next w:val="NoList"/>
    <w:semiHidden/>
    <w:rsid w:val="00EB3EB3"/>
  </w:style>
  <w:style w:type="numbering" w:customStyle="1" w:styleId="NoList2216">
    <w:name w:val="No List2216"/>
    <w:next w:val="NoList"/>
    <w:semiHidden/>
    <w:rsid w:val="00EB3EB3"/>
  </w:style>
  <w:style w:type="numbering" w:customStyle="1" w:styleId="NoList3216">
    <w:name w:val="No List3216"/>
    <w:next w:val="NoList"/>
    <w:uiPriority w:val="99"/>
    <w:semiHidden/>
    <w:rsid w:val="00EB3EB3"/>
  </w:style>
  <w:style w:type="numbering" w:customStyle="1" w:styleId="NoList11216">
    <w:name w:val="No List11216"/>
    <w:next w:val="NoList"/>
    <w:uiPriority w:val="99"/>
    <w:semiHidden/>
    <w:unhideWhenUsed/>
    <w:rsid w:val="00EB3EB3"/>
  </w:style>
  <w:style w:type="numbering" w:customStyle="1" w:styleId="13160">
    <w:name w:val="無清單1316"/>
    <w:next w:val="NoList"/>
    <w:uiPriority w:val="99"/>
    <w:semiHidden/>
    <w:unhideWhenUsed/>
    <w:rsid w:val="00EB3EB3"/>
  </w:style>
  <w:style w:type="numbering" w:customStyle="1" w:styleId="112160">
    <w:name w:val="無清單11216"/>
    <w:next w:val="NoList"/>
    <w:uiPriority w:val="99"/>
    <w:semiHidden/>
    <w:unhideWhenUsed/>
    <w:rsid w:val="00EB3EB3"/>
  </w:style>
  <w:style w:type="numbering" w:customStyle="1" w:styleId="2116">
    <w:name w:val="无列表2116"/>
    <w:next w:val="NoList"/>
    <w:uiPriority w:val="99"/>
    <w:semiHidden/>
    <w:unhideWhenUsed/>
    <w:rsid w:val="00EB3EB3"/>
  </w:style>
  <w:style w:type="numbering" w:customStyle="1" w:styleId="NoList12216">
    <w:name w:val="No List12216"/>
    <w:next w:val="NoList"/>
    <w:uiPriority w:val="99"/>
    <w:semiHidden/>
    <w:unhideWhenUsed/>
    <w:rsid w:val="00EB3EB3"/>
  </w:style>
  <w:style w:type="numbering" w:customStyle="1" w:styleId="112161">
    <w:name w:val="リストなし11216"/>
    <w:next w:val="NoList"/>
    <w:uiPriority w:val="99"/>
    <w:semiHidden/>
    <w:unhideWhenUsed/>
    <w:rsid w:val="00EB3EB3"/>
  </w:style>
  <w:style w:type="numbering" w:customStyle="1" w:styleId="112162">
    <w:name w:val="无列表11216"/>
    <w:next w:val="NoList"/>
    <w:semiHidden/>
    <w:rsid w:val="00EB3EB3"/>
  </w:style>
  <w:style w:type="numbering" w:customStyle="1" w:styleId="NoList21216">
    <w:name w:val="No List21216"/>
    <w:next w:val="NoList"/>
    <w:semiHidden/>
    <w:rsid w:val="00EB3EB3"/>
  </w:style>
  <w:style w:type="numbering" w:customStyle="1" w:styleId="NoList31216">
    <w:name w:val="No List31216"/>
    <w:next w:val="NoList"/>
    <w:uiPriority w:val="99"/>
    <w:semiHidden/>
    <w:rsid w:val="00EB3EB3"/>
  </w:style>
  <w:style w:type="numbering" w:customStyle="1" w:styleId="NoList111216">
    <w:name w:val="No List111216"/>
    <w:next w:val="NoList"/>
    <w:uiPriority w:val="99"/>
    <w:semiHidden/>
    <w:unhideWhenUsed/>
    <w:rsid w:val="00EB3EB3"/>
  </w:style>
  <w:style w:type="numbering" w:customStyle="1" w:styleId="12216">
    <w:name w:val="無清單12216"/>
    <w:next w:val="NoList"/>
    <w:uiPriority w:val="99"/>
    <w:semiHidden/>
    <w:unhideWhenUsed/>
    <w:rsid w:val="00EB3EB3"/>
  </w:style>
  <w:style w:type="numbering" w:customStyle="1" w:styleId="111216">
    <w:name w:val="無清單111216"/>
    <w:next w:val="NoList"/>
    <w:uiPriority w:val="99"/>
    <w:semiHidden/>
    <w:unhideWhenUsed/>
    <w:rsid w:val="00EB3EB3"/>
  </w:style>
  <w:style w:type="numbering" w:customStyle="1" w:styleId="NoList66">
    <w:name w:val="No List66"/>
    <w:next w:val="NoList"/>
    <w:uiPriority w:val="99"/>
    <w:semiHidden/>
    <w:unhideWhenUsed/>
    <w:rsid w:val="00EB3EB3"/>
  </w:style>
  <w:style w:type="numbering" w:customStyle="1" w:styleId="NoList146">
    <w:name w:val="No List146"/>
    <w:next w:val="NoList"/>
    <w:uiPriority w:val="99"/>
    <w:semiHidden/>
    <w:unhideWhenUsed/>
    <w:rsid w:val="00EB3EB3"/>
  </w:style>
  <w:style w:type="numbering" w:customStyle="1" w:styleId="1363">
    <w:name w:val="リストなし136"/>
    <w:next w:val="NoList"/>
    <w:uiPriority w:val="99"/>
    <w:semiHidden/>
    <w:unhideWhenUsed/>
    <w:rsid w:val="00EB3EB3"/>
  </w:style>
  <w:style w:type="numbering" w:customStyle="1" w:styleId="NoList236">
    <w:name w:val="No List236"/>
    <w:next w:val="NoList"/>
    <w:semiHidden/>
    <w:rsid w:val="00EB3EB3"/>
  </w:style>
  <w:style w:type="numbering" w:customStyle="1" w:styleId="NoList336">
    <w:name w:val="No List336"/>
    <w:next w:val="NoList"/>
    <w:uiPriority w:val="99"/>
    <w:semiHidden/>
    <w:rsid w:val="00EB3EB3"/>
  </w:style>
  <w:style w:type="numbering" w:customStyle="1" w:styleId="1461">
    <w:name w:val="無清單146"/>
    <w:next w:val="NoList"/>
    <w:uiPriority w:val="99"/>
    <w:semiHidden/>
    <w:unhideWhenUsed/>
    <w:rsid w:val="00EB3EB3"/>
  </w:style>
  <w:style w:type="numbering" w:customStyle="1" w:styleId="11360">
    <w:name w:val="無清單1136"/>
    <w:next w:val="NoList"/>
    <w:uiPriority w:val="99"/>
    <w:semiHidden/>
    <w:unhideWhenUsed/>
    <w:rsid w:val="00EB3EB3"/>
  </w:style>
  <w:style w:type="numbering" w:customStyle="1" w:styleId="NoList1236">
    <w:name w:val="No List1236"/>
    <w:next w:val="NoList"/>
    <w:uiPriority w:val="99"/>
    <w:semiHidden/>
    <w:unhideWhenUsed/>
    <w:rsid w:val="00EB3EB3"/>
  </w:style>
  <w:style w:type="numbering" w:customStyle="1" w:styleId="11361">
    <w:name w:val="リストなし1136"/>
    <w:next w:val="NoList"/>
    <w:uiPriority w:val="99"/>
    <w:semiHidden/>
    <w:unhideWhenUsed/>
    <w:rsid w:val="00EB3EB3"/>
  </w:style>
  <w:style w:type="numbering" w:customStyle="1" w:styleId="11362">
    <w:name w:val="无列表1136"/>
    <w:next w:val="NoList"/>
    <w:semiHidden/>
    <w:rsid w:val="00EB3EB3"/>
  </w:style>
  <w:style w:type="numbering" w:customStyle="1" w:styleId="NoList2136">
    <w:name w:val="No List2136"/>
    <w:next w:val="NoList"/>
    <w:semiHidden/>
    <w:rsid w:val="00EB3EB3"/>
  </w:style>
  <w:style w:type="numbering" w:customStyle="1" w:styleId="NoList3136">
    <w:name w:val="No List3136"/>
    <w:next w:val="NoList"/>
    <w:uiPriority w:val="99"/>
    <w:semiHidden/>
    <w:rsid w:val="00EB3EB3"/>
  </w:style>
  <w:style w:type="numbering" w:customStyle="1" w:styleId="NoList11136">
    <w:name w:val="No List11136"/>
    <w:next w:val="NoList"/>
    <w:uiPriority w:val="99"/>
    <w:semiHidden/>
    <w:unhideWhenUsed/>
    <w:rsid w:val="00EB3EB3"/>
  </w:style>
  <w:style w:type="numbering" w:customStyle="1" w:styleId="1236">
    <w:name w:val="無清單1236"/>
    <w:next w:val="NoList"/>
    <w:uiPriority w:val="99"/>
    <w:semiHidden/>
    <w:unhideWhenUsed/>
    <w:rsid w:val="00EB3EB3"/>
  </w:style>
  <w:style w:type="numbering" w:customStyle="1" w:styleId="11136">
    <w:name w:val="無清單11136"/>
    <w:next w:val="NoList"/>
    <w:uiPriority w:val="99"/>
    <w:semiHidden/>
    <w:unhideWhenUsed/>
    <w:rsid w:val="00EB3EB3"/>
  </w:style>
  <w:style w:type="numbering" w:customStyle="1" w:styleId="NoList516">
    <w:name w:val="No List516"/>
    <w:next w:val="NoList"/>
    <w:uiPriority w:val="99"/>
    <w:semiHidden/>
    <w:unhideWhenUsed/>
    <w:rsid w:val="00EB3EB3"/>
  </w:style>
  <w:style w:type="numbering" w:customStyle="1" w:styleId="13161">
    <w:name w:val="无列表1316"/>
    <w:next w:val="NoList"/>
    <w:semiHidden/>
    <w:rsid w:val="00EB3EB3"/>
  </w:style>
  <w:style w:type="numbering" w:customStyle="1" w:styleId="NoList11315">
    <w:name w:val="No List11315"/>
    <w:next w:val="NoList"/>
    <w:uiPriority w:val="99"/>
    <w:semiHidden/>
    <w:unhideWhenUsed/>
    <w:rsid w:val="00EB3EB3"/>
  </w:style>
  <w:style w:type="numbering" w:customStyle="1" w:styleId="NoList4116">
    <w:name w:val="No List4116"/>
    <w:next w:val="NoList"/>
    <w:uiPriority w:val="99"/>
    <w:semiHidden/>
    <w:unhideWhenUsed/>
    <w:rsid w:val="00EB3EB3"/>
  </w:style>
  <w:style w:type="numbering" w:customStyle="1" w:styleId="2216">
    <w:name w:val="无列表2216"/>
    <w:next w:val="NoList"/>
    <w:uiPriority w:val="99"/>
    <w:semiHidden/>
    <w:unhideWhenUsed/>
    <w:rsid w:val="00EB3EB3"/>
  </w:style>
  <w:style w:type="numbering" w:customStyle="1" w:styleId="NoList121116">
    <w:name w:val="No List121116"/>
    <w:next w:val="NoList"/>
    <w:uiPriority w:val="99"/>
    <w:semiHidden/>
    <w:unhideWhenUsed/>
    <w:rsid w:val="00EB3EB3"/>
  </w:style>
  <w:style w:type="numbering" w:customStyle="1" w:styleId="1111160">
    <w:name w:val="リストなし111116"/>
    <w:next w:val="NoList"/>
    <w:uiPriority w:val="99"/>
    <w:semiHidden/>
    <w:unhideWhenUsed/>
    <w:rsid w:val="00EB3EB3"/>
  </w:style>
  <w:style w:type="numbering" w:customStyle="1" w:styleId="1111161">
    <w:name w:val="无列表111116"/>
    <w:next w:val="NoList"/>
    <w:semiHidden/>
    <w:rsid w:val="00EB3EB3"/>
  </w:style>
  <w:style w:type="numbering" w:customStyle="1" w:styleId="NoList211116">
    <w:name w:val="No List211116"/>
    <w:next w:val="NoList"/>
    <w:semiHidden/>
    <w:rsid w:val="00EB3EB3"/>
  </w:style>
  <w:style w:type="numbering" w:customStyle="1" w:styleId="NoList311116">
    <w:name w:val="No List311116"/>
    <w:next w:val="NoList"/>
    <w:uiPriority w:val="99"/>
    <w:semiHidden/>
    <w:rsid w:val="00EB3EB3"/>
  </w:style>
  <w:style w:type="numbering" w:customStyle="1" w:styleId="NoList1111116">
    <w:name w:val="No List1111116"/>
    <w:next w:val="NoList"/>
    <w:uiPriority w:val="99"/>
    <w:semiHidden/>
    <w:unhideWhenUsed/>
    <w:rsid w:val="00EB3EB3"/>
  </w:style>
  <w:style w:type="numbering" w:customStyle="1" w:styleId="121116">
    <w:name w:val="無清單121116"/>
    <w:next w:val="NoList"/>
    <w:uiPriority w:val="99"/>
    <w:semiHidden/>
    <w:unhideWhenUsed/>
    <w:rsid w:val="00EB3EB3"/>
  </w:style>
  <w:style w:type="numbering" w:customStyle="1" w:styleId="1111116">
    <w:name w:val="無清單1111116"/>
    <w:next w:val="NoList"/>
    <w:uiPriority w:val="99"/>
    <w:semiHidden/>
    <w:unhideWhenUsed/>
    <w:rsid w:val="00EB3EB3"/>
  </w:style>
  <w:style w:type="numbering" w:customStyle="1" w:styleId="NoList13116">
    <w:name w:val="No List13116"/>
    <w:next w:val="NoList"/>
    <w:uiPriority w:val="99"/>
    <w:semiHidden/>
    <w:unhideWhenUsed/>
    <w:rsid w:val="00EB3EB3"/>
  </w:style>
  <w:style w:type="numbering" w:customStyle="1" w:styleId="121161">
    <w:name w:val="リストなし12116"/>
    <w:next w:val="NoList"/>
    <w:uiPriority w:val="99"/>
    <w:semiHidden/>
    <w:unhideWhenUsed/>
    <w:rsid w:val="00EB3EB3"/>
  </w:style>
  <w:style w:type="numbering" w:customStyle="1" w:styleId="121162">
    <w:name w:val="无列表12116"/>
    <w:next w:val="NoList"/>
    <w:semiHidden/>
    <w:rsid w:val="00EB3EB3"/>
  </w:style>
  <w:style w:type="numbering" w:customStyle="1" w:styleId="NoList22116">
    <w:name w:val="No List22116"/>
    <w:next w:val="NoList"/>
    <w:semiHidden/>
    <w:rsid w:val="00EB3EB3"/>
  </w:style>
  <w:style w:type="numbering" w:customStyle="1" w:styleId="NoList32116">
    <w:name w:val="No List32116"/>
    <w:next w:val="NoList"/>
    <w:uiPriority w:val="99"/>
    <w:semiHidden/>
    <w:rsid w:val="00EB3EB3"/>
  </w:style>
  <w:style w:type="numbering" w:customStyle="1" w:styleId="NoList112116">
    <w:name w:val="No List112116"/>
    <w:next w:val="NoList"/>
    <w:uiPriority w:val="99"/>
    <w:semiHidden/>
    <w:unhideWhenUsed/>
    <w:rsid w:val="00EB3EB3"/>
  </w:style>
  <w:style w:type="numbering" w:customStyle="1" w:styleId="13116">
    <w:name w:val="無清單13116"/>
    <w:next w:val="NoList"/>
    <w:uiPriority w:val="99"/>
    <w:semiHidden/>
    <w:unhideWhenUsed/>
    <w:rsid w:val="00EB3EB3"/>
  </w:style>
  <w:style w:type="numbering" w:customStyle="1" w:styleId="1121160">
    <w:name w:val="無清單112116"/>
    <w:next w:val="NoList"/>
    <w:uiPriority w:val="99"/>
    <w:semiHidden/>
    <w:unhideWhenUsed/>
    <w:rsid w:val="00EB3EB3"/>
  </w:style>
  <w:style w:type="numbering" w:customStyle="1" w:styleId="21116">
    <w:name w:val="无列表21116"/>
    <w:next w:val="NoList"/>
    <w:uiPriority w:val="99"/>
    <w:semiHidden/>
    <w:unhideWhenUsed/>
    <w:rsid w:val="00EB3EB3"/>
  </w:style>
  <w:style w:type="numbering" w:customStyle="1" w:styleId="NoList122116">
    <w:name w:val="No List122116"/>
    <w:next w:val="NoList"/>
    <w:uiPriority w:val="99"/>
    <w:semiHidden/>
    <w:unhideWhenUsed/>
    <w:rsid w:val="00EB3EB3"/>
  </w:style>
  <w:style w:type="numbering" w:customStyle="1" w:styleId="1121161">
    <w:name w:val="リストなし112116"/>
    <w:next w:val="NoList"/>
    <w:uiPriority w:val="99"/>
    <w:semiHidden/>
    <w:unhideWhenUsed/>
    <w:rsid w:val="00EB3EB3"/>
  </w:style>
  <w:style w:type="numbering" w:customStyle="1" w:styleId="1121162">
    <w:name w:val="无列表112116"/>
    <w:next w:val="NoList"/>
    <w:semiHidden/>
    <w:rsid w:val="00EB3EB3"/>
  </w:style>
  <w:style w:type="numbering" w:customStyle="1" w:styleId="NoList212116">
    <w:name w:val="No List212116"/>
    <w:next w:val="NoList"/>
    <w:semiHidden/>
    <w:rsid w:val="00EB3EB3"/>
  </w:style>
  <w:style w:type="numbering" w:customStyle="1" w:styleId="NoList312116">
    <w:name w:val="No List312116"/>
    <w:next w:val="NoList"/>
    <w:uiPriority w:val="99"/>
    <w:semiHidden/>
    <w:rsid w:val="00EB3EB3"/>
  </w:style>
  <w:style w:type="numbering" w:customStyle="1" w:styleId="NoList1112116">
    <w:name w:val="No List1112116"/>
    <w:next w:val="NoList"/>
    <w:uiPriority w:val="99"/>
    <w:semiHidden/>
    <w:unhideWhenUsed/>
    <w:rsid w:val="00EB3EB3"/>
  </w:style>
  <w:style w:type="numbering" w:customStyle="1" w:styleId="122116">
    <w:name w:val="無清單122116"/>
    <w:next w:val="NoList"/>
    <w:uiPriority w:val="99"/>
    <w:semiHidden/>
    <w:unhideWhenUsed/>
    <w:rsid w:val="00EB3EB3"/>
  </w:style>
  <w:style w:type="numbering" w:customStyle="1" w:styleId="1112116">
    <w:name w:val="無清單1112116"/>
    <w:next w:val="NoList"/>
    <w:uiPriority w:val="99"/>
    <w:semiHidden/>
    <w:unhideWhenUsed/>
    <w:rsid w:val="00EB3EB3"/>
  </w:style>
  <w:style w:type="numbering" w:customStyle="1" w:styleId="NoList5115">
    <w:name w:val="No List5115"/>
    <w:next w:val="NoList"/>
    <w:uiPriority w:val="99"/>
    <w:semiHidden/>
    <w:unhideWhenUsed/>
    <w:rsid w:val="00EB3EB3"/>
  </w:style>
  <w:style w:type="numbering" w:customStyle="1" w:styleId="NoList615">
    <w:name w:val="No List615"/>
    <w:next w:val="NoList"/>
    <w:uiPriority w:val="99"/>
    <w:semiHidden/>
    <w:unhideWhenUsed/>
    <w:rsid w:val="00EB3EB3"/>
  </w:style>
  <w:style w:type="numbering" w:customStyle="1" w:styleId="NoList1415">
    <w:name w:val="No List1415"/>
    <w:next w:val="NoList"/>
    <w:uiPriority w:val="99"/>
    <w:semiHidden/>
    <w:unhideWhenUsed/>
    <w:rsid w:val="00EB3EB3"/>
  </w:style>
  <w:style w:type="numbering" w:customStyle="1" w:styleId="13152">
    <w:name w:val="リストなし1315"/>
    <w:next w:val="NoList"/>
    <w:uiPriority w:val="99"/>
    <w:semiHidden/>
    <w:unhideWhenUsed/>
    <w:rsid w:val="00EB3EB3"/>
  </w:style>
  <w:style w:type="numbering" w:customStyle="1" w:styleId="NoList2315">
    <w:name w:val="No List2315"/>
    <w:next w:val="NoList"/>
    <w:semiHidden/>
    <w:rsid w:val="00EB3EB3"/>
  </w:style>
  <w:style w:type="numbering" w:customStyle="1" w:styleId="NoList3315">
    <w:name w:val="No List3315"/>
    <w:next w:val="NoList"/>
    <w:uiPriority w:val="99"/>
    <w:semiHidden/>
    <w:rsid w:val="00EB3EB3"/>
  </w:style>
  <w:style w:type="numbering" w:customStyle="1" w:styleId="NoList1145">
    <w:name w:val="No List1145"/>
    <w:next w:val="NoList"/>
    <w:uiPriority w:val="99"/>
    <w:semiHidden/>
    <w:unhideWhenUsed/>
    <w:rsid w:val="00EB3EB3"/>
  </w:style>
  <w:style w:type="numbering" w:customStyle="1" w:styleId="1415">
    <w:name w:val="無清單1415"/>
    <w:next w:val="NoList"/>
    <w:uiPriority w:val="99"/>
    <w:semiHidden/>
    <w:unhideWhenUsed/>
    <w:rsid w:val="00EB3EB3"/>
  </w:style>
  <w:style w:type="numbering" w:customStyle="1" w:styleId="113150">
    <w:name w:val="無清單11315"/>
    <w:next w:val="NoList"/>
    <w:uiPriority w:val="99"/>
    <w:semiHidden/>
    <w:unhideWhenUsed/>
    <w:rsid w:val="00EB3EB3"/>
  </w:style>
  <w:style w:type="numbering" w:customStyle="1" w:styleId="NoList425">
    <w:name w:val="No List425"/>
    <w:next w:val="NoList"/>
    <w:uiPriority w:val="99"/>
    <w:semiHidden/>
    <w:unhideWhenUsed/>
    <w:rsid w:val="00EB3EB3"/>
  </w:style>
  <w:style w:type="numbering" w:customStyle="1" w:styleId="NoList12315">
    <w:name w:val="No List12315"/>
    <w:next w:val="NoList"/>
    <w:uiPriority w:val="99"/>
    <w:semiHidden/>
    <w:unhideWhenUsed/>
    <w:rsid w:val="00EB3EB3"/>
  </w:style>
  <w:style w:type="numbering" w:customStyle="1" w:styleId="113151">
    <w:name w:val="リストなし11315"/>
    <w:next w:val="NoList"/>
    <w:uiPriority w:val="99"/>
    <w:semiHidden/>
    <w:unhideWhenUsed/>
    <w:rsid w:val="00EB3EB3"/>
  </w:style>
  <w:style w:type="numbering" w:customStyle="1" w:styleId="113152">
    <w:name w:val="无列表11315"/>
    <w:next w:val="NoList"/>
    <w:semiHidden/>
    <w:rsid w:val="00EB3EB3"/>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5">
    <w:name w:val="No List21315"/>
    <w:next w:val="NoList"/>
    <w:semiHidden/>
    <w:rsid w:val="00EB3EB3"/>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5">
    <w:name w:val="No List31315"/>
    <w:next w:val="NoList"/>
    <w:uiPriority w:val="99"/>
    <w:semiHidden/>
    <w:rsid w:val="00EB3EB3"/>
  </w:style>
  <w:style w:type="numbering" w:customStyle="1" w:styleId="NoList111315">
    <w:name w:val="No List111315"/>
    <w:next w:val="NoList"/>
    <w:uiPriority w:val="99"/>
    <w:semiHidden/>
    <w:unhideWhenUsed/>
    <w:rsid w:val="00EB3EB3"/>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5">
    <w:name w:val="無清單12315"/>
    <w:next w:val="NoList"/>
    <w:uiPriority w:val="99"/>
    <w:semiHidden/>
    <w:unhideWhenUsed/>
    <w:rsid w:val="00EB3EB3"/>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5">
    <w:name w:val="無清單111315"/>
    <w:next w:val="NoList"/>
    <w:uiPriority w:val="99"/>
    <w:semiHidden/>
    <w:unhideWhenUsed/>
    <w:rsid w:val="00EB3EB3"/>
  </w:style>
  <w:style w:type="numbering" w:customStyle="1" w:styleId="NoList12125">
    <w:name w:val="No List12125"/>
    <w:next w:val="NoList"/>
    <w:uiPriority w:val="99"/>
    <w:semiHidden/>
    <w:unhideWhenUsed/>
    <w:rsid w:val="00EB3EB3"/>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51">
    <w:name w:val="リストなし11125"/>
    <w:next w:val="NoList"/>
    <w:uiPriority w:val="99"/>
    <w:semiHidden/>
    <w:unhideWhenUsed/>
    <w:rsid w:val="00EB3EB3"/>
  </w:style>
  <w:style w:type="numbering" w:customStyle="1" w:styleId="111252">
    <w:name w:val="无列表11125"/>
    <w:next w:val="NoList"/>
    <w:semiHidden/>
    <w:rsid w:val="00EB3EB3"/>
  </w:style>
  <w:style w:type="numbering" w:customStyle="1" w:styleId="NoList21125">
    <w:name w:val="No List21125"/>
    <w:next w:val="NoList"/>
    <w:semiHidden/>
    <w:rsid w:val="00EB3EB3"/>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5">
    <w:name w:val="No List31125"/>
    <w:next w:val="NoList"/>
    <w:uiPriority w:val="99"/>
    <w:semiHidden/>
    <w:rsid w:val="00EB3EB3"/>
  </w:style>
  <w:style w:type="numbering" w:customStyle="1" w:styleId="NoList111125">
    <w:name w:val="No List111125"/>
    <w:next w:val="NoList"/>
    <w:uiPriority w:val="99"/>
    <w:semiHidden/>
    <w:unhideWhenUsed/>
    <w:rsid w:val="00EB3EB3"/>
  </w:style>
  <w:style w:type="numbering" w:customStyle="1" w:styleId="12125">
    <w:name w:val="無清單12125"/>
    <w:next w:val="NoList"/>
    <w:uiPriority w:val="99"/>
    <w:semiHidden/>
    <w:unhideWhenUsed/>
    <w:rsid w:val="00EB3EB3"/>
  </w:style>
  <w:style w:type="numbering" w:customStyle="1" w:styleId="111125">
    <w:name w:val="無清單111125"/>
    <w:next w:val="NoList"/>
    <w:uiPriority w:val="99"/>
    <w:semiHidden/>
    <w:unhideWhenUsed/>
    <w:rsid w:val="00EB3EB3"/>
  </w:style>
  <w:style w:type="numbering" w:customStyle="1" w:styleId="NoList525">
    <w:name w:val="No List525"/>
    <w:next w:val="NoList"/>
    <w:uiPriority w:val="99"/>
    <w:semiHidden/>
    <w:unhideWhenUsed/>
    <w:rsid w:val="00EB3EB3"/>
  </w:style>
  <w:style w:type="numbering" w:customStyle="1" w:styleId="NoList1325">
    <w:name w:val="No List1325"/>
    <w:next w:val="NoList"/>
    <w:uiPriority w:val="99"/>
    <w:semiHidden/>
    <w:unhideWhenUsed/>
    <w:rsid w:val="00EB3EB3"/>
  </w:style>
  <w:style w:type="numbering" w:customStyle="1" w:styleId="12253">
    <w:name w:val="リストなし1225"/>
    <w:next w:val="NoList"/>
    <w:uiPriority w:val="99"/>
    <w:semiHidden/>
    <w:unhideWhenUsed/>
    <w:rsid w:val="00EB3EB3"/>
  </w:style>
  <w:style w:type="numbering" w:customStyle="1" w:styleId="12262">
    <w:name w:val="无列表1226"/>
    <w:next w:val="NoList"/>
    <w:semiHidden/>
    <w:rsid w:val="00EB3EB3"/>
  </w:style>
  <w:style w:type="numbering" w:customStyle="1" w:styleId="NoList2225">
    <w:name w:val="No List2225"/>
    <w:next w:val="NoList"/>
    <w:semiHidden/>
    <w:rsid w:val="00EB3EB3"/>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5">
    <w:name w:val="No List3225"/>
    <w:next w:val="NoList"/>
    <w:uiPriority w:val="99"/>
    <w:semiHidden/>
    <w:rsid w:val="00EB3EB3"/>
  </w:style>
  <w:style w:type="numbering" w:customStyle="1" w:styleId="NoList11225">
    <w:name w:val="No List11225"/>
    <w:next w:val="NoList"/>
    <w:uiPriority w:val="99"/>
    <w:semiHidden/>
    <w:unhideWhenUsed/>
    <w:rsid w:val="00EB3EB3"/>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無清單1325"/>
    <w:next w:val="NoList"/>
    <w:uiPriority w:val="99"/>
    <w:semiHidden/>
    <w:unhideWhenUsed/>
    <w:rsid w:val="00EB3EB3"/>
  </w:style>
  <w:style w:type="numbering" w:customStyle="1" w:styleId="112250">
    <w:name w:val="無清單11225"/>
    <w:next w:val="NoList"/>
    <w:uiPriority w:val="99"/>
    <w:semiHidden/>
    <w:unhideWhenUsed/>
    <w:rsid w:val="00EB3EB3"/>
  </w:style>
  <w:style w:type="numbering" w:customStyle="1" w:styleId="2125">
    <w:name w:val="无列表2125"/>
    <w:next w:val="NoList"/>
    <w:uiPriority w:val="99"/>
    <w:semiHidden/>
    <w:unhideWhenUsed/>
    <w:rsid w:val="00EB3EB3"/>
  </w:style>
  <w:style w:type="numbering" w:customStyle="1" w:styleId="NoList111225">
    <w:name w:val="No List111225"/>
    <w:next w:val="NoList"/>
    <w:uiPriority w:val="99"/>
    <w:semiHidden/>
    <w:unhideWhenUsed/>
    <w:rsid w:val="00EB3EB3"/>
  </w:style>
  <w:style w:type="numbering" w:customStyle="1" w:styleId="NoList75">
    <w:name w:val="No List75"/>
    <w:next w:val="NoList"/>
    <w:uiPriority w:val="99"/>
    <w:semiHidden/>
    <w:unhideWhenUsed/>
    <w:rsid w:val="00EB3EB3"/>
  </w:style>
  <w:style w:type="numbering" w:customStyle="1" w:styleId="NoList155">
    <w:name w:val="No List155"/>
    <w:next w:val="NoList"/>
    <w:uiPriority w:val="99"/>
    <w:semiHidden/>
    <w:unhideWhenUsed/>
    <w:rsid w:val="00EB3EB3"/>
  </w:style>
  <w:style w:type="numbering" w:customStyle="1" w:styleId="1452">
    <w:name w:val="リストなし145"/>
    <w:next w:val="NoList"/>
    <w:uiPriority w:val="99"/>
    <w:semiHidden/>
    <w:unhideWhenUsed/>
    <w:rsid w:val="00EB3EB3"/>
  </w:style>
  <w:style w:type="numbering" w:customStyle="1" w:styleId="1453">
    <w:name w:val="无列表145"/>
    <w:next w:val="NoList"/>
    <w:semiHidden/>
    <w:rsid w:val="00EB3EB3"/>
  </w:style>
  <w:style w:type="numbering" w:customStyle="1" w:styleId="NoList245">
    <w:name w:val="No List245"/>
    <w:next w:val="NoList"/>
    <w:semiHidden/>
    <w:rsid w:val="00EB3EB3"/>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5">
    <w:name w:val="No List345"/>
    <w:next w:val="NoList"/>
    <w:uiPriority w:val="99"/>
    <w:semiHidden/>
    <w:rsid w:val="00EB3EB3"/>
  </w:style>
  <w:style w:type="numbering" w:customStyle="1" w:styleId="NoList1155">
    <w:name w:val="No List1155"/>
    <w:next w:val="NoList"/>
    <w:uiPriority w:val="99"/>
    <w:semiHidden/>
    <w:unhideWhenUsed/>
    <w:rsid w:val="00EB3EB3"/>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7000">
      <w:bodyDiv w:val="1"/>
      <w:marLeft w:val="0"/>
      <w:marRight w:val="0"/>
      <w:marTop w:val="0"/>
      <w:marBottom w:val="0"/>
      <w:divBdr>
        <w:top w:val="none" w:sz="0" w:space="0" w:color="auto"/>
        <w:left w:val="none" w:sz="0" w:space="0" w:color="auto"/>
        <w:bottom w:val="none" w:sz="0" w:space="0" w:color="auto"/>
        <w:right w:val="none" w:sz="0" w:space="0" w:color="auto"/>
      </w:divBdr>
      <w:divsChild>
        <w:div w:id="446392784">
          <w:marLeft w:val="0"/>
          <w:marRight w:val="0"/>
          <w:marTop w:val="0"/>
          <w:marBottom w:val="0"/>
          <w:divBdr>
            <w:top w:val="none" w:sz="0" w:space="0" w:color="auto"/>
            <w:left w:val="none" w:sz="0" w:space="0" w:color="auto"/>
            <w:bottom w:val="none" w:sz="0" w:space="0" w:color="auto"/>
            <w:right w:val="none" w:sz="0" w:space="0" w:color="auto"/>
          </w:divBdr>
        </w:div>
        <w:div w:id="2004505402">
          <w:marLeft w:val="0"/>
          <w:marRight w:val="0"/>
          <w:marTop w:val="0"/>
          <w:marBottom w:val="0"/>
          <w:divBdr>
            <w:top w:val="none" w:sz="0" w:space="0" w:color="auto"/>
            <w:left w:val="none" w:sz="0" w:space="0" w:color="auto"/>
            <w:bottom w:val="none" w:sz="0" w:space="0" w:color="auto"/>
            <w:right w:val="none" w:sz="0" w:space="0" w:color="auto"/>
          </w:divBdr>
        </w:div>
      </w:divsChild>
    </w:div>
    <w:div w:id="27264594">
      <w:bodyDiv w:val="1"/>
      <w:marLeft w:val="0"/>
      <w:marRight w:val="0"/>
      <w:marTop w:val="0"/>
      <w:marBottom w:val="0"/>
      <w:divBdr>
        <w:top w:val="none" w:sz="0" w:space="0" w:color="auto"/>
        <w:left w:val="none" w:sz="0" w:space="0" w:color="auto"/>
        <w:bottom w:val="none" w:sz="0" w:space="0" w:color="auto"/>
        <w:right w:val="none" w:sz="0" w:space="0" w:color="auto"/>
      </w:divBdr>
    </w:div>
    <w:div w:id="107748457">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763187487">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49841272">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header" Target="header5.xml"/><Relationship Id="rId21" Type="http://schemas.openxmlformats.org/officeDocument/2006/relationships/oleObject" Target="embeddings/oleObject2.bin"/><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13</Pages>
  <Words>3572</Words>
  <Characters>20362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23887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32</cp:revision>
  <cp:lastPrinted>1900-01-01T08:00:00Z</cp:lastPrinted>
  <dcterms:created xsi:type="dcterms:W3CDTF">2023-08-01T03:07:00Z</dcterms:created>
  <dcterms:modified xsi:type="dcterms:W3CDTF">2023-11-02T05:49:00Z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